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96233" w14:textId="38840FF3" w:rsidR="009C0564" w:rsidRPr="00477166" w:rsidRDefault="00035B74" w:rsidP="001801A2">
      <w:pPr>
        <w:tabs>
          <w:tab w:val="right" w:pos="9216"/>
        </w:tabs>
        <w:snapToGrid/>
        <w:spacing w:after="0"/>
        <w:contextualSpacing/>
        <w:jc w:val="left"/>
        <w:rPr>
          <w:b/>
          <w:kern w:val="2"/>
          <w:sz w:val="20"/>
          <w:szCs w:val="20"/>
          <w:lang w:eastAsia="zh-CN"/>
        </w:rPr>
      </w:pPr>
      <w:r w:rsidRPr="00477166">
        <w:rPr>
          <w:b/>
          <w:noProof/>
          <w:kern w:val="2"/>
          <w:sz w:val="20"/>
          <w:szCs w:val="20"/>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77166">
        <w:rPr>
          <w:b/>
          <w:kern w:val="2"/>
          <w:sz w:val="20"/>
          <w:szCs w:val="20"/>
          <w:lang w:eastAsia="zh-CN"/>
        </w:rPr>
        <w:t xml:space="preserve">3GPP </w:t>
      </w:r>
      <w:r w:rsidR="009C0564" w:rsidRPr="00477166">
        <w:rPr>
          <w:b/>
          <w:kern w:val="2"/>
          <w:sz w:val="20"/>
          <w:szCs w:val="20"/>
          <w:lang w:eastAsia="zh-CN"/>
        </w:rPr>
        <w:t xml:space="preserve">TSG RAN </w:t>
      </w:r>
      <w:r w:rsidR="00B90D0C" w:rsidRPr="00477166">
        <w:rPr>
          <w:b/>
          <w:kern w:val="2"/>
          <w:sz w:val="20"/>
          <w:szCs w:val="20"/>
          <w:lang w:eastAsia="zh-CN"/>
        </w:rPr>
        <w:t xml:space="preserve">WG1 </w:t>
      </w:r>
      <w:r w:rsidR="00CF195E" w:rsidRPr="00477166">
        <w:rPr>
          <w:b/>
          <w:kern w:val="2"/>
          <w:sz w:val="20"/>
          <w:szCs w:val="20"/>
          <w:lang w:eastAsia="zh-CN"/>
        </w:rPr>
        <w:t>M</w:t>
      </w:r>
      <w:r w:rsidR="00972929" w:rsidRPr="00477166">
        <w:rPr>
          <w:b/>
          <w:kern w:val="2"/>
          <w:sz w:val="20"/>
          <w:szCs w:val="20"/>
          <w:lang w:eastAsia="zh-CN"/>
        </w:rPr>
        <w:t>eeting</w:t>
      </w:r>
      <w:r w:rsidR="001F7121" w:rsidRPr="00477166">
        <w:rPr>
          <w:b/>
          <w:kern w:val="2"/>
          <w:sz w:val="20"/>
          <w:szCs w:val="20"/>
          <w:lang w:eastAsia="zh-CN"/>
        </w:rPr>
        <w:t xml:space="preserve"> #</w:t>
      </w:r>
      <w:r w:rsidR="00B0374E" w:rsidRPr="00477166">
        <w:rPr>
          <w:b/>
          <w:kern w:val="2"/>
          <w:sz w:val="20"/>
          <w:szCs w:val="20"/>
          <w:lang w:eastAsia="zh-CN"/>
        </w:rPr>
        <w:t>1</w:t>
      </w:r>
      <w:r w:rsidR="00C900C0">
        <w:rPr>
          <w:b/>
          <w:kern w:val="2"/>
          <w:sz w:val="20"/>
          <w:szCs w:val="20"/>
          <w:lang w:eastAsia="zh-CN"/>
        </w:rPr>
        <w:t>2</w:t>
      </w:r>
      <w:r w:rsidR="00CB3983">
        <w:rPr>
          <w:rFonts w:hint="eastAsia"/>
          <w:b/>
          <w:kern w:val="2"/>
          <w:sz w:val="20"/>
          <w:szCs w:val="20"/>
          <w:lang w:eastAsia="zh-CN"/>
        </w:rPr>
        <w:t>4</w:t>
      </w:r>
      <w:r w:rsidR="00972929" w:rsidRPr="00477166">
        <w:rPr>
          <w:b/>
          <w:kern w:val="2"/>
          <w:sz w:val="20"/>
          <w:szCs w:val="20"/>
          <w:lang w:eastAsia="zh-CN"/>
        </w:rPr>
        <w:tab/>
      </w:r>
      <w:bookmarkStart w:id="0" w:name="OLE_LINK3"/>
      <w:r w:rsidR="00685FD4" w:rsidRPr="00477166">
        <w:rPr>
          <w:b/>
          <w:kern w:val="2"/>
          <w:sz w:val="20"/>
          <w:szCs w:val="20"/>
          <w:lang w:eastAsia="zh-CN"/>
        </w:rPr>
        <w:t>R</w:t>
      </w:r>
      <w:r w:rsidR="00FF2E73" w:rsidRPr="00477166">
        <w:rPr>
          <w:b/>
          <w:kern w:val="2"/>
          <w:sz w:val="20"/>
          <w:szCs w:val="20"/>
          <w:lang w:eastAsia="zh-CN"/>
        </w:rPr>
        <w:t>1</w:t>
      </w:r>
      <w:r w:rsidR="009C0564" w:rsidRPr="00477166">
        <w:rPr>
          <w:b/>
          <w:kern w:val="2"/>
          <w:sz w:val="20"/>
          <w:szCs w:val="20"/>
          <w:lang w:eastAsia="zh-CN"/>
        </w:rPr>
        <w:t>-</w:t>
      </w:r>
      <w:r w:rsidR="005F0690" w:rsidRPr="00477166">
        <w:rPr>
          <w:b/>
          <w:kern w:val="2"/>
          <w:sz w:val="20"/>
          <w:szCs w:val="20"/>
          <w:lang w:eastAsia="zh-CN"/>
        </w:rPr>
        <w:t>2</w:t>
      </w:r>
      <w:r w:rsidR="00CB3983">
        <w:rPr>
          <w:rFonts w:hint="eastAsia"/>
          <w:b/>
          <w:kern w:val="2"/>
          <w:sz w:val="20"/>
          <w:szCs w:val="20"/>
          <w:lang w:eastAsia="zh-CN"/>
        </w:rPr>
        <w:t>6</w:t>
      </w:r>
      <w:r w:rsidR="005F0690" w:rsidRPr="00477166">
        <w:rPr>
          <w:b/>
          <w:kern w:val="2"/>
          <w:sz w:val="20"/>
          <w:szCs w:val="20"/>
          <w:lang w:eastAsia="zh-CN"/>
        </w:rPr>
        <w:t>0</w:t>
      </w:r>
      <w:r w:rsidR="005465C9">
        <w:rPr>
          <w:rFonts w:hint="eastAsia"/>
          <w:b/>
          <w:kern w:val="2"/>
          <w:sz w:val="20"/>
          <w:szCs w:val="20"/>
          <w:lang w:eastAsia="zh-CN"/>
        </w:rPr>
        <w:t>1697</w:t>
      </w:r>
      <w:bookmarkEnd w:id="0"/>
    </w:p>
    <w:p w14:paraId="45F916B8" w14:textId="2CFAED3E" w:rsidR="009C0564" w:rsidRPr="00477166" w:rsidRDefault="009F6646" w:rsidP="001801A2">
      <w:pPr>
        <w:snapToGrid/>
        <w:spacing w:after="0"/>
        <w:contextualSpacing/>
        <w:jc w:val="left"/>
        <w:rPr>
          <w:b/>
          <w:kern w:val="2"/>
          <w:sz w:val="20"/>
          <w:szCs w:val="20"/>
          <w:lang w:eastAsia="zh-CN"/>
        </w:rPr>
      </w:pPr>
      <w:r>
        <w:rPr>
          <w:rFonts w:hint="eastAsia"/>
          <w:b/>
          <w:kern w:val="2"/>
          <w:sz w:val="20"/>
          <w:szCs w:val="20"/>
          <w:lang w:eastAsia="zh-CN"/>
        </w:rPr>
        <w:t>Gothenburg</w:t>
      </w:r>
      <w:r w:rsidR="009A27A2" w:rsidRPr="00477166">
        <w:rPr>
          <w:b/>
          <w:kern w:val="2"/>
          <w:sz w:val="20"/>
          <w:szCs w:val="20"/>
          <w:lang w:eastAsia="zh-CN"/>
        </w:rPr>
        <w:t>,</w:t>
      </w:r>
      <w:r w:rsidR="00837D3D">
        <w:rPr>
          <w:b/>
          <w:kern w:val="2"/>
          <w:sz w:val="20"/>
          <w:szCs w:val="20"/>
          <w:lang w:eastAsia="zh-CN"/>
        </w:rPr>
        <w:t xml:space="preserve"> </w:t>
      </w:r>
      <w:r>
        <w:rPr>
          <w:rFonts w:hint="eastAsia"/>
          <w:b/>
          <w:kern w:val="2"/>
          <w:sz w:val="20"/>
          <w:szCs w:val="20"/>
          <w:lang w:eastAsia="zh-CN"/>
        </w:rPr>
        <w:t>Sweden</w:t>
      </w:r>
      <w:r w:rsidR="00837D3D">
        <w:rPr>
          <w:b/>
          <w:kern w:val="2"/>
          <w:sz w:val="20"/>
          <w:szCs w:val="20"/>
          <w:lang w:eastAsia="zh-CN"/>
        </w:rPr>
        <w:t>,</w:t>
      </w:r>
      <w:r w:rsidR="009A27A2" w:rsidRPr="00477166">
        <w:rPr>
          <w:b/>
          <w:kern w:val="2"/>
          <w:sz w:val="20"/>
          <w:szCs w:val="20"/>
          <w:lang w:eastAsia="zh-CN"/>
        </w:rPr>
        <w:t xml:space="preserve"> </w:t>
      </w:r>
      <w:r>
        <w:rPr>
          <w:b/>
          <w:kern w:val="2"/>
          <w:sz w:val="20"/>
          <w:szCs w:val="20"/>
          <w:lang w:eastAsia="zh-CN"/>
        </w:rPr>
        <w:t>February</w:t>
      </w:r>
      <w:r w:rsidR="00EB478A" w:rsidRPr="00477166">
        <w:rPr>
          <w:b/>
          <w:kern w:val="2"/>
          <w:sz w:val="20"/>
          <w:szCs w:val="20"/>
          <w:lang w:eastAsia="zh-CN"/>
        </w:rPr>
        <w:t xml:space="preserve"> </w:t>
      </w:r>
      <w:r>
        <w:rPr>
          <w:rFonts w:hint="eastAsia"/>
          <w:b/>
          <w:kern w:val="2"/>
          <w:sz w:val="20"/>
          <w:szCs w:val="20"/>
          <w:lang w:eastAsia="zh-CN"/>
        </w:rPr>
        <w:t>9</w:t>
      </w:r>
      <w:r w:rsidR="00AF79F0" w:rsidRPr="00477166">
        <w:rPr>
          <w:b/>
          <w:kern w:val="2"/>
          <w:sz w:val="20"/>
          <w:szCs w:val="20"/>
          <w:lang w:eastAsia="zh-CN"/>
        </w:rPr>
        <w:t>-</w:t>
      </w:r>
      <w:r w:rsidR="00DB40CF" w:rsidRPr="00477166">
        <w:rPr>
          <w:b/>
          <w:kern w:val="2"/>
          <w:sz w:val="20"/>
          <w:szCs w:val="20"/>
          <w:lang w:eastAsia="zh-CN"/>
        </w:rPr>
        <w:t xml:space="preserve"> </w:t>
      </w:r>
      <w:r>
        <w:rPr>
          <w:rFonts w:hint="eastAsia"/>
          <w:b/>
          <w:kern w:val="2"/>
          <w:sz w:val="20"/>
          <w:szCs w:val="20"/>
          <w:lang w:eastAsia="zh-CN"/>
        </w:rPr>
        <w:t>13</w:t>
      </w:r>
      <w:r w:rsidR="00AF79F0" w:rsidRPr="00477166">
        <w:rPr>
          <w:b/>
          <w:kern w:val="2"/>
          <w:sz w:val="20"/>
          <w:szCs w:val="20"/>
          <w:lang w:eastAsia="zh-CN"/>
        </w:rPr>
        <w:t xml:space="preserve">, </w:t>
      </w:r>
      <w:r w:rsidR="009A27A2" w:rsidRPr="00477166">
        <w:rPr>
          <w:b/>
          <w:kern w:val="2"/>
          <w:sz w:val="20"/>
          <w:szCs w:val="20"/>
          <w:lang w:eastAsia="zh-CN"/>
        </w:rPr>
        <w:t>202</w:t>
      </w:r>
      <w:r>
        <w:rPr>
          <w:rFonts w:hint="eastAsia"/>
          <w:b/>
          <w:kern w:val="2"/>
          <w:sz w:val="20"/>
          <w:szCs w:val="20"/>
          <w:lang w:eastAsia="zh-CN"/>
        </w:rPr>
        <w:t>6</w:t>
      </w:r>
    </w:p>
    <w:p w14:paraId="7FE962A9" w14:textId="22094E70" w:rsidR="009C0564" w:rsidRPr="00477166" w:rsidRDefault="009C0564" w:rsidP="001801A2">
      <w:pPr>
        <w:pBdr>
          <w:top w:val="single" w:sz="4" w:space="1" w:color="auto"/>
        </w:pBdr>
        <w:snapToGrid/>
        <w:spacing w:after="0"/>
        <w:contextualSpacing/>
        <w:jc w:val="left"/>
        <w:rPr>
          <w:b/>
          <w:kern w:val="2"/>
          <w:sz w:val="20"/>
          <w:szCs w:val="20"/>
          <w:lang w:eastAsia="zh-CN"/>
        </w:rPr>
      </w:pPr>
    </w:p>
    <w:p w14:paraId="377AFB16" w14:textId="51FCC77A" w:rsidR="009C0564" w:rsidRPr="00477166" w:rsidRDefault="009C0564" w:rsidP="001801A2">
      <w:pPr>
        <w:snapToGrid/>
        <w:spacing w:after="0"/>
        <w:ind w:left="1555" w:hanging="1555"/>
        <w:contextualSpacing/>
        <w:jc w:val="left"/>
        <w:rPr>
          <w:b/>
          <w:kern w:val="2"/>
          <w:sz w:val="20"/>
          <w:szCs w:val="20"/>
          <w:lang w:eastAsia="zh-CN"/>
        </w:rPr>
      </w:pPr>
      <w:r w:rsidRPr="00477166">
        <w:rPr>
          <w:b/>
          <w:kern w:val="2"/>
          <w:sz w:val="20"/>
          <w:szCs w:val="20"/>
          <w:lang w:eastAsia="zh-CN"/>
        </w:rPr>
        <w:t>Agenda Item:</w:t>
      </w:r>
      <w:r w:rsidR="00F31B49" w:rsidRPr="00477166">
        <w:rPr>
          <w:b/>
          <w:kern w:val="2"/>
          <w:sz w:val="20"/>
          <w:szCs w:val="20"/>
          <w:lang w:eastAsia="zh-CN"/>
        </w:rPr>
        <w:tab/>
      </w:r>
      <w:r w:rsidR="009A56F4">
        <w:rPr>
          <w:b/>
          <w:kern w:val="2"/>
          <w:sz w:val="20"/>
          <w:szCs w:val="20"/>
          <w:lang w:eastAsia="zh-CN"/>
        </w:rPr>
        <w:t>1</w:t>
      </w:r>
      <w:r w:rsidR="00CB3983">
        <w:rPr>
          <w:rFonts w:hint="eastAsia"/>
          <w:b/>
          <w:kern w:val="2"/>
          <w:sz w:val="20"/>
          <w:szCs w:val="20"/>
          <w:lang w:eastAsia="zh-CN"/>
        </w:rPr>
        <w:t>0</w:t>
      </w:r>
      <w:r w:rsidR="009A56F4">
        <w:rPr>
          <w:b/>
          <w:kern w:val="2"/>
          <w:sz w:val="20"/>
          <w:szCs w:val="20"/>
          <w:lang w:eastAsia="zh-CN"/>
        </w:rPr>
        <w:t>.</w:t>
      </w:r>
      <w:r w:rsidR="00CB3983">
        <w:rPr>
          <w:rFonts w:hint="eastAsia"/>
          <w:b/>
          <w:kern w:val="2"/>
          <w:sz w:val="20"/>
          <w:szCs w:val="20"/>
          <w:lang w:eastAsia="zh-CN"/>
        </w:rPr>
        <w:t>1</w:t>
      </w:r>
    </w:p>
    <w:p w14:paraId="03FF410E" w14:textId="6EE1CA2E" w:rsidR="00BC1C3C" w:rsidRPr="00477166" w:rsidRDefault="00305FF9" w:rsidP="001801A2">
      <w:pPr>
        <w:snapToGrid/>
        <w:spacing w:after="0"/>
        <w:ind w:left="1555" w:hanging="1555"/>
        <w:contextualSpacing/>
        <w:jc w:val="left"/>
        <w:rPr>
          <w:b/>
          <w:kern w:val="2"/>
          <w:sz w:val="20"/>
          <w:szCs w:val="20"/>
          <w:lang w:eastAsia="zh-CN"/>
        </w:rPr>
      </w:pPr>
      <w:r w:rsidRPr="00477166">
        <w:rPr>
          <w:b/>
          <w:kern w:val="2"/>
          <w:sz w:val="20"/>
          <w:szCs w:val="20"/>
          <w:lang w:eastAsia="zh-CN"/>
        </w:rPr>
        <w:t>Source:</w:t>
      </w:r>
      <w:r w:rsidRPr="00477166">
        <w:rPr>
          <w:b/>
          <w:kern w:val="2"/>
          <w:sz w:val="20"/>
          <w:szCs w:val="20"/>
          <w:lang w:eastAsia="zh-CN"/>
        </w:rPr>
        <w:tab/>
      </w:r>
      <w:r w:rsidR="00CB3983">
        <w:rPr>
          <w:rFonts w:hint="eastAsia"/>
          <w:b/>
          <w:kern w:val="2"/>
          <w:sz w:val="20"/>
          <w:szCs w:val="20"/>
          <w:lang w:eastAsia="zh-CN"/>
        </w:rPr>
        <w:t>Moderator (</w:t>
      </w:r>
      <w:r w:rsidR="009C0564" w:rsidRPr="00477166">
        <w:rPr>
          <w:b/>
          <w:kern w:val="2"/>
          <w:sz w:val="20"/>
          <w:szCs w:val="20"/>
          <w:lang w:eastAsia="zh-CN"/>
        </w:rPr>
        <w:t>Huawei</w:t>
      </w:r>
      <w:r w:rsidR="00CB3983">
        <w:rPr>
          <w:rFonts w:hint="eastAsia"/>
          <w:b/>
          <w:kern w:val="2"/>
          <w:sz w:val="20"/>
          <w:szCs w:val="20"/>
          <w:lang w:eastAsia="zh-CN"/>
        </w:rPr>
        <w:t>)</w:t>
      </w:r>
    </w:p>
    <w:p w14:paraId="726F6331" w14:textId="7B4AA83E" w:rsidR="0026538C" w:rsidRPr="00477166" w:rsidRDefault="009C0564" w:rsidP="001801A2">
      <w:pPr>
        <w:snapToGrid/>
        <w:spacing w:after="0"/>
        <w:ind w:left="1555" w:hanging="1555"/>
        <w:contextualSpacing/>
        <w:jc w:val="left"/>
        <w:rPr>
          <w:b/>
          <w:kern w:val="2"/>
          <w:sz w:val="20"/>
          <w:szCs w:val="20"/>
          <w:lang w:eastAsia="zh-CN"/>
        </w:rPr>
      </w:pPr>
      <w:r w:rsidRPr="00477166">
        <w:rPr>
          <w:b/>
          <w:kern w:val="2"/>
          <w:sz w:val="20"/>
          <w:szCs w:val="20"/>
          <w:lang w:eastAsia="zh-CN"/>
        </w:rPr>
        <w:t>Title:</w:t>
      </w:r>
      <w:r w:rsidRPr="00477166">
        <w:rPr>
          <w:b/>
          <w:kern w:val="2"/>
          <w:sz w:val="20"/>
          <w:szCs w:val="20"/>
          <w:lang w:eastAsia="zh-CN"/>
        </w:rPr>
        <w:tab/>
      </w:r>
      <w:r w:rsidR="00E6029D">
        <w:rPr>
          <w:rFonts w:hint="eastAsia"/>
          <w:b/>
          <w:kern w:val="2"/>
          <w:sz w:val="20"/>
          <w:szCs w:val="20"/>
          <w:lang w:eastAsia="zh-CN"/>
        </w:rPr>
        <w:t>Collection of a</w:t>
      </w:r>
      <w:r w:rsidR="009B1DCF" w:rsidRPr="00477166">
        <w:rPr>
          <w:b/>
          <w:kern w:val="2"/>
          <w:sz w:val="20"/>
          <w:szCs w:val="20"/>
          <w:lang w:eastAsia="zh-CN"/>
        </w:rPr>
        <w:t>greements for R</w:t>
      </w:r>
      <w:r w:rsidR="00F742C8">
        <w:rPr>
          <w:b/>
          <w:kern w:val="2"/>
          <w:sz w:val="20"/>
          <w:szCs w:val="20"/>
          <w:lang w:eastAsia="zh-CN"/>
        </w:rPr>
        <w:t>20</w:t>
      </w:r>
      <w:r w:rsidR="009B1DCF" w:rsidRPr="00477166">
        <w:rPr>
          <w:b/>
          <w:kern w:val="2"/>
          <w:sz w:val="20"/>
          <w:szCs w:val="20"/>
          <w:lang w:eastAsia="zh-CN"/>
        </w:rPr>
        <w:t xml:space="preserve"> </w:t>
      </w:r>
      <w:r w:rsidR="00824B7C">
        <w:rPr>
          <w:b/>
          <w:kern w:val="2"/>
          <w:sz w:val="20"/>
          <w:szCs w:val="20"/>
          <w:lang w:eastAsia="zh-CN"/>
        </w:rPr>
        <w:t>6GR evaluation assumptions</w:t>
      </w:r>
    </w:p>
    <w:p w14:paraId="363D35FA" w14:textId="0E2B20CD" w:rsidR="009C0564" w:rsidRPr="00477166" w:rsidRDefault="009C0564" w:rsidP="001801A2">
      <w:pPr>
        <w:snapToGrid/>
        <w:spacing w:after="0"/>
        <w:ind w:left="1555" w:hanging="1555"/>
        <w:contextualSpacing/>
        <w:jc w:val="left"/>
        <w:rPr>
          <w:b/>
          <w:kern w:val="2"/>
          <w:sz w:val="20"/>
          <w:szCs w:val="20"/>
          <w:lang w:eastAsia="zh-CN"/>
        </w:rPr>
      </w:pPr>
      <w:r w:rsidRPr="00477166">
        <w:rPr>
          <w:b/>
          <w:kern w:val="2"/>
          <w:sz w:val="20"/>
          <w:szCs w:val="20"/>
          <w:lang w:eastAsia="zh-CN"/>
        </w:rPr>
        <w:t>Document for:</w:t>
      </w:r>
      <w:r w:rsidRPr="00477166">
        <w:rPr>
          <w:b/>
          <w:kern w:val="2"/>
          <w:sz w:val="20"/>
          <w:szCs w:val="20"/>
          <w:lang w:eastAsia="zh-CN"/>
        </w:rPr>
        <w:tab/>
      </w:r>
      <w:r w:rsidR="00CB3983">
        <w:rPr>
          <w:rFonts w:hint="eastAsia"/>
          <w:b/>
          <w:kern w:val="2"/>
          <w:sz w:val="20"/>
          <w:szCs w:val="20"/>
          <w:lang w:eastAsia="zh-CN"/>
        </w:rPr>
        <w:t>Information</w:t>
      </w:r>
    </w:p>
    <w:p w14:paraId="654C964E" w14:textId="2E1945AC" w:rsidR="009C0564" w:rsidRPr="00477166" w:rsidRDefault="009C0564" w:rsidP="001801A2">
      <w:pPr>
        <w:pBdr>
          <w:bottom w:val="single" w:sz="4" w:space="1" w:color="auto"/>
        </w:pBdr>
        <w:snapToGrid/>
        <w:spacing w:after="0"/>
        <w:contextualSpacing/>
        <w:jc w:val="left"/>
        <w:rPr>
          <w:b/>
          <w:kern w:val="2"/>
          <w:sz w:val="20"/>
          <w:szCs w:val="20"/>
          <w:lang w:eastAsia="zh-CN"/>
        </w:rPr>
      </w:pPr>
    </w:p>
    <w:p w14:paraId="462F0A0C" w14:textId="64056882" w:rsidR="009C0564" w:rsidRPr="00250851" w:rsidRDefault="009C0564" w:rsidP="004D7B29">
      <w:pPr>
        <w:pStyle w:val="Heading1"/>
        <w:spacing w:before="0"/>
        <w:rPr>
          <w:sz w:val="22"/>
          <w:szCs w:val="20"/>
        </w:rPr>
      </w:pPr>
      <w:bookmarkStart w:id="1" w:name="_Ref124589705"/>
      <w:bookmarkStart w:id="2" w:name="_Ref129681862"/>
      <w:r w:rsidRPr="00250851">
        <w:rPr>
          <w:sz w:val="22"/>
          <w:szCs w:val="20"/>
        </w:rPr>
        <w:t>Introduction</w:t>
      </w:r>
      <w:bookmarkEnd w:id="1"/>
      <w:bookmarkEnd w:id="2"/>
    </w:p>
    <w:p w14:paraId="5F01F125" w14:textId="0A6A9C39" w:rsidR="00F45008" w:rsidRDefault="00F45008" w:rsidP="004D7B29">
      <w:pPr>
        <w:rPr>
          <w:rFonts w:eastAsiaTheme="minorEastAsia"/>
          <w:lang w:eastAsia="zh-CN"/>
        </w:rPr>
      </w:pPr>
      <w:bookmarkStart w:id="3" w:name="_Ref129681832"/>
      <w:r>
        <w:rPr>
          <w:rFonts w:eastAsiaTheme="minorEastAsia" w:hint="eastAsia"/>
          <w:lang w:eastAsia="zh-CN"/>
        </w:rPr>
        <w:t>All</w:t>
      </w:r>
      <w:r w:rsidRPr="00CB3983">
        <w:rPr>
          <w:rFonts w:eastAsiaTheme="minorEastAsia"/>
          <w:lang w:eastAsia="zh-CN"/>
        </w:rPr>
        <w:t xml:space="preserve"> the agreements for </w:t>
      </w:r>
      <w:r>
        <w:rPr>
          <w:rFonts w:eastAsiaTheme="minorEastAsia" w:hint="eastAsia"/>
          <w:lang w:eastAsia="zh-CN"/>
        </w:rPr>
        <w:t xml:space="preserve">6GR </w:t>
      </w:r>
      <w:r w:rsidRPr="00CB3983">
        <w:rPr>
          <w:rFonts w:eastAsiaTheme="minorEastAsia"/>
          <w:lang w:eastAsia="zh-CN"/>
        </w:rPr>
        <w:t>evaluation assumptions</w:t>
      </w:r>
      <w:r w:rsidRPr="00CB3983">
        <w:rPr>
          <w:rFonts w:eastAsiaTheme="minorEastAsia" w:hint="eastAsia"/>
          <w:lang w:eastAsia="zh-CN"/>
        </w:rPr>
        <w:t xml:space="preserve"> </w:t>
      </w:r>
      <w:r>
        <w:rPr>
          <w:rFonts w:eastAsiaTheme="minorEastAsia" w:hint="eastAsia"/>
          <w:lang w:eastAsia="zh-CN"/>
        </w:rPr>
        <w:t xml:space="preserve">(in </w:t>
      </w:r>
      <w:r w:rsidRPr="00CB3983">
        <w:rPr>
          <w:rFonts w:eastAsiaTheme="minorEastAsia" w:hint="eastAsia"/>
          <w:lang w:eastAsia="zh-CN"/>
        </w:rPr>
        <w:t>AI</w:t>
      </w:r>
      <w:r w:rsidRPr="00CB3983">
        <w:rPr>
          <w:rFonts w:eastAsiaTheme="minorEastAsia"/>
          <w:lang w:eastAsia="zh-CN"/>
        </w:rPr>
        <w:t xml:space="preserve"> 11.2</w:t>
      </w:r>
      <w:r w:rsidR="004D7B29">
        <w:rPr>
          <w:rFonts w:eastAsiaTheme="minorEastAsia" w:hint="eastAsia"/>
          <w:lang w:eastAsia="zh-CN"/>
        </w:rPr>
        <w:t xml:space="preserve"> from RAN1#122 to RAN1#123 </w:t>
      </w:r>
      <w:r w:rsidR="006C198A">
        <w:rPr>
          <w:rFonts w:eastAsiaTheme="minorEastAsia" w:hint="eastAsia"/>
          <w:lang w:eastAsia="zh-CN"/>
        </w:rPr>
        <w:t>and</w:t>
      </w:r>
      <w:r w:rsidR="004D7B29">
        <w:rPr>
          <w:rFonts w:eastAsiaTheme="minorEastAsia" w:hint="eastAsia"/>
          <w:lang w:eastAsia="zh-CN"/>
        </w:rPr>
        <w:t xml:space="preserve"> in </w:t>
      </w:r>
      <w:r w:rsidRPr="00CB3983">
        <w:rPr>
          <w:rFonts w:eastAsiaTheme="minorEastAsia" w:hint="eastAsia"/>
          <w:lang w:eastAsia="zh-CN"/>
        </w:rPr>
        <w:t>AI</w:t>
      </w:r>
      <w:r>
        <w:rPr>
          <w:rFonts w:eastAsiaTheme="minorEastAsia" w:hint="eastAsia"/>
          <w:lang w:eastAsia="zh-CN"/>
        </w:rPr>
        <w:t xml:space="preserve"> </w:t>
      </w:r>
      <w:r w:rsidRPr="00CB3983">
        <w:rPr>
          <w:rFonts w:eastAsiaTheme="minorEastAsia" w:hint="eastAsia"/>
          <w:lang w:eastAsia="zh-CN"/>
        </w:rPr>
        <w:t>10.1</w:t>
      </w:r>
      <w:r w:rsidR="004D7B29">
        <w:rPr>
          <w:rFonts w:eastAsiaTheme="minorEastAsia" w:hint="eastAsia"/>
          <w:lang w:eastAsia="zh-CN"/>
        </w:rPr>
        <w:t xml:space="preserve"> for RAN1#124</w:t>
      </w:r>
      <w:r>
        <w:rPr>
          <w:rFonts w:eastAsiaTheme="minorEastAsia" w:hint="eastAsia"/>
          <w:lang w:eastAsia="zh-CN"/>
        </w:rPr>
        <w:t xml:space="preserve">) are collected and </w:t>
      </w:r>
      <w:r>
        <w:rPr>
          <w:rFonts w:eastAsiaTheme="minorEastAsia"/>
          <w:lang w:eastAsia="zh-CN"/>
        </w:rPr>
        <w:t>categorized</w:t>
      </w:r>
      <w:r>
        <w:rPr>
          <w:rFonts w:eastAsiaTheme="minorEastAsia" w:hint="eastAsia"/>
          <w:lang w:eastAsia="zh-CN"/>
        </w:rPr>
        <w:t xml:space="preserve"> in this summary for information or reference.  </w:t>
      </w:r>
    </w:p>
    <w:p w14:paraId="44F470F9" w14:textId="58692E52" w:rsidR="00824B7C" w:rsidRDefault="00824B7C" w:rsidP="001801A2">
      <w:pPr>
        <w:snapToGrid/>
        <w:spacing w:after="0"/>
        <w:contextualSpacing/>
        <w:rPr>
          <w:rFonts w:eastAsiaTheme="minorEastAsia"/>
          <w:sz w:val="20"/>
          <w:szCs w:val="20"/>
          <w:lang w:eastAsia="zh-CN"/>
        </w:rPr>
      </w:pPr>
    </w:p>
    <w:bookmarkEnd w:id="3"/>
    <w:p w14:paraId="72546FB7" w14:textId="76C457D4" w:rsidR="008D563C" w:rsidRDefault="008D563C" w:rsidP="008D563C">
      <w:pPr>
        <w:pStyle w:val="Heading1"/>
        <w:snapToGrid/>
        <w:spacing w:before="0" w:after="0"/>
        <w:contextualSpacing/>
        <w:rPr>
          <w:sz w:val="24"/>
          <w:szCs w:val="20"/>
          <w:lang w:eastAsia="ja-JP"/>
        </w:rPr>
      </w:pPr>
      <w:r>
        <w:rPr>
          <w:rFonts w:hint="eastAsia"/>
          <w:sz w:val="24"/>
          <w:szCs w:val="20"/>
          <w:lang w:eastAsia="zh-CN"/>
        </w:rPr>
        <w:t>BS</w:t>
      </w:r>
      <w:r>
        <w:rPr>
          <w:sz w:val="24"/>
          <w:szCs w:val="20"/>
          <w:lang w:eastAsia="zh-CN"/>
        </w:rPr>
        <w:t xml:space="preserve"> antenna</w:t>
      </w:r>
      <w:r>
        <w:rPr>
          <w:sz w:val="24"/>
          <w:szCs w:val="20"/>
          <w:lang w:eastAsia="ja-JP"/>
        </w:rPr>
        <w:t xml:space="preserve"> </w:t>
      </w:r>
    </w:p>
    <w:p w14:paraId="656A5055" w14:textId="5A4D9E59" w:rsidR="00C47B93" w:rsidRPr="00001424" w:rsidRDefault="00C47B93" w:rsidP="00C47B93">
      <w:pPr>
        <w:rPr>
          <w:rFonts w:eastAsiaTheme="minorEastAsia"/>
          <w:i/>
          <w:highlight w:val="cyan"/>
          <w:lang w:eastAsia="zh-CN"/>
        </w:rPr>
      </w:pPr>
      <w:r w:rsidRPr="00001424">
        <w:rPr>
          <w:rFonts w:eastAsiaTheme="minorEastAsia" w:hint="eastAsia"/>
          <w:i/>
          <w:highlight w:val="cyan"/>
          <w:lang w:eastAsia="zh-CN"/>
        </w:rPr>
        <w:t>#</w:t>
      </w:r>
      <w:r w:rsidRPr="00001424">
        <w:rPr>
          <w:rFonts w:eastAsiaTheme="minorEastAsia"/>
          <w:i/>
          <w:highlight w:val="cyan"/>
          <w:lang w:eastAsia="zh-CN"/>
        </w:rPr>
        <w:t>The BS antenna modelling is finalized across RAN1#122~RAN1#12</w:t>
      </w:r>
      <w:r w:rsidR="009714F4" w:rsidRPr="00001424">
        <w:rPr>
          <w:rFonts w:eastAsiaTheme="minorEastAsia" w:hint="eastAsia"/>
          <w:i/>
          <w:highlight w:val="cyan"/>
          <w:lang w:eastAsia="zh-CN"/>
        </w:rPr>
        <w:t>4</w:t>
      </w:r>
      <w:r w:rsidRPr="00001424">
        <w:rPr>
          <w:rFonts w:eastAsiaTheme="minorEastAsia"/>
          <w:i/>
          <w:highlight w:val="cyan"/>
          <w:lang w:eastAsia="zh-CN"/>
        </w:rPr>
        <w:t xml:space="preserve"> meetings#</w:t>
      </w:r>
    </w:p>
    <w:p w14:paraId="30351D78" w14:textId="77777777" w:rsidR="00A21C3E" w:rsidRPr="00B047E1" w:rsidRDefault="00A21C3E" w:rsidP="00A21C3E">
      <w:pPr>
        <w:autoSpaceDE/>
        <w:autoSpaceDN/>
        <w:adjustRightInd/>
        <w:snapToGrid/>
        <w:spacing w:after="0"/>
        <w:jc w:val="left"/>
        <w:rPr>
          <w:rFonts w:ascii="Times" w:eastAsia="等线" w:hAnsi="Times"/>
          <w:sz w:val="20"/>
          <w:szCs w:val="24"/>
          <w:highlight w:val="green"/>
          <w:lang w:eastAsia="zh-CN"/>
        </w:rPr>
      </w:pPr>
      <w:r w:rsidRPr="00B047E1">
        <w:rPr>
          <w:rFonts w:ascii="Times" w:eastAsia="等线" w:hAnsi="Times" w:hint="eastAsia"/>
          <w:sz w:val="20"/>
          <w:szCs w:val="24"/>
          <w:highlight w:val="green"/>
          <w:lang w:eastAsia="zh-CN"/>
        </w:rPr>
        <w:t>Agreement</w:t>
      </w:r>
    </w:p>
    <w:p w14:paraId="00B84928" w14:textId="43CF1A3B" w:rsidR="00A21C3E" w:rsidRPr="00B047E1" w:rsidRDefault="00A21C3E" w:rsidP="00A21C3E">
      <w:pPr>
        <w:autoSpaceDE/>
        <w:autoSpaceDN/>
        <w:adjustRightInd/>
        <w:snapToGrid/>
        <w:spacing w:after="0"/>
        <w:jc w:val="left"/>
        <w:rPr>
          <w:rFonts w:ascii="Times" w:eastAsia="Batang" w:hAnsi="Times"/>
          <w:b/>
          <w:bCs/>
          <w:sz w:val="20"/>
          <w:szCs w:val="24"/>
          <w:lang w:val="en-GB"/>
        </w:rPr>
      </w:pPr>
      <w:r w:rsidRPr="00B047E1">
        <w:rPr>
          <w:rFonts w:ascii="Times" w:eastAsia="Batang" w:hAnsi="Times" w:hint="eastAsia"/>
          <w:sz w:val="20"/>
          <w:szCs w:val="24"/>
          <w:lang w:val="en-GB" w:eastAsia="zh-CN"/>
        </w:rPr>
        <w:t xml:space="preserve">For around </w:t>
      </w:r>
      <w:r>
        <w:rPr>
          <w:rFonts w:ascii="Times" w:eastAsia="Batang" w:hAnsi="Times"/>
          <w:sz w:val="20"/>
          <w:szCs w:val="24"/>
          <w:lang w:val="en-GB" w:eastAsia="zh-CN"/>
        </w:rPr>
        <w:t>700MHz</w:t>
      </w:r>
      <w:r w:rsidRPr="00B047E1">
        <w:rPr>
          <w:rFonts w:ascii="Times" w:eastAsia="Batang" w:hAnsi="Times"/>
          <w:sz w:val="20"/>
          <w:szCs w:val="24"/>
          <w:lang w:val="en-GB" w:eastAsia="zh-CN"/>
        </w:rPr>
        <w:t xml:space="preserve"> carrier frequency</w:t>
      </w:r>
      <w:r w:rsidRPr="00B047E1">
        <w:rPr>
          <w:rFonts w:ascii="Times" w:eastAsia="Batang" w:hAnsi="Times" w:hint="eastAsia"/>
          <w:sz w:val="20"/>
          <w:szCs w:val="24"/>
          <w:lang w:val="en-GB" w:eastAsia="zh-CN"/>
        </w:rPr>
        <w:t xml:space="preserve">, </w:t>
      </w:r>
      <w:r w:rsidRPr="00B047E1">
        <w:rPr>
          <w:rFonts w:ascii="Times" w:eastAsia="Batang" w:hAnsi="Times"/>
          <w:sz w:val="20"/>
          <w:szCs w:val="24"/>
          <w:lang w:val="en-GB" w:eastAsia="zh-CN"/>
        </w:rPr>
        <w:t>for BS antenna modelling</w:t>
      </w:r>
    </w:p>
    <w:tbl>
      <w:tblPr>
        <w:tblStyle w:val="1"/>
        <w:tblW w:w="0" w:type="auto"/>
        <w:tblInd w:w="279" w:type="dxa"/>
        <w:tblLook w:val="04A0" w:firstRow="1" w:lastRow="0" w:firstColumn="1" w:lastColumn="0" w:noHBand="0" w:noVBand="1"/>
      </w:tblPr>
      <w:tblGrid>
        <w:gridCol w:w="2515"/>
        <w:gridCol w:w="1835"/>
        <w:gridCol w:w="1514"/>
        <w:gridCol w:w="2110"/>
        <w:gridCol w:w="1054"/>
      </w:tblGrid>
      <w:tr w:rsidR="00A21C3E" w:rsidRPr="00B047E1" w14:paraId="7BD03451" w14:textId="77777777" w:rsidTr="0021371A">
        <w:tc>
          <w:tcPr>
            <w:tcW w:w="2515" w:type="dxa"/>
          </w:tcPr>
          <w:p w14:paraId="38DB3EBA" w14:textId="77777777" w:rsidR="00A21C3E" w:rsidRPr="00B047E1" w:rsidRDefault="00A21C3E" w:rsidP="0021371A">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BS antenna modelling</w:t>
            </w:r>
          </w:p>
        </w:tc>
        <w:tc>
          <w:tcPr>
            <w:tcW w:w="1835" w:type="dxa"/>
          </w:tcPr>
          <w:p w14:paraId="4E022C14" w14:textId="77777777" w:rsidR="00A21C3E" w:rsidRPr="00B047E1" w:rsidRDefault="00A21C3E"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T</w:t>
            </w:r>
            <w:r w:rsidRPr="00B047E1">
              <w:rPr>
                <w:rFonts w:ascii="Times" w:eastAsia="等线" w:hAnsi="Times"/>
                <w:sz w:val="20"/>
                <w:szCs w:val="24"/>
                <w:lang w:val="en-GB"/>
              </w:rPr>
              <w:t>otal number of antenna elements</w:t>
            </w:r>
          </w:p>
        </w:tc>
        <w:tc>
          <w:tcPr>
            <w:tcW w:w="1514" w:type="dxa"/>
          </w:tcPr>
          <w:p w14:paraId="4461DDA6" w14:textId="77777777" w:rsidR="00A21C3E" w:rsidRPr="00B047E1" w:rsidRDefault="00A21C3E"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T</w:t>
            </w:r>
            <w:r w:rsidRPr="00B047E1">
              <w:rPr>
                <w:rFonts w:ascii="Times" w:eastAsia="等线" w:hAnsi="Times"/>
                <w:sz w:val="20"/>
                <w:szCs w:val="24"/>
                <w:lang w:val="en-GB"/>
              </w:rPr>
              <w:t>otal number of TXRU</w:t>
            </w:r>
          </w:p>
        </w:tc>
        <w:tc>
          <w:tcPr>
            <w:tcW w:w="2110" w:type="dxa"/>
          </w:tcPr>
          <w:p w14:paraId="7980EFBC" w14:textId="58D793CA" w:rsidR="00A21C3E" w:rsidRPr="00CB3983" w:rsidRDefault="00A21C3E" w:rsidP="0021371A">
            <w:pPr>
              <w:autoSpaceDE/>
              <w:autoSpaceDN/>
              <w:adjustRightInd/>
              <w:snapToGrid/>
              <w:spacing w:after="0"/>
              <w:jc w:val="left"/>
              <w:rPr>
                <w:rFonts w:ascii="Times" w:hAnsi="Times"/>
                <w:b/>
                <w:bCs/>
                <w:sz w:val="20"/>
                <w:szCs w:val="24"/>
                <w:lang w:val="nl-NL"/>
              </w:rPr>
            </w:pPr>
            <w:r w:rsidRPr="00CB3983">
              <w:rPr>
                <w:rFonts w:ascii="Times" w:eastAsia="等线" w:hAnsi="Times"/>
                <w:sz w:val="20"/>
                <w:szCs w:val="24"/>
                <w:lang w:val="nl-NL"/>
              </w:rPr>
              <w:t>(M, N, P, Mg, Ng</w:t>
            </w:r>
            <w:r w:rsidRPr="00CB3983">
              <w:rPr>
                <w:rFonts w:ascii="Times" w:eastAsia="等线" w:hAnsi="Times" w:hint="eastAsia"/>
                <w:sz w:val="20"/>
                <w:szCs w:val="24"/>
                <w:lang w:val="nl-NL"/>
              </w:rPr>
              <w:t xml:space="preserve">; </w:t>
            </w:r>
            <w:r w:rsidRPr="00CB3983">
              <w:rPr>
                <w:rFonts w:ascii="Times" w:eastAsia="等线" w:hAnsi="Times"/>
                <w:sz w:val="20"/>
                <w:szCs w:val="24"/>
                <w:lang w:val="nl-NL"/>
              </w:rPr>
              <w:t>Mp, Np)</w:t>
            </w:r>
          </w:p>
        </w:tc>
        <w:tc>
          <w:tcPr>
            <w:tcW w:w="1054" w:type="dxa"/>
          </w:tcPr>
          <w:p w14:paraId="6279F59B" w14:textId="77777777" w:rsidR="00A21C3E" w:rsidRPr="00B047E1" w:rsidRDefault="00A21C3E"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w:t>
            </w:r>
            <w:proofErr w:type="spellStart"/>
            <w:proofErr w:type="gramStart"/>
            <w:r w:rsidRPr="00B047E1">
              <w:rPr>
                <w:rFonts w:ascii="Times" w:eastAsia="等线" w:hAnsi="Times"/>
                <w:sz w:val="20"/>
                <w:szCs w:val="24"/>
                <w:lang w:val="en-GB"/>
              </w:rPr>
              <w:t>dH,dV</w:t>
            </w:r>
            <w:proofErr w:type="spellEnd"/>
            <w:proofErr w:type="gramEnd"/>
            <w:r w:rsidRPr="00B047E1">
              <w:rPr>
                <w:rFonts w:ascii="Times" w:eastAsia="等线" w:hAnsi="Times"/>
                <w:sz w:val="20"/>
                <w:szCs w:val="24"/>
                <w:lang w:val="en-GB"/>
              </w:rPr>
              <w:t>)</w:t>
            </w:r>
          </w:p>
        </w:tc>
      </w:tr>
      <w:tr w:rsidR="00A21C3E" w:rsidRPr="00B047E1" w14:paraId="0E054711" w14:textId="77777777" w:rsidTr="0021371A">
        <w:tc>
          <w:tcPr>
            <w:tcW w:w="9028" w:type="dxa"/>
            <w:gridSpan w:val="5"/>
          </w:tcPr>
          <w:p w14:paraId="1F2FF636" w14:textId="77777777" w:rsidR="00A21C3E" w:rsidRPr="00B047E1" w:rsidRDefault="00A21C3E" w:rsidP="0021371A">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Outdoor</w:t>
            </w:r>
          </w:p>
        </w:tc>
      </w:tr>
      <w:tr w:rsidR="00A21C3E" w:rsidRPr="00B047E1" w14:paraId="08E819A7" w14:textId="77777777" w:rsidTr="0021371A">
        <w:tc>
          <w:tcPr>
            <w:tcW w:w="2515" w:type="dxa"/>
          </w:tcPr>
          <w:p w14:paraId="7B841BA8" w14:textId="77777777" w:rsidR="00A21C3E" w:rsidRPr="00B047E1" w:rsidRDefault="00A21C3E"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C</w:t>
            </w:r>
            <w:r w:rsidRPr="00B047E1">
              <w:rPr>
                <w:rFonts w:ascii="Times" w:eastAsia="等线" w:hAnsi="Times"/>
                <w:sz w:val="20"/>
                <w:szCs w:val="24"/>
                <w:lang w:val="en-GB"/>
              </w:rPr>
              <w:t>ombination</w:t>
            </w:r>
            <w:r w:rsidRPr="00B047E1">
              <w:rPr>
                <w:rFonts w:ascii="Times" w:eastAsia="等线" w:hAnsi="Times" w:hint="eastAsia"/>
                <w:sz w:val="20"/>
                <w:szCs w:val="24"/>
                <w:lang w:val="en-GB"/>
              </w:rPr>
              <w:t xml:space="preserve"> 1(Optional)</w:t>
            </w:r>
          </w:p>
        </w:tc>
        <w:tc>
          <w:tcPr>
            <w:tcW w:w="1835" w:type="dxa"/>
          </w:tcPr>
          <w:p w14:paraId="1625FCFC" w14:textId="606017E1" w:rsidR="00A21C3E" w:rsidRPr="00195F02" w:rsidRDefault="004C0803" w:rsidP="0021371A">
            <w:pPr>
              <w:autoSpaceDE/>
              <w:autoSpaceDN/>
              <w:adjustRightInd/>
              <w:snapToGrid/>
              <w:spacing w:after="0"/>
              <w:jc w:val="left"/>
              <w:rPr>
                <w:rFonts w:ascii="Times" w:eastAsiaTheme="minorEastAsia" w:hAnsi="Times"/>
                <w:bCs/>
                <w:sz w:val="20"/>
                <w:szCs w:val="24"/>
                <w:lang w:val="en-GB"/>
              </w:rPr>
            </w:pPr>
            <w:r w:rsidRPr="00195F02">
              <w:rPr>
                <w:rFonts w:ascii="Times" w:eastAsiaTheme="minorEastAsia" w:hAnsi="Times" w:hint="eastAsia"/>
                <w:bCs/>
                <w:sz w:val="20"/>
                <w:szCs w:val="24"/>
                <w:lang w:val="en-GB"/>
              </w:rPr>
              <w:t>6</w:t>
            </w:r>
            <w:r w:rsidRPr="00195F02">
              <w:rPr>
                <w:rFonts w:ascii="Times" w:eastAsiaTheme="minorEastAsia" w:hAnsi="Times"/>
                <w:bCs/>
                <w:sz w:val="20"/>
                <w:szCs w:val="24"/>
                <w:lang w:val="en-GB"/>
              </w:rPr>
              <w:t>4</w:t>
            </w:r>
          </w:p>
        </w:tc>
        <w:tc>
          <w:tcPr>
            <w:tcW w:w="1514" w:type="dxa"/>
          </w:tcPr>
          <w:p w14:paraId="4A671A40" w14:textId="2F339F90" w:rsidR="00A21C3E" w:rsidRPr="00B047E1" w:rsidRDefault="004C0803" w:rsidP="0021371A">
            <w:pPr>
              <w:autoSpaceDE/>
              <w:autoSpaceDN/>
              <w:adjustRightInd/>
              <w:snapToGrid/>
              <w:spacing w:after="0"/>
              <w:jc w:val="left"/>
              <w:rPr>
                <w:rFonts w:ascii="Times" w:hAnsi="Times"/>
                <w:b/>
                <w:bCs/>
                <w:sz w:val="20"/>
                <w:szCs w:val="24"/>
                <w:lang w:val="en-GB"/>
              </w:rPr>
            </w:pPr>
            <w:r>
              <w:rPr>
                <w:rFonts w:ascii="Times" w:eastAsia="等线" w:hAnsi="Times"/>
                <w:sz w:val="20"/>
                <w:szCs w:val="24"/>
                <w:lang w:val="en-GB"/>
              </w:rPr>
              <w:t>8</w:t>
            </w:r>
          </w:p>
        </w:tc>
        <w:tc>
          <w:tcPr>
            <w:tcW w:w="2110" w:type="dxa"/>
          </w:tcPr>
          <w:p w14:paraId="7066E6C2" w14:textId="20FEABB4" w:rsidR="00A21C3E" w:rsidRPr="00797382" w:rsidRDefault="004C0803" w:rsidP="0021371A">
            <w:pPr>
              <w:autoSpaceDE/>
              <w:autoSpaceDN/>
              <w:adjustRightInd/>
              <w:snapToGrid/>
              <w:spacing w:after="0"/>
              <w:jc w:val="left"/>
              <w:rPr>
                <w:rFonts w:ascii="Times" w:eastAsiaTheme="minorEastAsia" w:hAnsi="Times"/>
                <w:b/>
                <w:bCs/>
                <w:sz w:val="20"/>
                <w:szCs w:val="24"/>
                <w:lang w:val="en-GB"/>
              </w:rPr>
            </w:pPr>
            <w:r w:rsidRPr="00797382">
              <w:rPr>
                <w:rFonts w:ascii="Times" w:eastAsia="等线" w:hAnsi="Times"/>
                <w:sz w:val="20"/>
                <w:szCs w:val="24"/>
              </w:rPr>
              <w:t xml:space="preserve">(8, </w:t>
            </w:r>
            <w:r w:rsidRPr="00797382">
              <w:rPr>
                <w:rFonts w:ascii="Times" w:eastAsia="等线" w:hAnsi="Times" w:hint="eastAsia"/>
                <w:sz w:val="20"/>
                <w:szCs w:val="24"/>
              </w:rPr>
              <w:t>4</w:t>
            </w:r>
            <w:r w:rsidRPr="00797382">
              <w:rPr>
                <w:rFonts w:ascii="Times" w:eastAsia="等线" w:hAnsi="Times"/>
                <w:sz w:val="20"/>
                <w:szCs w:val="24"/>
              </w:rPr>
              <w:t>, 2, 1, 1</w:t>
            </w:r>
            <w:r w:rsidRPr="00061CD2">
              <w:rPr>
                <w:rFonts w:ascii="Times" w:eastAsia="等线" w:hAnsi="Times"/>
                <w:sz w:val="20"/>
                <w:szCs w:val="24"/>
              </w:rPr>
              <w:t>; 1, 4)</w:t>
            </w:r>
          </w:p>
        </w:tc>
        <w:tc>
          <w:tcPr>
            <w:tcW w:w="1054" w:type="dxa"/>
          </w:tcPr>
          <w:p w14:paraId="36AF94B1" w14:textId="61DF00F1" w:rsidR="00A21C3E" w:rsidRPr="00B047E1" w:rsidRDefault="00A21C3E"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004C0803">
              <w:rPr>
                <w:rFonts w:ascii="Times" w:eastAsia="等线" w:hAnsi="Times"/>
                <w:sz w:val="20"/>
                <w:szCs w:val="24"/>
                <w:lang w:val="en-GB"/>
              </w:rPr>
              <w:t>5</w:t>
            </w:r>
            <w:r w:rsidRPr="00B047E1">
              <w:rPr>
                <w:rFonts w:ascii="Times" w:eastAsia="等线" w:hAnsi="Times"/>
                <w:sz w:val="20"/>
                <w:szCs w:val="24"/>
                <w:lang w:val="en-GB"/>
              </w:rPr>
              <w:t>)λ</w:t>
            </w:r>
            <w:proofErr w:type="gramEnd"/>
          </w:p>
        </w:tc>
      </w:tr>
      <w:tr w:rsidR="00A21C3E" w:rsidRPr="00B047E1" w14:paraId="4F36BA23" w14:textId="77777777" w:rsidTr="0021371A">
        <w:tc>
          <w:tcPr>
            <w:tcW w:w="2515" w:type="dxa"/>
          </w:tcPr>
          <w:p w14:paraId="4B2CDCDB" w14:textId="77777777" w:rsidR="00A21C3E" w:rsidRPr="00B047E1" w:rsidRDefault="00A21C3E"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Combination 2</w:t>
            </w:r>
            <w:r w:rsidRPr="00B047E1">
              <w:rPr>
                <w:rFonts w:ascii="Times" w:eastAsia="等线" w:hAnsi="Times" w:hint="eastAsia"/>
                <w:sz w:val="20"/>
                <w:szCs w:val="24"/>
                <w:lang w:val="en-GB"/>
              </w:rPr>
              <w:t xml:space="preserve"> (Baseline)</w:t>
            </w:r>
          </w:p>
        </w:tc>
        <w:tc>
          <w:tcPr>
            <w:tcW w:w="1835" w:type="dxa"/>
          </w:tcPr>
          <w:p w14:paraId="13219873" w14:textId="2BBB4290" w:rsidR="00A21C3E" w:rsidRPr="00B047E1" w:rsidRDefault="004C0803" w:rsidP="0021371A">
            <w:pPr>
              <w:autoSpaceDE/>
              <w:autoSpaceDN/>
              <w:adjustRightInd/>
              <w:snapToGrid/>
              <w:spacing w:after="0"/>
              <w:jc w:val="left"/>
              <w:rPr>
                <w:rFonts w:ascii="Times" w:eastAsia="等线" w:hAnsi="Times"/>
                <w:sz w:val="20"/>
                <w:szCs w:val="24"/>
                <w:lang w:val="en-GB"/>
              </w:rPr>
            </w:pPr>
            <w:r>
              <w:rPr>
                <w:rFonts w:ascii="Times" w:eastAsia="等线" w:hAnsi="Times"/>
                <w:sz w:val="20"/>
                <w:szCs w:val="24"/>
                <w:lang w:val="en-GB"/>
              </w:rPr>
              <w:t>32</w:t>
            </w:r>
          </w:p>
        </w:tc>
        <w:tc>
          <w:tcPr>
            <w:tcW w:w="1514" w:type="dxa"/>
          </w:tcPr>
          <w:p w14:paraId="0AE233EB" w14:textId="29BFB313" w:rsidR="00A21C3E" w:rsidRPr="00B047E1" w:rsidRDefault="00F0356C" w:rsidP="0021371A">
            <w:pPr>
              <w:autoSpaceDE/>
              <w:autoSpaceDN/>
              <w:adjustRightInd/>
              <w:snapToGrid/>
              <w:spacing w:after="0"/>
              <w:jc w:val="left"/>
              <w:rPr>
                <w:rFonts w:ascii="Times" w:eastAsia="等线" w:hAnsi="Times"/>
                <w:sz w:val="20"/>
                <w:szCs w:val="24"/>
                <w:lang w:val="en-GB"/>
              </w:rPr>
            </w:pPr>
            <w:r>
              <w:rPr>
                <w:rFonts w:ascii="Times" w:eastAsia="等线" w:hAnsi="Times"/>
                <w:sz w:val="20"/>
                <w:szCs w:val="24"/>
                <w:lang w:val="en-GB"/>
              </w:rPr>
              <w:t>4</w:t>
            </w:r>
          </w:p>
        </w:tc>
        <w:tc>
          <w:tcPr>
            <w:tcW w:w="2110" w:type="dxa"/>
          </w:tcPr>
          <w:p w14:paraId="22EE846E" w14:textId="7838B4CE" w:rsidR="00A21C3E" w:rsidRPr="00797382" w:rsidRDefault="00F0356C" w:rsidP="0021371A">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rPr>
              <w:t xml:space="preserve">(8, </w:t>
            </w:r>
            <w:r w:rsidRPr="00797382">
              <w:rPr>
                <w:rFonts w:ascii="Times" w:eastAsia="等线" w:hAnsi="Times" w:hint="eastAsia"/>
                <w:sz w:val="20"/>
                <w:szCs w:val="24"/>
              </w:rPr>
              <w:t>2</w:t>
            </w:r>
            <w:r w:rsidRPr="00797382">
              <w:rPr>
                <w:rFonts w:ascii="Times" w:eastAsia="等线" w:hAnsi="Times"/>
                <w:sz w:val="20"/>
                <w:szCs w:val="24"/>
              </w:rPr>
              <w:t xml:space="preserve">, </w:t>
            </w:r>
            <w:r w:rsidRPr="00797382">
              <w:rPr>
                <w:rFonts w:ascii="Times" w:eastAsia="等线" w:hAnsi="Times" w:hint="eastAsia"/>
                <w:sz w:val="20"/>
                <w:szCs w:val="24"/>
              </w:rPr>
              <w:t>2</w:t>
            </w:r>
            <w:r w:rsidRPr="00797382">
              <w:rPr>
                <w:rFonts w:ascii="Times" w:eastAsia="等线" w:hAnsi="Times"/>
                <w:sz w:val="20"/>
                <w:szCs w:val="24"/>
              </w:rPr>
              <w:t xml:space="preserve">, 1, 1; </w:t>
            </w:r>
            <w:r w:rsidRPr="00797382">
              <w:rPr>
                <w:rFonts w:ascii="Times" w:eastAsia="等线" w:hAnsi="Times" w:hint="eastAsia"/>
                <w:sz w:val="20"/>
                <w:szCs w:val="24"/>
              </w:rPr>
              <w:t>1</w:t>
            </w:r>
            <w:r w:rsidRPr="00797382">
              <w:rPr>
                <w:rFonts w:ascii="Times" w:eastAsia="等线" w:hAnsi="Times"/>
                <w:sz w:val="20"/>
                <w:szCs w:val="24"/>
              </w:rPr>
              <w:t xml:space="preserve">, </w:t>
            </w:r>
            <w:r w:rsidRPr="00797382">
              <w:rPr>
                <w:rFonts w:ascii="Times" w:eastAsia="等线" w:hAnsi="Times" w:hint="eastAsia"/>
                <w:sz w:val="20"/>
                <w:szCs w:val="24"/>
              </w:rPr>
              <w:t>2</w:t>
            </w:r>
            <w:r w:rsidRPr="00797382">
              <w:rPr>
                <w:rFonts w:ascii="Times" w:eastAsia="等线" w:hAnsi="Times"/>
                <w:sz w:val="20"/>
                <w:szCs w:val="24"/>
              </w:rPr>
              <w:t>)</w:t>
            </w:r>
          </w:p>
        </w:tc>
        <w:tc>
          <w:tcPr>
            <w:tcW w:w="1054" w:type="dxa"/>
          </w:tcPr>
          <w:p w14:paraId="335B436F" w14:textId="77777777" w:rsidR="00A21C3E" w:rsidRPr="00B047E1" w:rsidRDefault="00A21C3E"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A21C3E" w:rsidRPr="00B047E1" w14:paraId="6D4587B2" w14:textId="77777777" w:rsidTr="0021371A">
        <w:tc>
          <w:tcPr>
            <w:tcW w:w="9028" w:type="dxa"/>
            <w:gridSpan w:val="5"/>
          </w:tcPr>
          <w:p w14:paraId="2692EE17" w14:textId="196E2532" w:rsidR="00B03659" w:rsidRDefault="00B03659" w:rsidP="00B03659">
            <w:pPr>
              <w:autoSpaceDE/>
              <w:autoSpaceDN/>
              <w:adjustRightInd/>
              <w:snapToGrid/>
              <w:spacing w:after="0"/>
              <w:rPr>
                <w:rFonts w:ascii="Times" w:eastAsia="等线" w:hAnsi="Times"/>
                <w:sz w:val="20"/>
                <w:szCs w:val="24"/>
              </w:rPr>
            </w:pPr>
            <w:r>
              <w:rPr>
                <w:rFonts w:ascii="Times" w:eastAsia="等线" w:hAnsi="Times"/>
                <w:sz w:val="20"/>
                <w:szCs w:val="24"/>
              </w:rPr>
              <w:t xml:space="preserve">Note1: </w:t>
            </w:r>
            <w:r w:rsidR="00333A13" w:rsidRPr="00B047E1">
              <w:rPr>
                <w:rFonts w:ascii="Times" w:eastAsia="等线" w:hAnsi="Times"/>
                <w:sz w:val="20"/>
                <w:szCs w:val="24"/>
                <w:lang w:val="en-GB"/>
              </w:rPr>
              <w:t>A single TXRU is mapped per panel per subarray per polarization as mandatory option. Companies can provide results optionally, assuming fully connected TXRU mapping within a panel per polarization.</w:t>
            </w:r>
          </w:p>
          <w:p w14:paraId="003E3360" w14:textId="77777777" w:rsidR="00A21C3E" w:rsidRPr="00B047E1" w:rsidRDefault="00A21C3E"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Note2: Other combinations used in the simulation results are up to company to report.</w:t>
            </w:r>
          </w:p>
        </w:tc>
      </w:tr>
    </w:tbl>
    <w:p w14:paraId="1F73A83E" w14:textId="77777777" w:rsidR="00A21C3E" w:rsidRPr="00B047E1" w:rsidRDefault="00A21C3E" w:rsidP="00A21C3E">
      <w:pPr>
        <w:autoSpaceDE/>
        <w:autoSpaceDN/>
        <w:adjustRightInd/>
        <w:snapToGrid/>
        <w:spacing w:after="0"/>
        <w:jc w:val="left"/>
        <w:rPr>
          <w:rFonts w:ascii="Times" w:eastAsia="等线" w:hAnsi="Times"/>
          <w:sz w:val="20"/>
          <w:szCs w:val="24"/>
          <w:lang w:val="en-GB" w:eastAsia="zh-CN"/>
        </w:rPr>
      </w:pPr>
    </w:p>
    <w:p w14:paraId="429B6444" w14:textId="77777777" w:rsidR="00EF6B18" w:rsidRPr="00B047E1" w:rsidRDefault="00EF6B18" w:rsidP="00EF6B18">
      <w:pPr>
        <w:autoSpaceDE/>
        <w:autoSpaceDN/>
        <w:adjustRightInd/>
        <w:snapToGrid/>
        <w:spacing w:after="0"/>
        <w:jc w:val="left"/>
        <w:rPr>
          <w:rFonts w:ascii="Times" w:eastAsia="等线" w:hAnsi="Times"/>
          <w:sz w:val="20"/>
          <w:szCs w:val="24"/>
          <w:highlight w:val="green"/>
          <w:lang w:eastAsia="zh-CN"/>
        </w:rPr>
      </w:pPr>
      <w:r w:rsidRPr="00B047E1">
        <w:rPr>
          <w:rFonts w:ascii="Times" w:eastAsia="等线" w:hAnsi="Times" w:hint="eastAsia"/>
          <w:sz w:val="20"/>
          <w:szCs w:val="24"/>
          <w:highlight w:val="green"/>
          <w:lang w:eastAsia="zh-CN"/>
        </w:rPr>
        <w:t>Agreement</w:t>
      </w:r>
    </w:p>
    <w:p w14:paraId="5E626210" w14:textId="77777777" w:rsidR="00EF6B18" w:rsidRPr="00B047E1" w:rsidRDefault="00EF6B18" w:rsidP="00EF6B18">
      <w:pPr>
        <w:autoSpaceDE/>
        <w:autoSpaceDN/>
        <w:adjustRightInd/>
        <w:snapToGrid/>
        <w:spacing w:after="0"/>
        <w:jc w:val="left"/>
        <w:rPr>
          <w:rFonts w:ascii="Times" w:eastAsia="Batang" w:hAnsi="Times"/>
          <w:b/>
          <w:bCs/>
          <w:sz w:val="20"/>
          <w:szCs w:val="24"/>
          <w:lang w:val="en-GB"/>
        </w:rPr>
      </w:pPr>
      <w:r w:rsidRPr="00B047E1">
        <w:rPr>
          <w:rFonts w:ascii="Times" w:eastAsia="Batang" w:hAnsi="Times" w:hint="eastAsia"/>
          <w:sz w:val="20"/>
          <w:szCs w:val="24"/>
          <w:lang w:val="en-GB" w:eastAsia="zh-CN"/>
        </w:rPr>
        <w:t>For around 2GHz</w:t>
      </w:r>
      <w:r w:rsidRPr="00B047E1">
        <w:rPr>
          <w:rFonts w:ascii="Times" w:eastAsia="Batang" w:hAnsi="Times"/>
          <w:sz w:val="20"/>
          <w:szCs w:val="24"/>
          <w:lang w:val="en-GB" w:eastAsia="zh-CN"/>
        </w:rPr>
        <w:t xml:space="preserve"> carrier frequency</w:t>
      </w:r>
      <w:r w:rsidRPr="00B047E1">
        <w:rPr>
          <w:rFonts w:ascii="Times" w:eastAsia="Batang" w:hAnsi="Times" w:hint="eastAsia"/>
          <w:sz w:val="20"/>
          <w:szCs w:val="24"/>
          <w:lang w:val="en-GB" w:eastAsia="zh-CN"/>
        </w:rPr>
        <w:t xml:space="preserve">, </w:t>
      </w:r>
      <w:r w:rsidRPr="00B047E1">
        <w:rPr>
          <w:rFonts w:ascii="Times" w:eastAsia="Batang" w:hAnsi="Times"/>
          <w:sz w:val="20"/>
          <w:szCs w:val="24"/>
          <w:lang w:val="en-GB" w:eastAsia="zh-CN"/>
        </w:rPr>
        <w:t>for BS antenna modelling</w:t>
      </w:r>
    </w:p>
    <w:tbl>
      <w:tblPr>
        <w:tblStyle w:val="1"/>
        <w:tblW w:w="0" w:type="auto"/>
        <w:tblInd w:w="279" w:type="dxa"/>
        <w:tblLook w:val="04A0" w:firstRow="1" w:lastRow="0" w:firstColumn="1" w:lastColumn="0" w:noHBand="0" w:noVBand="1"/>
      </w:tblPr>
      <w:tblGrid>
        <w:gridCol w:w="2515"/>
        <w:gridCol w:w="1835"/>
        <w:gridCol w:w="1514"/>
        <w:gridCol w:w="2110"/>
        <w:gridCol w:w="1054"/>
      </w:tblGrid>
      <w:tr w:rsidR="00EF6B18" w:rsidRPr="00B047E1" w14:paraId="4B457B14" w14:textId="77777777" w:rsidTr="00797382">
        <w:tc>
          <w:tcPr>
            <w:tcW w:w="2515" w:type="dxa"/>
          </w:tcPr>
          <w:p w14:paraId="7F58E616"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BS antenna modelling</w:t>
            </w:r>
          </w:p>
        </w:tc>
        <w:tc>
          <w:tcPr>
            <w:tcW w:w="1835" w:type="dxa"/>
          </w:tcPr>
          <w:p w14:paraId="107FD7E0"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T</w:t>
            </w:r>
            <w:r w:rsidRPr="00B047E1">
              <w:rPr>
                <w:rFonts w:ascii="Times" w:eastAsia="等线" w:hAnsi="Times"/>
                <w:sz w:val="20"/>
                <w:szCs w:val="24"/>
                <w:lang w:val="en-GB"/>
              </w:rPr>
              <w:t>otal number of antenna elements</w:t>
            </w:r>
          </w:p>
        </w:tc>
        <w:tc>
          <w:tcPr>
            <w:tcW w:w="1514" w:type="dxa"/>
          </w:tcPr>
          <w:p w14:paraId="138965D9"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T</w:t>
            </w:r>
            <w:r w:rsidRPr="00B047E1">
              <w:rPr>
                <w:rFonts w:ascii="Times" w:eastAsia="等线" w:hAnsi="Times"/>
                <w:sz w:val="20"/>
                <w:szCs w:val="24"/>
                <w:lang w:val="en-GB"/>
              </w:rPr>
              <w:t>otal number of TXRU</w:t>
            </w:r>
          </w:p>
        </w:tc>
        <w:tc>
          <w:tcPr>
            <w:tcW w:w="2110" w:type="dxa"/>
          </w:tcPr>
          <w:p w14:paraId="1914F586" w14:textId="10D1B9F5" w:rsidR="00EF6B18" w:rsidRPr="00CB3983" w:rsidRDefault="00EF6B18" w:rsidP="0021371A">
            <w:pPr>
              <w:autoSpaceDE/>
              <w:autoSpaceDN/>
              <w:adjustRightInd/>
              <w:snapToGrid/>
              <w:spacing w:after="0"/>
              <w:jc w:val="left"/>
              <w:rPr>
                <w:rFonts w:ascii="Times" w:hAnsi="Times"/>
                <w:b/>
                <w:bCs/>
                <w:sz w:val="20"/>
                <w:szCs w:val="24"/>
                <w:lang w:val="nl-NL"/>
              </w:rPr>
            </w:pPr>
            <w:r w:rsidRPr="00CB3983">
              <w:rPr>
                <w:rFonts w:ascii="Times" w:eastAsia="等线" w:hAnsi="Times"/>
                <w:sz w:val="20"/>
                <w:szCs w:val="24"/>
                <w:lang w:val="nl-NL"/>
              </w:rPr>
              <w:t>(M, N, P, Mg, Ng</w:t>
            </w:r>
            <w:r w:rsidRPr="00CB3983">
              <w:rPr>
                <w:rFonts w:ascii="Times" w:eastAsia="等线" w:hAnsi="Times" w:hint="eastAsia"/>
                <w:sz w:val="20"/>
                <w:szCs w:val="24"/>
                <w:lang w:val="nl-NL"/>
              </w:rPr>
              <w:t xml:space="preserve">; </w:t>
            </w:r>
            <w:r w:rsidRPr="00CB3983">
              <w:rPr>
                <w:rFonts w:ascii="Times" w:eastAsia="等线" w:hAnsi="Times"/>
                <w:sz w:val="20"/>
                <w:szCs w:val="24"/>
                <w:lang w:val="nl-NL"/>
              </w:rPr>
              <w:t>Mp, Np)</w:t>
            </w:r>
          </w:p>
        </w:tc>
        <w:tc>
          <w:tcPr>
            <w:tcW w:w="1054" w:type="dxa"/>
          </w:tcPr>
          <w:p w14:paraId="541BD84A"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w:t>
            </w:r>
            <w:proofErr w:type="spellStart"/>
            <w:proofErr w:type="gramStart"/>
            <w:r w:rsidRPr="00B047E1">
              <w:rPr>
                <w:rFonts w:ascii="Times" w:eastAsia="等线" w:hAnsi="Times"/>
                <w:sz w:val="20"/>
                <w:szCs w:val="24"/>
                <w:lang w:val="en-GB"/>
              </w:rPr>
              <w:t>dH,dV</w:t>
            </w:r>
            <w:proofErr w:type="spellEnd"/>
            <w:proofErr w:type="gramEnd"/>
            <w:r w:rsidRPr="00B047E1">
              <w:rPr>
                <w:rFonts w:ascii="Times" w:eastAsia="等线" w:hAnsi="Times"/>
                <w:sz w:val="20"/>
                <w:szCs w:val="24"/>
                <w:lang w:val="en-GB"/>
              </w:rPr>
              <w:t>)</w:t>
            </w:r>
          </w:p>
        </w:tc>
      </w:tr>
      <w:tr w:rsidR="00EF6B18" w:rsidRPr="00B047E1" w14:paraId="760EB256" w14:textId="77777777" w:rsidTr="0021371A">
        <w:tc>
          <w:tcPr>
            <w:tcW w:w="9028" w:type="dxa"/>
            <w:gridSpan w:val="5"/>
          </w:tcPr>
          <w:p w14:paraId="438F9332"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Indoor</w:t>
            </w:r>
          </w:p>
        </w:tc>
      </w:tr>
      <w:tr w:rsidR="00EF6B18" w:rsidRPr="00B047E1" w14:paraId="7BEA5C8D" w14:textId="77777777" w:rsidTr="00797382">
        <w:tc>
          <w:tcPr>
            <w:tcW w:w="2515" w:type="dxa"/>
          </w:tcPr>
          <w:p w14:paraId="2CDC90E5"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C</w:t>
            </w:r>
            <w:r w:rsidRPr="00B047E1">
              <w:rPr>
                <w:rFonts w:ascii="Times" w:eastAsia="等线" w:hAnsi="Times"/>
                <w:sz w:val="20"/>
                <w:szCs w:val="24"/>
                <w:lang w:val="en-GB"/>
              </w:rPr>
              <w:t>ombination</w:t>
            </w:r>
            <w:r w:rsidRPr="00B047E1">
              <w:rPr>
                <w:rFonts w:ascii="Times" w:eastAsia="等线" w:hAnsi="Times" w:hint="eastAsia"/>
                <w:sz w:val="20"/>
                <w:szCs w:val="24"/>
                <w:lang w:val="en-GB"/>
              </w:rPr>
              <w:t xml:space="preserve"> 1(Optional)</w:t>
            </w:r>
          </w:p>
        </w:tc>
        <w:tc>
          <w:tcPr>
            <w:tcW w:w="1835" w:type="dxa"/>
          </w:tcPr>
          <w:p w14:paraId="24AF5A37"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hint="eastAsia"/>
                <w:sz w:val="20"/>
                <w:szCs w:val="24"/>
                <w:lang w:val="en-GB"/>
              </w:rPr>
              <w:t>8</w:t>
            </w:r>
          </w:p>
        </w:tc>
        <w:tc>
          <w:tcPr>
            <w:tcW w:w="1514" w:type="dxa"/>
          </w:tcPr>
          <w:p w14:paraId="7624AC38"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4</w:t>
            </w:r>
          </w:p>
        </w:tc>
        <w:tc>
          <w:tcPr>
            <w:tcW w:w="2110" w:type="dxa"/>
          </w:tcPr>
          <w:p w14:paraId="77EFE20B"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w:t>
            </w:r>
            <w:r w:rsidRPr="00B047E1">
              <w:rPr>
                <w:rFonts w:ascii="Times" w:eastAsia="等线" w:hAnsi="Times" w:hint="eastAsia"/>
                <w:sz w:val="20"/>
                <w:szCs w:val="24"/>
                <w:lang w:val="en-GB"/>
              </w:rPr>
              <w:t>2</w:t>
            </w:r>
            <w:r w:rsidRPr="00B047E1">
              <w:rPr>
                <w:rFonts w:ascii="Times" w:eastAsia="等线" w:hAnsi="Times"/>
                <w:sz w:val="20"/>
                <w:szCs w:val="24"/>
                <w:lang w:val="en-GB"/>
              </w:rPr>
              <w:t xml:space="preserve">, </w:t>
            </w:r>
            <w:r w:rsidRPr="00B047E1">
              <w:rPr>
                <w:rFonts w:ascii="Times" w:eastAsia="等线" w:hAnsi="Times" w:hint="eastAsia"/>
                <w:sz w:val="20"/>
                <w:szCs w:val="24"/>
                <w:lang w:val="en-GB"/>
              </w:rPr>
              <w:t>2</w:t>
            </w:r>
            <w:r w:rsidRPr="00B047E1">
              <w:rPr>
                <w:rFonts w:ascii="Times" w:eastAsia="等线" w:hAnsi="Times"/>
                <w:sz w:val="20"/>
                <w:szCs w:val="24"/>
                <w:lang w:val="en-GB"/>
              </w:rPr>
              <w:t xml:space="preserve">, 2, 1, 1; </w:t>
            </w:r>
            <w:r w:rsidRPr="00B047E1">
              <w:rPr>
                <w:rFonts w:ascii="Times" w:eastAsia="等线" w:hAnsi="Times" w:hint="eastAsia"/>
                <w:sz w:val="20"/>
                <w:szCs w:val="24"/>
                <w:lang w:val="en-GB"/>
              </w:rPr>
              <w:t>1</w:t>
            </w:r>
            <w:r w:rsidRPr="00B047E1">
              <w:rPr>
                <w:rFonts w:ascii="Times" w:eastAsia="等线" w:hAnsi="Times"/>
                <w:sz w:val="20"/>
                <w:szCs w:val="24"/>
                <w:lang w:val="en-GB"/>
              </w:rPr>
              <w:t xml:space="preserve">, </w:t>
            </w:r>
            <w:r w:rsidRPr="00B047E1">
              <w:rPr>
                <w:rFonts w:ascii="Times" w:eastAsia="等线" w:hAnsi="Times" w:hint="eastAsia"/>
                <w:sz w:val="20"/>
                <w:szCs w:val="24"/>
                <w:lang w:val="en-GB"/>
              </w:rPr>
              <w:t>2</w:t>
            </w:r>
            <w:r w:rsidRPr="00B047E1">
              <w:rPr>
                <w:rFonts w:ascii="Times" w:eastAsia="等线" w:hAnsi="Times"/>
                <w:sz w:val="20"/>
                <w:szCs w:val="24"/>
                <w:lang w:val="en-GB"/>
              </w:rPr>
              <w:t>)</w:t>
            </w:r>
          </w:p>
        </w:tc>
        <w:tc>
          <w:tcPr>
            <w:tcW w:w="1054" w:type="dxa"/>
          </w:tcPr>
          <w:p w14:paraId="48BFAA05"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EF6B18" w:rsidRPr="00B047E1" w14:paraId="5D40DFE5" w14:textId="77777777" w:rsidTr="00797382">
        <w:tc>
          <w:tcPr>
            <w:tcW w:w="2515" w:type="dxa"/>
          </w:tcPr>
          <w:p w14:paraId="68ED8C26"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Combination 2</w:t>
            </w:r>
            <w:r w:rsidRPr="00B047E1">
              <w:rPr>
                <w:rFonts w:ascii="Times" w:eastAsia="等线" w:hAnsi="Times" w:hint="eastAsia"/>
                <w:sz w:val="20"/>
                <w:szCs w:val="24"/>
                <w:lang w:val="en-GB"/>
              </w:rPr>
              <w:t xml:space="preserve"> (Baseline)</w:t>
            </w:r>
          </w:p>
        </w:tc>
        <w:tc>
          <w:tcPr>
            <w:tcW w:w="1835" w:type="dxa"/>
          </w:tcPr>
          <w:p w14:paraId="7C26829D"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32</w:t>
            </w:r>
          </w:p>
        </w:tc>
        <w:tc>
          <w:tcPr>
            <w:tcW w:w="1514" w:type="dxa"/>
          </w:tcPr>
          <w:p w14:paraId="6C6DC80E"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8</w:t>
            </w:r>
          </w:p>
        </w:tc>
        <w:tc>
          <w:tcPr>
            <w:tcW w:w="2110" w:type="dxa"/>
          </w:tcPr>
          <w:p w14:paraId="4AA0A736"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w:t>
            </w:r>
            <w:r w:rsidRPr="00B047E1">
              <w:rPr>
                <w:rFonts w:ascii="Times" w:eastAsia="等线" w:hAnsi="Times" w:hint="eastAsia"/>
                <w:sz w:val="20"/>
                <w:szCs w:val="24"/>
                <w:lang w:val="en-GB"/>
              </w:rPr>
              <w:t>4</w:t>
            </w:r>
            <w:r w:rsidRPr="00B047E1">
              <w:rPr>
                <w:rFonts w:ascii="Times" w:hAnsi="Times"/>
                <w:sz w:val="20"/>
                <w:szCs w:val="24"/>
                <w:lang w:val="en-GB"/>
              </w:rPr>
              <w:t xml:space="preserve">, </w:t>
            </w:r>
            <w:r w:rsidRPr="00B047E1">
              <w:rPr>
                <w:rFonts w:ascii="Times" w:eastAsia="等线" w:hAnsi="Times" w:hint="eastAsia"/>
                <w:sz w:val="20"/>
                <w:szCs w:val="24"/>
                <w:lang w:val="en-GB"/>
              </w:rPr>
              <w:t>4</w:t>
            </w:r>
            <w:r w:rsidRPr="00B047E1">
              <w:rPr>
                <w:rFonts w:ascii="Times" w:hAnsi="Times"/>
                <w:sz w:val="20"/>
                <w:szCs w:val="24"/>
                <w:lang w:val="en-GB"/>
              </w:rPr>
              <w:t xml:space="preserve">, </w:t>
            </w:r>
            <w:r w:rsidRPr="00B047E1">
              <w:rPr>
                <w:rFonts w:ascii="Times" w:eastAsia="等线" w:hAnsi="Times" w:hint="eastAsia"/>
                <w:sz w:val="20"/>
                <w:szCs w:val="24"/>
                <w:lang w:val="en-GB"/>
              </w:rPr>
              <w:t>2</w:t>
            </w:r>
            <w:r w:rsidRPr="00B047E1">
              <w:rPr>
                <w:rFonts w:ascii="Times" w:hAnsi="Times"/>
                <w:sz w:val="20"/>
                <w:szCs w:val="24"/>
                <w:lang w:val="en-GB"/>
              </w:rPr>
              <w:t xml:space="preserve">, 1, 1; </w:t>
            </w:r>
            <w:r w:rsidRPr="00B047E1">
              <w:rPr>
                <w:rFonts w:ascii="Times" w:eastAsia="等线" w:hAnsi="Times" w:hint="eastAsia"/>
                <w:sz w:val="20"/>
                <w:szCs w:val="24"/>
                <w:lang w:val="en-GB"/>
              </w:rPr>
              <w:t>1</w:t>
            </w:r>
            <w:r w:rsidRPr="00B047E1">
              <w:rPr>
                <w:rFonts w:ascii="Times" w:hAnsi="Times"/>
                <w:sz w:val="20"/>
                <w:szCs w:val="24"/>
                <w:lang w:val="en-GB"/>
              </w:rPr>
              <w:t xml:space="preserve">, </w:t>
            </w:r>
            <w:r w:rsidRPr="00B047E1">
              <w:rPr>
                <w:rFonts w:ascii="Times" w:eastAsia="等线" w:hAnsi="Times" w:hint="eastAsia"/>
                <w:sz w:val="20"/>
                <w:szCs w:val="24"/>
                <w:lang w:val="en-GB"/>
              </w:rPr>
              <w:t>4</w:t>
            </w:r>
            <w:r w:rsidRPr="00B047E1">
              <w:rPr>
                <w:rFonts w:ascii="Times" w:eastAsia="等线" w:hAnsi="Times"/>
                <w:sz w:val="20"/>
                <w:szCs w:val="24"/>
                <w:lang w:val="en-GB"/>
              </w:rPr>
              <w:t>)</w:t>
            </w:r>
          </w:p>
        </w:tc>
        <w:tc>
          <w:tcPr>
            <w:tcW w:w="1054" w:type="dxa"/>
          </w:tcPr>
          <w:p w14:paraId="103BB2A3"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EF6B18" w:rsidRPr="00B047E1" w14:paraId="44027948" w14:textId="77777777" w:rsidTr="00797382">
        <w:tc>
          <w:tcPr>
            <w:tcW w:w="2515" w:type="dxa"/>
          </w:tcPr>
          <w:p w14:paraId="1CDA3560" w14:textId="77777777" w:rsidR="00EF6B18" w:rsidRPr="00B047E1" w:rsidRDefault="00EF6B18" w:rsidP="0021371A">
            <w:pPr>
              <w:autoSpaceDE/>
              <w:autoSpaceDN/>
              <w:adjustRightInd/>
              <w:snapToGrid/>
              <w:spacing w:after="0"/>
              <w:jc w:val="left"/>
              <w:rPr>
                <w:rFonts w:ascii="Times" w:hAnsi="Times"/>
                <w:b/>
                <w:bCs/>
                <w:sz w:val="20"/>
                <w:szCs w:val="24"/>
                <w:lang w:val="en-GB"/>
              </w:rPr>
            </w:pPr>
          </w:p>
        </w:tc>
        <w:tc>
          <w:tcPr>
            <w:tcW w:w="1835" w:type="dxa"/>
          </w:tcPr>
          <w:p w14:paraId="7A3E6DE7" w14:textId="77777777" w:rsidR="00EF6B18" w:rsidRPr="00B047E1" w:rsidRDefault="00EF6B18" w:rsidP="0021371A">
            <w:pPr>
              <w:autoSpaceDE/>
              <w:autoSpaceDN/>
              <w:adjustRightInd/>
              <w:snapToGrid/>
              <w:spacing w:after="0"/>
              <w:jc w:val="left"/>
              <w:rPr>
                <w:rFonts w:ascii="Times" w:hAnsi="Times"/>
                <w:b/>
                <w:bCs/>
                <w:sz w:val="20"/>
                <w:szCs w:val="24"/>
                <w:lang w:val="en-GB"/>
              </w:rPr>
            </w:pPr>
          </w:p>
        </w:tc>
        <w:tc>
          <w:tcPr>
            <w:tcW w:w="1514" w:type="dxa"/>
          </w:tcPr>
          <w:p w14:paraId="480B2271" w14:textId="77777777" w:rsidR="00EF6B18" w:rsidRPr="00B047E1" w:rsidRDefault="00EF6B18" w:rsidP="0021371A">
            <w:pPr>
              <w:autoSpaceDE/>
              <w:autoSpaceDN/>
              <w:adjustRightInd/>
              <w:snapToGrid/>
              <w:spacing w:after="0"/>
              <w:jc w:val="left"/>
              <w:rPr>
                <w:rFonts w:ascii="Times" w:hAnsi="Times"/>
                <w:b/>
                <w:bCs/>
                <w:sz w:val="20"/>
                <w:szCs w:val="24"/>
                <w:lang w:val="en-GB"/>
              </w:rPr>
            </w:pPr>
          </w:p>
        </w:tc>
        <w:tc>
          <w:tcPr>
            <w:tcW w:w="2110" w:type="dxa"/>
          </w:tcPr>
          <w:p w14:paraId="6E3515B3" w14:textId="77777777" w:rsidR="00EF6B18" w:rsidRPr="00B047E1" w:rsidRDefault="00EF6B18" w:rsidP="0021371A">
            <w:pPr>
              <w:autoSpaceDE/>
              <w:autoSpaceDN/>
              <w:adjustRightInd/>
              <w:snapToGrid/>
              <w:spacing w:after="0"/>
              <w:jc w:val="left"/>
              <w:rPr>
                <w:rFonts w:ascii="Times" w:hAnsi="Times"/>
                <w:b/>
                <w:bCs/>
                <w:sz w:val="20"/>
                <w:szCs w:val="24"/>
                <w:lang w:val="en-GB"/>
              </w:rPr>
            </w:pPr>
          </w:p>
        </w:tc>
        <w:tc>
          <w:tcPr>
            <w:tcW w:w="1054" w:type="dxa"/>
          </w:tcPr>
          <w:p w14:paraId="058E6D44" w14:textId="77777777" w:rsidR="00EF6B18" w:rsidRPr="00B047E1" w:rsidRDefault="00EF6B18" w:rsidP="0021371A">
            <w:pPr>
              <w:autoSpaceDE/>
              <w:autoSpaceDN/>
              <w:adjustRightInd/>
              <w:snapToGrid/>
              <w:spacing w:after="0"/>
              <w:jc w:val="left"/>
              <w:rPr>
                <w:rFonts w:ascii="Times" w:hAnsi="Times"/>
                <w:b/>
                <w:bCs/>
                <w:sz w:val="20"/>
                <w:szCs w:val="24"/>
                <w:lang w:val="en-GB"/>
              </w:rPr>
            </w:pPr>
          </w:p>
        </w:tc>
      </w:tr>
      <w:tr w:rsidR="00EF6B18" w:rsidRPr="00B047E1" w14:paraId="773849AC" w14:textId="77777777" w:rsidTr="0021371A">
        <w:tc>
          <w:tcPr>
            <w:tcW w:w="9028" w:type="dxa"/>
            <w:gridSpan w:val="5"/>
          </w:tcPr>
          <w:p w14:paraId="2DF3A61C"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Outdoor</w:t>
            </w:r>
          </w:p>
        </w:tc>
      </w:tr>
      <w:tr w:rsidR="00EF6B18" w:rsidRPr="00B047E1" w14:paraId="7159A0DD" w14:textId="77777777" w:rsidTr="00797382">
        <w:tc>
          <w:tcPr>
            <w:tcW w:w="2515" w:type="dxa"/>
          </w:tcPr>
          <w:p w14:paraId="456F52F4"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C</w:t>
            </w:r>
            <w:r w:rsidRPr="00B047E1">
              <w:rPr>
                <w:rFonts w:ascii="Times" w:eastAsia="等线" w:hAnsi="Times"/>
                <w:sz w:val="20"/>
                <w:szCs w:val="24"/>
                <w:lang w:val="en-GB"/>
              </w:rPr>
              <w:t>ombination</w:t>
            </w:r>
            <w:r w:rsidRPr="00B047E1">
              <w:rPr>
                <w:rFonts w:ascii="Times" w:eastAsia="等线" w:hAnsi="Times" w:hint="eastAsia"/>
                <w:sz w:val="20"/>
                <w:szCs w:val="24"/>
                <w:lang w:val="en-GB"/>
              </w:rPr>
              <w:t xml:space="preserve"> 1(Optional)</w:t>
            </w:r>
          </w:p>
        </w:tc>
        <w:tc>
          <w:tcPr>
            <w:tcW w:w="1835" w:type="dxa"/>
          </w:tcPr>
          <w:p w14:paraId="5ACE4410"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32</w:t>
            </w:r>
          </w:p>
        </w:tc>
        <w:tc>
          <w:tcPr>
            <w:tcW w:w="1514" w:type="dxa"/>
          </w:tcPr>
          <w:p w14:paraId="36160975"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4</w:t>
            </w:r>
          </w:p>
        </w:tc>
        <w:tc>
          <w:tcPr>
            <w:tcW w:w="2110" w:type="dxa"/>
          </w:tcPr>
          <w:p w14:paraId="067599B6" w14:textId="1830DFD9" w:rsidR="00EF6B18" w:rsidRPr="00061CD2" w:rsidRDefault="0089764F" w:rsidP="0021371A">
            <w:pPr>
              <w:autoSpaceDE/>
              <w:autoSpaceDN/>
              <w:adjustRightInd/>
              <w:snapToGrid/>
              <w:spacing w:after="0"/>
              <w:jc w:val="left"/>
              <w:rPr>
                <w:rFonts w:ascii="Times" w:eastAsiaTheme="minorEastAsia" w:hAnsi="Times" w:cs="Times"/>
                <w:b/>
                <w:bCs/>
                <w:sz w:val="20"/>
                <w:szCs w:val="20"/>
                <w:lang w:val="en-GB"/>
              </w:rPr>
            </w:pPr>
            <w:r w:rsidRPr="00061CD2">
              <w:rPr>
                <w:rFonts w:ascii="Times" w:eastAsiaTheme="minorEastAsia" w:hAnsi="Times" w:cs="Times"/>
                <w:b/>
                <w:bCs/>
                <w:sz w:val="20"/>
                <w:szCs w:val="20"/>
                <w:lang w:val="en-GB"/>
              </w:rPr>
              <w:t>(</w:t>
            </w:r>
            <w:r w:rsidRPr="00061CD2">
              <w:rPr>
                <w:rFonts w:ascii="Times" w:hAnsi="Times" w:cs="Times"/>
                <w:sz w:val="20"/>
                <w:szCs w:val="20"/>
                <w:lang w:val="en-GB"/>
              </w:rPr>
              <w:t>8, 2, 2, 1, 1; 1, 2</w:t>
            </w:r>
            <w:r w:rsidRPr="00061CD2">
              <w:rPr>
                <w:rFonts w:ascii="Times" w:eastAsiaTheme="minorEastAsia" w:hAnsi="Times" w:cs="Times"/>
                <w:b/>
                <w:bCs/>
                <w:sz w:val="20"/>
                <w:szCs w:val="20"/>
                <w:lang w:val="en-GB"/>
              </w:rPr>
              <w:t>)</w:t>
            </w:r>
          </w:p>
        </w:tc>
        <w:tc>
          <w:tcPr>
            <w:tcW w:w="1054" w:type="dxa"/>
          </w:tcPr>
          <w:p w14:paraId="6896842D" w14:textId="77777777" w:rsidR="00EF6B18" w:rsidRPr="00061CD2" w:rsidRDefault="00EF6B18" w:rsidP="0021371A">
            <w:pPr>
              <w:autoSpaceDE/>
              <w:autoSpaceDN/>
              <w:adjustRightInd/>
              <w:snapToGrid/>
              <w:spacing w:after="0"/>
              <w:jc w:val="left"/>
              <w:rPr>
                <w:rFonts w:ascii="Times" w:hAnsi="Times"/>
                <w:b/>
                <w:bCs/>
                <w:sz w:val="20"/>
                <w:szCs w:val="24"/>
                <w:lang w:val="en-GB"/>
              </w:rPr>
            </w:pPr>
            <w:r w:rsidRPr="00061CD2">
              <w:rPr>
                <w:rFonts w:ascii="Times" w:eastAsia="等线" w:hAnsi="Times"/>
                <w:sz w:val="20"/>
                <w:szCs w:val="24"/>
                <w:lang w:val="en-GB"/>
              </w:rPr>
              <w:t xml:space="preserve">(0.5, </w:t>
            </w:r>
            <w:proofErr w:type="gramStart"/>
            <w:r w:rsidRPr="00061CD2">
              <w:rPr>
                <w:rFonts w:ascii="Times" w:eastAsia="等线" w:hAnsi="Times"/>
                <w:sz w:val="20"/>
                <w:szCs w:val="24"/>
                <w:lang w:val="en-GB"/>
              </w:rPr>
              <w:t>0.</w:t>
            </w:r>
            <w:r w:rsidRPr="00061CD2">
              <w:rPr>
                <w:rFonts w:ascii="Times" w:eastAsia="等线" w:hAnsi="Times" w:hint="eastAsia"/>
                <w:sz w:val="20"/>
                <w:szCs w:val="24"/>
                <w:lang w:val="en-GB"/>
              </w:rPr>
              <w:t>8</w:t>
            </w:r>
            <w:r w:rsidRPr="00061CD2">
              <w:rPr>
                <w:rFonts w:ascii="Times" w:eastAsia="等线" w:hAnsi="Times"/>
                <w:sz w:val="20"/>
                <w:szCs w:val="24"/>
                <w:lang w:val="en-GB"/>
              </w:rPr>
              <w:t>)λ</w:t>
            </w:r>
            <w:proofErr w:type="gramEnd"/>
          </w:p>
        </w:tc>
      </w:tr>
      <w:tr w:rsidR="00EF6B18" w:rsidRPr="00B047E1" w14:paraId="5409924D" w14:textId="77777777" w:rsidTr="00797382">
        <w:tc>
          <w:tcPr>
            <w:tcW w:w="2515" w:type="dxa"/>
          </w:tcPr>
          <w:p w14:paraId="167D3B6B"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Combination 2</w:t>
            </w:r>
            <w:r w:rsidRPr="00B047E1">
              <w:rPr>
                <w:rFonts w:ascii="Times" w:eastAsia="等线" w:hAnsi="Times" w:hint="eastAsia"/>
                <w:sz w:val="20"/>
                <w:szCs w:val="24"/>
                <w:lang w:val="en-GB"/>
              </w:rPr>
              <w:t xml:space="preserve"> (Baseline)</w:t>
            </w:r>
          </w:p>
        </w:tc>
        <w:tc>
          <w:tcPr>
            <w:tcW w:w="1835" w:type="dxa"/>
          </w:tcPr>
          <w:p w14:paraId="5D5D3888"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192</w:t>
            </w:r>
          </w:p>
        </w:tc>
        <w:tc>
          <w:tcPr>
            <w:tcW w:w="1514" w:type="dxa"/>
          </w:tcPr>
          <w:p w14:paraId="5C4EB03E"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hint="eastAsia"/>
                <w:sz w:val="20"/>
                <w:szCs w:val="24"/>
                <w:lang w:val="en-GB"/>
              </w:rPr>
              <w:t>64</w:t>
            </w:r>
          </w:p>
        </w:tc>
        <w:tc>
          <w:tcPr>
            <w:tcW w:w="2110" w:type="dxa"/>
          </w:tcPr>
          <w:p w14:paraId="51CC1782"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(12, 8, 2, 1, 1; 4, 8)</w:t>
            </w:r>
          </w:p>
        </w:tc>
        <w:tc>
          <w:tcPr>
            <w:tcW w:w="1054" w:type="dxa"/>
          </w:tcPr>
          <w:p w14:paraId="1DAEC007"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EF6B18" w:rsidRPr="00B047E1" w14:paraId="4B3C152C" w14:textId="77777777" w:rsidTr="0021371A">
        <w:tc>
          <w:tcPr>
            <w:tcW w:w="9028" w:type="dxa"/>
            <w:gridSpan w:val="5"/>
          </w:tcPr>
          <w:p w14:paraId="0E3E71F0"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Note1: A single TXRU is mapped per panel per subarray per polarization as mandatory option. Companies can provide results optionally, assuming fully connected TXRU mapping within a panel per polarization.</w:t>
            </w:r>
          </w:p>
          <w:p w14:paraId="0CA5AF20"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Note2: Other combinations used in the simulation results are up to company to report.</w:t>
            </w:r>
          </w:p>
        </w:tc>
      </w:tr>
    </w:tbl>
    <w:p w14:paraId="5B051BD0" w14:textId="77777777" w:rsidR="00EF6B18" w:rsidRPr="00B047E1" w:rsidRDefault="00EF6B18" w:rsidP="00EF6B18">
      <w:pPr>
        <w:autoSpaceDE/>
        <w:autoSpaceDN/>
        <w:adjustRightInd/>
        <w:snapToGrid/>
        <w:spacing w:after="0"/>
        <w:jc w:val="left"/>
        <w:rPr>
          <w:rFonts w:ascii="Times" w:eastAsia="等线" w:hAnsi="Times"/>
          <w:sz w:val="20"/>
          <w:szCs w:val="24"/>
          <w:lang w:val="en-GB" w:eastAsia="zh-CN"/>
        </w:rPr>
      </w:pPr>
    </w:p>
    <w:p w14:paraId="0DB2A7C5" w14:textId="77777777" w:rsidR="00EF6B18" w:rsidRPr="00B047E1" w:rsidRDefault="00EF6B18" w:rsidP="00EF6B18">
      <w:pPr>
        <w:autoSpaceDE/>
        <w:autoSpaceDN/>
        <w:adjustRightInd/>
        <w:snapToGrid/>
        <w:spacing w:after="0"/>
        <w:jc w:val="left"/>
        <w:rPr>
          <w:rFonts w:ascii="Times" w:eastAsia="等线" w:hAnsi="Times"/>
          <w:sz w:val="20"/>
          <w:szCs w:val="24"/>
          <w:highlight w:val="green"/>
          <w:lang w:eastAsia="zh-CN"/>
        </w:rPr>
      </w:pPr>
      <w:r w:rsidRPr="00B047E1">
        <w:rPr>
          <w:rFonts w:ascii="Times" w:eastAsia="等线" w:hAnsi="Times" w:hint="eastAsia"/>
          <w:sz w:val="20"/>
          <w:szCs w:val="24"/>
          <w:highlight w:val="green"/>
          <w:lang w:eastAsia="zh-CN"/>
        </w:rPr>
        <w:t>Agreement</w:t>
      </w:r>
    </w:p>
    <w:p w14:paraId="19DADA27" w14:textId="77777777" w:rsidR="00EF6B18" w:rsidRPr="00B047E1" w:rsidRDefault="00EF6B18" w:rsidP="00EF6B18">
      <w:pPr>
        <w:autoSpaceDE/>
        <w:autoSpaceDN/>
        <w:adjustRightInd/>
        <w:snapToGrid/>
        <w:spacing w:after="0"/>
        <w:jc w:val="left"/>
        <w:rPr>
          <w:rFonts w:ascii="Times" w:eastAsia="Batang" w:hAnsi="Times"/>
          <w:b/>
          <w:bCs/>
          <w:sz w:val="20"/>
          <w:szCs w:val="24"/>
          <w:lang w:val="en-GB"/>
        </w:rPr>
      </w:pPr>
      <w:r w:rsidRPr="00B047E1">
        <w:rPr>
          <w:rFonts w:ascii="Times" w:eastAsia="等线" w:hAnsi="Times" w:hint="eastAsia"/>
          <w:b/>
          <w:sz w:val="20"/>
          <w:szCs w:val="24"/>
          <w:lang w:val="en-GB" w:eastAsia="zh-CN"/>
        </w:rPr>
        <w:t xml:space="preserve">For around </w:t>
      </w:r>
      <w:r w:rsidRPr="00B047E1">
        <w:rPr>
          <w:rFonts w:ascii="Times" w:eastAsia="等线" w:hAnsi="Times"/>
          <w:b/>
          <w:sz w:val="20"/>
          <w:szCs w:val="24"/>
          <w:lang w:val="en-GB" w:eastAsia="zh-CN"/>
        </w:rPr>
        <w:t>4</w:t>
      </w:r>
      <w:r w:rsidRPr="00B047E1">
        <w:rPr>
          <w:rFonts w:ascii="Times" w:eastAsia="等线" w:hAnsi="Times" w:hint="eastAsia"/>
          <w:b/>
          <w:sz w:val="20"/>
          <w:szCs w:val="24"/>
          <w:lang w:val="en-GB" w:eastAsia="zh-CN"/>
        </w:rPr>
        <w:t>GHz</w:t>
      </w:r>
      <w:r w:rsidRPr="00B047E1">
        <w:rPr>
          <w:rFonts w:ascii="Times" w:eastAsia="等线" w:hAnsi="Times"/>
          <w:b/>
          <w:sz w:val="20"/>
          <w:szCs w:val="24"/>
          <w:lang w:val="en-GB" w:eastAsia="zh-CN"/>
        </w:rPr>
        <w:t xml:space="preserve"> carrier frequency:</w:t>
      </w:r>
    </w:p>
    <w:tbl>
      <w:tblPr>
        <w:tblStyle w:val="1"/>
        <w:tblW w:w="0" w:type="auto"/>
        <w:tblInd w:w="279" w:type="dxa"/>
        <w:tblLook w:val="04A0" w:firstRow="1" w:lastRow="0" w:firstColumn="1" w:lastColumn="0" w:noHBand="0" w:noVBand="1"/>
      </w:tblPr>
      <w:tblGrid>
        <w:gridCol w:w="2518"/>
        <w:gridCol w:w="1838"/>
        <w:gridCol w:w="1456"/>
        <w:gridCol w:w="2161"/>
        <w:gridCol w:w="1055"/>
      </w:tblGrid>
      <w:tr w:rsidR="00EF6B18" w:rsidRPr="00B047E1" w14:paraId="55CC7935" w14:textId="77777777" w:rsidTr="00797382">
        <w:tc>
          <w:tcPr>
            <w:tcW w:w="2518" w:type="dxa"/>
          </w:tcPr>
          <w:p w14:paraId="7BEFDCBC"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BS antenna modelling</w:t>
            </w:r>
          </w:p>
        </w:tc>
        <w:tc>
          <w:tcPr>
            <w:tcW w:w="1838" w:type="dxa"/>
          </w:tcPr>
          <w:p w14:paraId="3BF41EF2"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T</w:t>
            </w:r>
            <w:r w:rsidRPr="00B047E1">
              <w:rPr>
                <w:rFonts w:ascii="Times" w:eastAsia="等线" w:hAnsi="Times"/>
                <w:sz w:val="20"/>
                <w:szCs w:val="24"/>
                <w:lang w:val="en-GB"/>
              </w:rPr>
              <w:t>otal number of antenna elements</w:t>
            </w:r>
          </w:p>
        </w:tc>
        <w:tc>
          <w:tcPr>
            <w:tcW w:w="1456" w:type="dxa"/>
          </w:tcPr>
          <w:p w14:paraId="1F53ED21"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T</w:t>
            </w:r>
            <w:r w:rsidRPr="00B047E1">
              <w:rPr>
                <w:rFonts w:ascii="Times" w:eastAsia="等线" w:hAnsi="Times"/>
                <w:sz w:val="20"/>
                <w:szCs w:val="24"/>
                <w:lang w:val="en-GB"/>
              </w:rPr>
              <w:t>otal number of TXRU</w:t>
            </w:r>
          </w:p>
        </w:tc>
        <w:tc>
          <w:tcPr>
            <w:tcW w:w="2161" w:type="dxa"/>
          </w:tcPr>
          <w:p w14:paraId="71BCBBD7" w14:textId="77777777" w:rsidR="00EF6B18" w:rsidRPr="00CB3983" w:rsidRDefault="00EF6B18" w:rsidP="0021371A">
            <w:pPr>
              <w:autoSpaceDE/>
              <w:autoSpaceDN/>
              <w:adjustRightInd/>
              <w:snapToGrid/>
              <w:spacing w:after="0"/>
              <w:jc w:val="left"/>
              <w:rPr>
                <w:rFonts w:ascii="Times" w:hAnsi="Times"/>
                <w:b/>
                <w:bCs/>
                <w:sz w:val="20"/>
                <w:szCs w:val="24"/>
                <w:lang w:val="nl-NL"/>
              </w:rPr>
            </w:pPr>
            <w:r w:rsidRPr="00CB3983">
              <w:rPr>
                <w:rFonts w:ascii="Times" w:eastAsia="等线" w:hAnsi="Times"/>
                <w:sz w:val="20"/>
                <w:szCs w:val="24"/>
                <w:lang w:val="nl-NL"/>
              </w:rPr>
              <w:t>(M, N, P, Mg, Ng</w:t>
            </w:r>
            <w:r w:rsidRPr="00CB3983">
              <w:rPr>
                <w:rFonts w:ascii="Times" w:eastAsia="等线" w:hAnsi="Times" w:hint="eastAsia"/>
                <w:sz w:val="20"/>
                <w:szCs w:val="24"/>
                <w:lang w:val="nl-NL"/>
              </w:rPr>
              <w:t xml:space="preserve">; </w:t>
            </w:r>
            <w:r w:rsidRPr="00CB3983">
              <w:rPr>
                <w:rFonts w:ascii="Times" w:eastAsia="等线" w:hAnsi="Times"/>
                <w:sz w:val="20"/>
                <w:szCs w:val="24"/>
                <w:lang w:val="nl-NL"/>
              </w:rPr>
              <w:t>Mp, Np)</w:t>
            </w:r>
          </w:p>
        </w:tc>
        <w:tc>
          <w:tcPr>
            <w:tcW w:w="1055" w:type="dxa"/>
          </w:tcPr>
          <w:p w14:paraId="707F116D"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w:t>
            </w:r>
            <w:proofErr w:type="spellStart"/>
            <w:proofErr w:type="gramStart"/>
            <w:r w:rsidRPr="00B047E1">
              <w:rPr>
                <w:rFonts w:ascii="Times" w:eastAsia="等线" w:hAnsi="Times"/>
                <w:sz w:val="20"/>
                <w:szCs w:val="24"/>
                <w:lang w:val="en-GB"/>
              </w:rPr>
              <w:t>dH,dV</w:t>
            </w:r>
            <w:proofErr w:type="spellEnd"/>
            <w:proofErr w:type="gramEnd"/>
            <w:r w:rsidRPr="00B047E1">
              <w:rPr>
                <w:rFonts w:ascii="Times" w:eastAsia="等线" w:hAnsi="Times"/>
                <w:sz w:val="20"/>
                <w:szCs w:val="24"/>
                <w:lang w:val="en-GB"/>
              </w:rPr>
              <w:t>)</w:t>
            </w:r>
          </w:p>
        </w:tc>
      </w:tr>
      <w:tr w:rsidR="00EF6B18" w:rsidRPr="00B047E1" w14:paraId="24B986B3" w14:textId="77777777" w:rsidTr="004C0803">
        <w:tc>
          <w:tcPr>
            <w:tcW w:w="9028" w:type="dxa"/>
            <w:gridSpan w:val="5"/>
          </w:tcPr>
          <w:p w14:paraId="2052D4C7"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Indoor</w:t>
            </w:r>
          </w:p>
        </w:tc>
      </w:tr>
      <w:tr w:rsidR="00EF6B18" w:rsidRPr="00B047E1" w14:paraId="5AE7C626" w14:textId="77777777" w:rsidTr="00797382">
        <w:tc>
          <w:tcPr>
            <w:tcW w:w="2518" w:type="dxa"/>
          </w:tcPr>
          <w:p w14:paraId="7C71418A"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C</w:t>
            </w:r>
            <w:r w:rsidRPr="00B047E1">
              <w:rPr>
                <w:rFonts w:ascii="Times" w:eastAsia="等线" w:hAnsi="Times"/>
                <w:sz w:val="20"/>
                <w:szCs w:val="24"/>
                <w:lang w:val="en-GB"/>
              </w:rPr>
              <w:t>ombination</w:t>
            </w:r>
            <w:r w:rsidRPr="00B047E1">
              <w:rPr>
                <w:rFonts w:ascii="Times" w:eastAsia="等线" w:hAnsi="Times" w:hint="eastAsia"/>
                <w:sz w:val="20"/>
                <w:szCs w:val="24"/>
                <w:lang w:val="en-GB"/>
              </w:rPr>
              <w:t xml:space="preserve"> 1</w:t>
            </w:r>
          </w:p>
        </w:tc>
        <w:tc>
          <w:tcPr>
            <w:tcW w:w="1838" w:type="dxa"/>
          </w:tcPr>
          <w:p w14:paraId="1FEC3409"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32</w:t>
            </w:r>
          </w:p>
        </w:tc>
        <w:tc>
          <w:tcPr>
            <w:tcW w:w="1456" w:type="dxa"/>
          </w:tcPr>
          <w:p w14:paraId="4394FC22"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32</w:t>
            </w:r>
          </w:p>
        </w:tc>
        <w:tc>
          <w:tcPr>
            <w:tcW w:w="2161" w:type="dxa"/>
          </w:tcPr>
          <w:p w14:paraId="45998D67"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w:t>
            </w:r>
            <w:r w:rsidRPr="00B047E1">
              <w:rPr>
                <w:rFonts w:ascii="Times" w:hAnsi="Times"/>
                <w:sz w:val="20"/>
                <w:szCs w:val="24"/>
                <w:lang w:val="en-GB"/>
              </w:rPr>
              <w:t>4, 4, 2, 1, 1; 4, 4</w:t>
            </w:r>
            <w:r w:rsidRPr="00B047E1">
              <w:rPr>
                <w:rFonts w:ascii="Times" w:eastAsia="等线" w:hAnsi="Times"/>
                <w:sz w:val="20"/>
                <w:szCs w:val="24"/>
                <w:lang w:val="en-GB"/>
              </w:rPr>
              <w:t>)</w:t>
            </w:r>
          </w:p>
        </w:tc>
        <w:tc>
          <w:tcPr>
            <w:tcW w:w="1055" w:type="dxa"/>
          </w:tcPr>
          <w:p w14:paraId="2ED27539"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EF6B18" w:rsidRPr="00B047E1" w14:paraId="44061C17" w14:textId="77777777" w:rsidTr="00797382">
        <w:tc>
          <w:tcPr>
            <w:tcW w:w="2518" w:type="dxa"/>
          </w:tcPr>
          <w:p w14:paraId="08A993B9"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Combination 2</w:t>
            </w:r>
          </w:p>
        </w:tc>
        <w:tc>
          <w:tcPr>
            <w:tcW w:w="1838" w:type="dxa"/>
          </w:tcPr>
          <w:p w14:paraId="6C94D39B"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128</w:t>
            </w:r>
          </w:p>
        </w:tc>
        <w:tc>
          <w:tcPr>
            <w:tcW w:w="1456" w:type="dxa"/>
          </w:tcPr>
          <w:p w14:paraId="2486D261"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32</w:t>
            </w:r>
          </w:p>
        </w:tc>
        <w:tc>
          <w:tcPr>
            <w:tcW w:w="2161" w:type="dxa"/>
          </w:tcPr>
          <w:p w14:paraId="63418A75"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eastAsia="等线" w:hAnsi="Times"/>
                <w:sz w:val="20"/>
                <w:szCs w:val="24"/>
                <w:lang w:val="en-GB"/>
              </w:rPr>
              <w:t>(8, 8, 2, 1, 1; 2, 8)</w:t>
            </w:r>
          </w:p>
        </w:tc>
        <w:tc>
          <w:tcPr>
            <w:tcW w:w="1055" w:type="dxa"/>
          </w:tcPr>
          <w:p w14:paraId="6469A5AF"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EF6B18" w:rsidRPr="00B047E1" w14:paraId="179F76FD" w14:textId="77777777" w:rsidTr="004C0803">
        <w:tc>
          <w:tcPr>
            <w:tcW w:w="9028" w:type="dxa"/>
            <w:gridSpan w:val="5"/>
          </w:tcPr>
          <w:p w14:paraId="202A738C"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Outdoor</w:t>
            </w:r>
          </w:p>
        </w:tc>
      </w:tr>
      <w:tr w:rsidR="00061CD2" w:rsidRPr="00B047E1" w14:paraId="1B31E10B" w14:textId="77777777" w:rsidTr="00797382">
        <w:tc>
          <w:tcPr>
            <w:tcW w:w="2518" w:type="dxa"/>
          </w:tcPr>
          <w:p w14:paraId="5BA47311" w14:textId="469DE19C" w:rsidR="00061CD2" w:rsidRPr="00061CD2" w:rsidRDefault="00061CD2" w:rsidP="00061CD2">
            <w:pPr>
              <w:autoSpaceDE/>
              <w:autoSpaceDN/>
              <w:adjustRightInd/>
              <w:snapToGrid/>
              <w:spacing w:after="0"/>
              <w:jc w:val="left"/>
              <w:rPr>
                <w:rFonts w:ascii="Times" w:hAnsi="Times"/>
                <w:sz w:val="20"/>
                <w:szCs w:val="20"/>
                <w:lang w:val="en-GB"/>
              </w:rPr>
            </w:pPr>
            <w:r w:rsidRPr="00061CD2">
              <w:rPr>
                <w:rFonts w:eastAsia="等线"/>
                <w:sz w:val="20"/>
                <w:szCs w:val="20"/>
                <w:lang w:val="sv-SE"/>
              </w:rPr>
              <w:t>Combination 0 (Optional)</w:t>
            </w:r>
          </w:p>
        </w:tc>
        <w:tc>
          <w:tcPr>
            <w:tcW w:w="1838" w:type="dxa"/>
          </w:tcPr>
          <w:p w14:paraId="4EDF44FE" w14:textId="31E4FA22" w:rsidR="00061CD2" w:rsidRPr="00061CD2" w:rsidRDefault="00061CD2" w:rsidP="00061CD2">
            <w:pPr>
              <w:autoSpaceDE/>
              <w:autoSpaceDN/>
              <w:adjustRightInd/>
              <w:snapToGrid/>
              <w:spacing w:after="0"/>
              <w:jc w:val="left"/>
              <w:rPr>
                <w:rFonts w:ascii="Times" w:hAnsi="Times"/>
                <w:sz w:val="20"/>
                <w:szCs w:val="20"/>
                <w:lang w:val="en-GB"/>
              </w:rPr>
            </w:pPr>
            <w:r w:rsidRPr="00061CD2">
              <w:rPr>
                <w:rFonts w:eastAsia="等线"/>
                <w:sz w:val="20"/>
                <w:szCs w:val="20"/>
                <w:lang w:val="sv-SE"/>
              </w:rPr>
              <w:t>32</w:t>
            </w:r>
          </w:p>
        </w:tc>
        <w:tc>
          <w:tcPr>
            <w:tcW w:w="1456" w:type="dxa"/>
          </w:tcPr>
          <w:p w14:paraId="66669ABD" w14:textId="385CC9BC" w:rsidR="00061CD2" w:rsidRPr="00061CD2" w:rsidRDefault="00061CD2" w:rsidP="00061CD2">
            <w:pPr>
              <w:autoSpaceDE/>
              <w:autoSpaceDN/>
              <w:adjustRightInd/>
              <w:snapToGrid/>
              <w:spacing w:after="0"/>
              <w:jc w:val="left"/>
              <w:rPr>
                <w:rFonts w:ascii="Times" w:hAnsi="Times"/>
                <w:sz w:val="20"/>
                <w:szCs w:val="20"/>
                <w:lang w:val="en-GB"/>
              </w:rPr>
            </w:pPr>
            <w:r w:rsidRPr="00061CD2">
              <w:rPr>
                <w:rFonts w:eastAsia="等线"/>
                <w:sz w:val="20"/>
                <w:szCs w:val="20"/>
                <w:lang w:val="sv-SE"/>
              </w:rPr>
              <w:t>4</w:t>
            </w:r>
          </w:p>
        </w:tc>
        <w:tc>
          <w:tcPr>
            <w:tcW w:w="2161" w:type="dxa"/>
          </w:tcPr>
          <w:p w14:paraId="094B3608" w14:textId="5AB413E7" w:rsidR="00061CD2" w:rsidRPr="00061CD2" w:rsidRDefault="00061CD2" w:rsidP="00061CD2">
            <w:pPr>
              <w:autoSpaceDE/>
              <w:autoSpaceDN/>
              <w:adjustRightInd/>
              <w:snapToGrid/>
              <w:spacing w:after="0"/>
              <w:jc w:val="left"/>
              <w:rPr>
                <w:rFonts w:ascii="Times" w:hAnsi="Times"/>
                <w:sz w:val="20"/>
                <w:szCs w:val="20"/>
                <w:lang w:val="en-GB"/>
              </w:rPr>
            </w:pPr>
            <w:r w:rsidRPr="00061CD2">
              <w:rPr>
                <w:sz w:val="20"/>
                <w:szCs w:val="20"/>
                <w:lang w:val="sv-SE"/>
              </w:rPr>
              <w:t>(8, 2, 2, 1, 1; 1, 2)</w:t>
            </w:r>
          </w:p>
        </w:tc>
        <w:tc>
          <w:tcPr>
            <w:tcW w:w="1055" w:type="dxa"/>
          </w:tcPr>
          <w:p w14:paraId="25647D91" w14:textId="496C6041" w:rsidR="00061CD2" w:rsidRPr="00061CD2" w:rsidRDefault="00061CD2" w:rsidP="00061CD2">
            <w:pPr>
              <w:autoSpaceDE/>
              <w:autoSpaceDN/>
              <w:adjustRightInd/>
              <w:snapToGrid/>
              <w:spacing w:after="0"/>
              <w:jc w:val="left"/>
              <w:rPr>
                <w:rFonts w:ascii="Times" w:hAnsi="Times"/>
                <w:sz w:val="20"/>
                <w:szCs w:val="20"/>
                <w:lang w:val="en-GB"/>
              </w:rPr>
            </w:pPr>
            <w:r w:rsidRPr="00061CD2">
              <w:rPr>
                <w:rFonts w:eastAsia="等线"/>
                <w:sz w:val="20"/>
                <w:szCs w:val="20"/>
                <w:lang w:val="sv-SE"/>
              </w:rPr>
              <w:t>(0.5, 0.8)λ</w:t>
            </w:r>
          </w:p>
        </w:tc>
      </w:tr>
      <w:tr w:rsidR="00061CD2" w:rsidRPr="00B047E1" w14:paraId="65CF1958" w14:textId="77777777" w:rsidTr="00797382">
        <w:tc>
          <w:tcPr>
            <w:tcW w:w="2518" w:type="dxa"/>
          </w:tcPr>
          <w:p w14:paraId="0E43171A" w14:textId="7BA22B16" w:rsidR="00061CD2" w:rsidRPr="00B047E1" w:rsidRDefault="00061CD2" w:rsidP="00061CD2">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Combination 1</w:t>
            </w:r>
          </w:p>
        </w:tc>
        <w:tc>
          <w:tcPr>
            <w:tcW w:w="1838" w:type="dxa"/>
          </w:tcPr>
          <w:p w14:paraId="3ED9F75E" w14:textId="175BE773" w:rsidR="00061CD2" w:rsidRPr="00B047E1" w:rsidRDefault="00061CD2" w:rsidP="00061CD2">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192</w:t>
            </w:r>
          </w:p>
        </w:tc>
        <w:tc>
          <w:tcPr>
            <w:tcW w:w="1456" w:type="dxa"/>
          </w:tcPr>
          <w:p w14:paraId="4AF3B075" w14:textId="3BCAF561" w:rsidR="00061CD2" w:rsidRPr="00B047E1" w:rsidRDefault="00061CD2" w:rsidP="00061CD2">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64</w:t>
            </w:r>
          </w:p>
        </w:tc>
        <w:tc>
          <w:tcPr>
            <w:tcW w:w="2161" w:type="dxa"/>
          </w:tcPr>
          <w:p w14:paraId="01C55425" w14:textId="74345277" w:rsidR="00061CD2" w:rsidRPr="00B047E1" w:rsidRDefault="00061CD2" w:rsidP="00061CD2">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w:t>
            </w:r>
            <w:r w:rsidRPr="00B047E1">
              <w:rPr>
                <w:rFonts w:ascii="Times" w:hAnsi="Times"/>
                <w:sz w:val="20"/>
                <w:szCs w:val="24"/>
                <w:lang w:val="en-GB"/>
              </w:rPr>
              <w:t>12, 8, 2, 1, 1; 4, 8</w:t>
            </w:r>
            <w:r w:rsidRPr="00B047E1">
              <w:rPr>
                <w:rFonts w:ascii="Times" w:eastAsia="等线" w:hAnsi="Times"/>
                <w:sz w:val="20"/>
                <w:szCs w:val="24"/>
                <w:lang w:val="en-GB"/>
              </w:rPr>
              <w:t>)</w:t>
            </w:r>
          </w:p>
        </w:tc>
        <w:tc>
          <w:tcPr>
            <w:tcW w:w="1055" w:type="dxa"/>
          </w:tcPr>
          <w:p w14:paraId="0A39C88A" w14:textId="164CA355" w:rsidR="00061CD2" w:rsidRPr="00B047E1" w:rsidRDefault="00061CD2" w:rsidP="00061CD2">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0.8)λ</w:t>
            </w:r>
            <w:proofErr w:type="gramEnd"/>
          </w:p>
        </w:tc>
      </w:tr>
      <w:tr w:rsidR="00061CD2" w:rsidRPr="00B047E1" w14:paraId="2476CF98" w14:textId="77777777" w:rsidTr="00797382">
        <w:tc>
          <w:tcPr>
            <w:tcW w:w="2518" w:type="dxa"/>
          </w:tcPr>
          <w:p w14:paraId="639333C4" w14:textId="77777777" w:rsidR="00061CD2" w:rsidRPr="00B047E1" w:rsidRDefault="00061CD2" w:rsidP="00061CD2">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Combination 2</w:t>
            </w:r>
          </w:p>
        </w:tc>
        <w:tc>
          <w:tcPr>
            <w:tcW w:w="1838" w:type="dxa"/>
          </w:tcPr>
          <w:p w14:paraId="2135DF11" w14:textId="77777777" w:rsidR="00061CD2" w:rsidRPr="00B047E1" w:rsidRDefault="00061CD2" w:rsidP="00061CD2">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256</w:t>
            </w:r>
          </w:p>
        </w:tc>
        <w:tc>
          <w:tcPr>
            <w:tcW w:w="1456" w:type="dxa"/>
          </w:tcPr>
          <w:p w14:paraId="2ABB4221" w14:textId="77777777" w:rsidR="00061CD2" w:rsidRPr="00B047E1" w:rsidRDefault="00061CD2" w:rsidP="00061CD2">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64</w:t>
            </w:r>
          </w:p>
        </w:tc>
        <w:tc>
          <w:tcPr>
            <w:tcW w:w="2161" w:type="dxa"/>
          </w:tcPr>
          <w:p w14:paraId="6CE4B33E" w14:textId="77777777" w:rsidR="00061CD2" w:rsidRPr="00B047E1" w:rsidRDefault="00061CD2" w:rsidP="00061CD2">
            <w:pPr>
              <w:autoSpaceDE/>
              <w:autoSpaceDN/>
              <w:adjustRightInd/>
              <w:snapToGrid/>
              <w:spacing w:after="0"/>
              <w:jc w:val="left"/>
              <w:rPr>
                <w:rFonts w:ascii="Times" w:eastAsia="等线" w:hAnsi="Times"/>
                <w:sz w:val="20"/>
                <w:szCs w:val="24"/>
                <w:lang w:val="en-GB"/>
              </w:rPr>
            </w:pPr>
            <w:r w:rsidRPr="00B047E1">
              <w:rPr>
                <w:rFonts w:ascii="Times" w:hAnsi="Times"/>
                <w:sz w:val="20"/>
                <w:szCs w:val="24"/>
                <w:lang w:val="en-GB"/>
              </w:rPr>
              <w:t>(16, 8, 2, 1, 1; 4, 8)</w:t>
            </w:r>
          </w:p>
        </w:tc>
        <w:tc>
          <w:tcPr>
            <w:tcW w:w="1055" w:type="dxa"/>
          </w:tcPr>
          <w:p w14:paraId="1CBD47C3" w14:textId="77777777" w:rsidR="00061CD2" w:rsidRPr="00B047E1" w:rsidRDefault="00061CD2" w:rsidP="00061CD2">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0.8)λ</w:t>
            </w:r>
            <w:proofErr w:type="gramEnd"/>
          </w:p>
        </w:tc>
      </w:tr>
      <w:tr w:rsidR="00061CD2" w:rsidRPr="00B047E1" w14:paraId="43014167" w14:textId="77777777" w:rsidTr="00797382">
        <w:tc>
          <w:tcPr>
            <w:tcW w:w="2518" w:type="dxa"/>
          </w:tcPr>
          <w:p w14:paraId="7D06C631" w14:textId="77777777" w:rsidR="00061CD2" w:rsidRPr="00B047E1" w:rsidRDefault="00061CD2" w:rsidP="00061CD2">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Combination 3</w:t>
            </w:r>
          </w:p>
        </w:tc>
        <w:tc>
          <w:tcPr>
            <w:tcW w:w="1838" w:type="dxa"/>
          </w:tcPr>
          <w:p w14:paraId="07EE4D0D" w14:textId="77777777" w:rsidR="00061CD2" w:rsidRPr="00B047E1" w:rsidRDefault="00061CD2" w:rsidP="00061CD2">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512</w:t>
            </w:r>
          </w:p>
        </w:tc>
        <w:tc>
          <w:tcPr>
            <w:tcW w:w="1456" w:type="dxa"/>
          </w:tcPr>
          <w:p w14:paraId="5C0E99F4" w14:textId="77777777" w:rsidR="00061CD2" w:rsidRPr="00B047E1" w:rsidRDefault="00061CD2" w:rsidP="00061CD2">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128</w:t>
            </w:r>
          </w:p>
        </w:tc>
        <w:tc>
          <w:tcPr>
            <w:tcW w:w="2161" w:type="dxa"/>
          </w:tcPr>
          <w:p w14:paraId="37350241" w14:textId="77777777" w:rsidR="00061CD2" w:rsidRPr="00B047E1" w:rsidRDefault="00061CD2" w:rsidP="00061CD2">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w:t>
            </w:r>
            <w:r w:rsidRPr="00B047E1">
              <w:rPr>
                <w:rFonts w:ascii="Times" w:hAnsi="Times"/>
                <w:sz w:val="20"/>
                <w:szCs w:val="24"/>
                <w:lang w:val="en-GB"/>
              </w:rPr>
              <w:t>16, 16, 2, 1, 1; 4, 16</w:t>
            </w:r>
            <w:r w:rsidRPr="00B047E1">
              <w:rPr>
                <w:rFonts w:ascii="Times" w:eastAsia="等线" w:hAnsi="Times"/>
                <w:sz w:val="20"/>
                <w:szCs w:val="24"/>
                <w:lang w:val="en-GB"/>
              </w:rPr>
              <w:t>)</w:t>
            </w:r>
          </w:p>
        </w:tc>
        <w:tc>
          <w:tcPr>
            <w:tcW w:w="1055" w:type="dxa"/>
          </w:tcPr>
          <w:p w14:paraId="07A43E93" w14:textId="77777777" w:rsidR="00061CD2" w:rsidRPr="00B047E1" w:rsidRDefault="00061CD2" w:rsidP="00061CD2">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0.5)λ</w:t>
            </w:r>
            <w:proofErr w:type="gramEnd"/>
          </w:p>
        </w:tc>
      </w:tr>
      <w:tr w:rsidR="00061CD2" w:rsidRPr="00B047E1" w14:paraId="3C6C796A" w14:textId="77777777" w:rsidTr="004C0803">
        <w:trPr>
          <w:trHeight w:val="760"/>
        </w:trPr>
        <w:tc>
          <w:tcPr>
            <w:tcW w:w="9028" w:type="dxa"/>
            <w:gridSpan w:val="5"/>
          </w:tcPr>
          <w:p w14:paraId="2236E882" w14:textId="77777777" w:rsidR="00061CD2" w:rsidRPr="00B047E1" w:rsidRDefault="00061CD2" w:rsidP="00061CD2">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Note1: A single TXRU is mapped per panel per subarray per polarization as mandatory option. Companies can provide results optionally, assuming fully connected TXRU mapping within a panel per polarization.</w:t>
            </w:r>
          </w:p>
          <w:p w14:paraId="2F827FC5" w14:textId="77777777" w:rsidR="00061CD2" w:rsidRPr="00B047E1" w:rsidRDefault="00061CD2" w:rsidP="00061CD2">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Note2: Other combinations used in the simulation results are up to company to report.</w:t>
            </w:r>
          </w:p>
        </w:tc>
      </w:tr>
    </w:tbl>
    <w:p w14:paraId="287AB0F9" w14:textId="77777777" w:rsidR="00EF6B18" w:rsidRPr="00B047E1" w:rsidRDefault="00EF6B18" w:rsidP="00EF6B18">
      <w:pPr>
        <w:autoSpaceDE/>
        <w:autoSpaceDN/>
        <w:adjustRightInd/>
        <w:snapToGrid/>
        <w:spacing w:after="0"/>
        <w:jc w:val="left"/>
        <w:rPr>
          <w:rFonts w:ascii="Times" w:eastAsia="Batang" w:hAnsi="Times"/>
          <w:b/>
          <w:bCs/>
          <w:sz w:val="20"/>
          <w:szCs w:val="24"/>
          <w:lang w:val="en-GB"/>
        </w:rPr>
      </w:pPr>
    </w:p>
    <w:p w14:paraId="05E415A8" w14:textId="77777777" w:rsidR="00EF6B18" w:rsidRPr="00B047E1" w:rsidRDefault="00EF6B18" w:rsidP="00EF6B18">
      <w:pPr>
        <w:autoSpaceDE/>
        <w:autoSpaceDN/>
        <w:adjustRightInd/>
        <w:snapToGrid/>
        <w:spacing w:after="0"/>
        <w:jc w:val="left"/>
        <w:rPr>
          <w:rFonts w:ascii="Times" w:eastAsia="Batang" w:hAnsi="Times"/>
          <w:b/>
          <w:bCs/>
          <w:sz w:val="20"/>
          <w:szCs w:val="24"/>
          <w:lang w:val="en-GB"/>
        </w:rPr>
      </w:pPr>
      <w:r w:rsidRPr="00B047E1">
        <w:rPr>
          <w:rFonts w:ascii="Times" w:eastAsia="等线" w:hAnsi="Times" w:hint="eastAsia"/>
          <w:b/>
          <w:sz w:val="20"/>
          <w:szCs w:val="24"/>
          <w:lang w:val="en-GB" w:eastAsia="zh-CN"/>
        </w:rPr>
        <w:lastRenderedPageBreak/>
        <w:t xml:space="preserve">For around </w:t>
      </w:r>
      <w:r w:rsidRPr="00B047E1">
        <w:rPr>
          <w:rFonts w:ascii="Times" w:eastAsia="等线" w:hAnsi="Times"/>
          <w:b/>
          <w:sz w:val="20"/>
          <w:szCs w:val="24"/>
          <w:lang w:val="en-GB" w:eastAsia="zh-CN"/>
        </w:rPr>
        <w:t>7</w:t>
      </w:r>
      <w:r w:rsidRPr="00B047E1">
        <w:rPr>
          <w:rFonts w:ascii="Times" w:eastAsia="等线" w:hAnsi="Times" w:hint="eastAsia"/>
          <w:b/>
          <w:sz w:val="20"/>
          <w:szCs w:val="24"/>
          <w:lang w:val="en-GB" w:eastAsia="zh-CN"/>
        </w:rPr>
        <w:t>GHz</w:t>
      </w:r>
      <w:r w:rsidRPr="00B047E1">
        <w:rPr>
          <w:rFonts w:ascii="Times" w:eastAsia="等线" w:hAnsi="Times"/>
          <w:b/>
          <w:sz w:val="20"/>
          <w:szCs w:val="24"/>
          <w:lang w:val="en-GB" w:eastAsia="zh-CN"/>
        </w:rPr>
        <w:t xml:space="preserve"> carrier frequency: </w:t>
      </w:r>
    </w:p>
    <w:tbl>
      <w:tblPr>
        <w:tblStyle w:val="1"/>
        <w:tblW w:w="0" w:type="auto"/>
        <w:tblInd w:w="279" w:type="dxa"/>
        <w:tblLook w:val="04A0" w:firstRow="1" w:lastRow="0" w:firstColumn="1" w:lastColumn="0" w:noHBand="0" w:noVBand="1"/>
      </w:tblPr>
      <w:tblGrid>
        <w:gridCol w:w="2506"/>
        <w:gridCol w:w="1826"/>
        <w:gridCol w:w="1480"/>
        <w:gridCol w:w="2163"/>
        <w:gridCol w:w="1053"/>
      </w:tblGrid>
      <w:tr w:rsidR="00EF6B18" w:rsidRPr="00B047E1" w14:paraId="7EECD016" w14:textId="77777777" w:rsidTr="00797382">
        <w:tc>
          <w:tcPr>
            <w:tcW w:w="2506" w:type="dxa"/>
          </w:tcPr>
          <w:p w14:paraId="1A1F6F4D"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BS antenna modelling</w:t>
            </w:r>
          </w:p>
        </w:tc>
        <w:tc>
          <w:tcPr>
            <w:tcW w:w="1826" w:type="dxa"/>
          </w:tcPr>
          <w:p w14:paraId="42FDA953"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T</w:t>
            </w:r>
            <w:r w:rsidRPr="00B047E1">
              <w:rPr>
                <w:rFonts w:ascii="Times" w:eastAsia="等线" w:hAnsi="Times"/>
                <w:sz w:val="20"/>
                <w:szCs w:val="24"/>
                <w:lang w:val="en-GB"/>
              </w:rPr>
              <w:t>otal number of antenna elements</w:t>
            </w:r>
          </w:p>
        </w:tc>
        <w:tc>
          <w:tcPr>
            <w:tcW w:w="1480" w:type="dxa"/>
          </w:tcPr>
          <w:p w14:paraId="1855B284"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T</w:t>
            </w:r>
            <w:r w:rsidRPr="00B047E1">
              <w:rPr>
                <w:rFonts w:ascii="Times" w:eastAsia="等线" w:hAnsi="Times"/>
                <w:sz w:val="20"/>
                <w:szCs w:val="24"/>
                <w:lang w:val="en-GB"/>
              </w:rPr>
              <w:t>otal number of TXRU</w:t>
            </w:r>
          </w:p>
        </w:tc>
        <w:tc>
          <w:tcPr>
            <w:tcW w:w="2163" w:type="dxa"/>
          </w:tcPr>
          <w:p w14:paraId="2AAE31DE" w14:textId="77777777" w:rsidR="00EF6B18" w:rsidRPr="00CB3983" w:rsidRDefault="00EF6B18" w:rsidP="0021371A">
            <w:pPr>
              <w:autoSpaceDE/>
              <w:autoSpaceDN/>
              <w:adjustRightInd/>
              <w:snapToGrid/>
              <w:spacing w:after="0"/>
              <w:jc w:val="left"/>
              <w:rPr>
                <w:rFonts w:ascii="Times" w:hAnsi="Times"/>
                <w:b/>
                <w:bCs/>
                <w:sz w:val="20"/>
                <w:szCs w:val="24"/>
                <w:lang w:val="nl-NL"/>
              </w:rPr>
            </w:pPr>
            <w:r w:rsidRPr="00CB3983">
              <w:rPr>
                <w:rFonts w:ascii="Times" w:eastAsia="等线" w:hAnsi="Times"/>
                <w:sz w:val="20"/>
                <w:szCs w:val="24"/>
                <w:lang w:val="nl-NL"/>
              </w:rPr>
              <w:t>(M, N, P, Mg, Ng</w:t>
            </w:r>
            <w:r w:rsidRPr="00CB3983">
              <w:rPr>
                <w:rFonts w:ascii="Times" w:eastAsia="等线" w:hAnsi="Times" w:hint="eastAsia"/>
                <w:sz w:val="20"/>
                <w:szCs w:val="24"/>
                <w:lang w:val="nl-NL"/>
              </w:rPr>
              <w:t xml:space="preserve">; </w:t>
            </w:r>
            <w:r w:rsidRPr="00CB3983">
              <w:rPr>
                <w:rFonts w:ascii="Times" w:eastAsia="等线" w:hAnsi="Times"/>
                <w:sz w:val="20"/>
                <w:szCs w:val="24"/>
                <w:lang w:val="nl-NL"/>
              </w:rPr>
              <w:t>Mp, Np)</w:t>
            </w:r>
          </w:p>
        </w:tc>
        <w:tc>
          <w:tcPr>
            <w:tcW w:w="1053" w:type="dxa"/>
          </w:tcPr>
          <w:p w14:paraId="77BBE929"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w:t>
            </w:r>
            <w:proofErr w:type="spellStart"/>
            <w:proofErr w:type="gramStart"/>
            <w:r w:rsidRPr="00B047E1">
              <w:rPr>
                <w:rFonts w:ascii="Times" w:eastAsia="等线" w:hAnsi="Times"/>
                <w:sz w:val="20"/>
                <w:szCs w:val="24"/>
                <w:lang w:val="en-GB"/>
              </w:rPr>
              <w:t>dH,dV</w:t>
            </w:r>
            <w:proofErr w:type="spellEnd"/>
            <w:proofErr w:type="gramEnd"/>
            <w:r w:rsidRPr="00B047E1">
              <w:rPr>
                <w:rFonts w:ascii="Times" w:eastAsia="等线" w:hAnsi="Times"/>
                <w:sz w:val="20"/>
                <w:szCs w:val="24"/>
                <w:lang w:val="en-GB"/>
              </w:rPr>
              <w:t>)</w:t>
            </w:r>
          </w:p>
        </w:tc>
      </w:tr>
      <w:tr w:rsidR="00EF6B18" w:rsidRPr="00B047E1" w14:paraId="0A9EA6B4" w14:textId="77777777" w:rsidTr="004C0803">
        <w:tc>
          <w:tcPr>
            <w:tcW w:w="9028" w:type="dxa"/>
            <w:gridSpan w:val="5"/>
          </w:tcPr>
          <w:p w14:paraId="5DF7E87B"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Indoor</w:t>
            </w:r>
          </w:p>
        </w:tc>
      </w:tr>
      <w:tr w:rsidR="00EF6B18" w:rsidRPr="00B047E1" w14:paraId="3858330D" w14:textId="77777777" w:rsidTr="00797382">
        <w:tc>
          <w:tcPr>
            <w:tcW w:w="2506" w:type="dxa"/>
          </w:tcPr>
          <w:p w14:paraId="036E1013"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C</w:t>
            </w:r>
            <w:r w:rsidRPr="00B047E1">
              <w:rPr>
                <w:rFonts w:ascii="Times" w:eastAsia="等线" w:hAnsi="Times"/>
                <w:sz w:val="20"/>
                <w:szCs w:val="24"/>
                <w:lang w:val="en-GB"/>
              </w:rPr>
              <w:t>ombination</w:t>
            </w:r>
            <w:r w:rsidRPr="00B047E1">
              <w:rPr>
                <w:rFonts w:ascii="Times" w:eastAsia="等线" w:hAnsi="Times" w:hint="eastAsia"/>
                <w:sz w:val="20"/>
                <w:szCs w:val="24"/>
                <w:lang w:val="en-GB"/>
              </w:rPr>
              <w:t xml:space="preserve"> 1</w:t>
            </w:r>
          </w:p>
        </w:tc>
        <w:tc>
          <w:tcPr>
            <w:tcW w:w="1826" w:type="dxa"/>
          </w:tcPr>
          <w:p w14:paraId="306B63B9"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64</w:t>
            </w:r>
          </w:p>
        </w:tc>
        <w:tc>
          <w:tcPr>
            <w:tcW w:w="1480" w:type="dxa"/>
          </w:tcPr>
          <w:p w14:paraId="22DD7A3D"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32</w:t>
            </w:r>
          </w:p>
        </w:tc>
        <w:tc>
          <w:tcPr>
            <w:tcW w:w="2163" w:type="dxa"/>
          </w:tcPr>
          <w:p w14:paraId="25A73B52"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w:t>
            </w:r>
            <w:r w:rsidRPr="00B047E1">
              <w:rPr>
                <w:rFonts w:ascii="Times" w:hAnsi="Times"/>
                <w:sz w:val="20"/>
                <w:szCs w:val="24"/>
                <w:lang w:val="en-GB"/>
              </w:rPr>
              <w:t>4, 8, 2, 1, 1; 2, 8</w:t>
            </w:r>
            <w:r w:rsidRPr="00B047E1">
              <w:rPr>
                <w:rFonts w:ascii="Times" w:eastAsia="等线" w:hAnsi="Times"/>
                <w:sz w:val="20"/>
                <w:szCs w:val="24"/>
                <w:lang w:val="en-GB"/>
              </w:rPr>
              <w:t>)</w:t>
            </w:r>
          </w:p>
        </w:tc>
        <w:tc>
          <w:tcPr>
            <w:tcW w:w="1053" w:type="dxa"/>
          </w:tcPr>
          <w:p w14:paraId="1B9B855E"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EF6B18" w:rsidRPr="00B047E1" w14:paraId="539C5439" w14:textId="77777777" w:rsidTr="00797382">
        <w:tc>
          <w:tcPr>
            <w:tcW w:w="2506" w:type="dxa"/>
          </w:tcPr>
          <w:p w14:paraId="2AAB53A3"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eastAsia="等线" w:hAnsi="Times"/>
                <w:sz w:val="20"/>
                <w:szCs w:val="24"/>
                <w:lang w:val="en-GB"/>
              </w:rPr>
              <w:t>Combination 2</w:t>
            </w:r>
          </w:p>
        </w:tc>
        <w:tc>
          <w:tcPr>
            <w:tcW w:w="1826" w:type="dxa"/>
          </w:tcPr>
          <w:p w14:paraId="09B46CDC"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256</w:t>
            </w:r>
          </w:p>
        </w:tc>
        <w:tc>
          <w:tcPr>
            <w:tcW w:w="1480" w:type="dxa"/>
          </w:tcPr>
          <w:p w14:paraId="69C0E2D3"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64</w:t>
            </w:r>
          </w:p>
        </w:tc>
        <w:tc>
          <w:tcPr>
            <w:tcW w:w="2163" w:type="dxa"/>
          </w:tcPr>
          <w:p w14:paraId="27CAAD9E"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hAnsi="Times"/>
                <w:sz w:val="20"/>
                <w:szCs w:val="24"/>
                <w:lang w:val="en-GB"/>
              </w:rPr>
              <w:t>(16, 8, 2, 1, 1; 4, 8)</w:t>
            </w:r>
          </w:p>
        </w:tc>
        <w:tc>
          <w:tcPr>
            <w:tcW w:w="1053" w:type="dxa"/>
          </w:tcPr>
          <w:p w14:paraId="25734EA2"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EF6B18" w:rsidRPr="00B047E1" w14:paraId="0336287C" w14:textId="77777777" w:rsidTr="00797382">
        <w:tc>
          <w:tcPr>
            <w:tcW w:w="2506" w:type="dxa"/>
          </w:tcPr>
          <w:p w14:paraId="2F57F177"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Combination </w:t>
            </w:r>
            <w:r w:rsidRPr="00B047E1">
              <w:rPr>
                <w:rFonts w:ascii="Times" w:eastAsia="等线" w:hAnsi="Times" w:hint="eastAsia"/>
                <w:sz w:val="20"/>
                <w:szCs w:val="24"/>
                <w:lang w:val="en-GB"/>
              </w:rPr>
              <w:t>3</w:t>
            </w:r>
          </w:p>
        </w:tc>
        <w:tc>
          <w:tcPr>
            <w:tcW w:w="1826" w:type="dxa"/>
          </w:tcPr>
          <w:p w14:paraId="5BD72524"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512</w:t>
            </w:r>
          </w:p>
        </w:tc>
        <w:tc>
          <w:tcPr>
            <w:tcW w:w="1480" w:type="dxa"/>
          </w:tcPr>
          <w:p w14:paraId="67B8B7C8"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128</w:t>
            </w:r>
          </w:p>
        </w:tc>
        <w:tc>
          <w:tcPr>
            <w:tcW w:w="2163" w:type="dxa"/>
          </w:tcPr>
          <w:p w14:paraId="346F6E77"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(16</w:t>
            </w:r>
            <w:r w:rsidRPr="00B047E1">
              <w:rPr>
                <w:rFonts w:ascii="Times" w:hAnsi="Times"/>
                <w:sz w:val="20"/>
                <w:szCs w:val="24"/>
                <w:lang w:val="en-GB"/>
              </w:rPr>
              <w:t>, 16, 2, 1, 1; 8, 8</w:t>
            </w:r>
            <w:r w:rsidRPr="00B047E1">
              <w:rPr>
                <w:rFonts w:ascii="Times" w:eastAsia="等线" w:hAnsi="Times"/>
                <w:sz w:val="20"/>
                <w:szCs w:val="24"/>
                <w:lang w:val="en-GB"/>
              </w:rPr>
              <w:t>)</w:t>
            </w:r>
          </w:p>
        </w:tc>
        <w:tc>
          <w:tcPr>
            <w:tcW w:w="1053" w:type="dxa"/>
          </w:tcPr>
          <w:p w14:paraId="31ED99E8"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EF6B18" w:rsidRPr="00B047E1" w14:paraId="7332D6BD" w14:textId="77777777" w:rsidTr="004C0803">
        <w:tc>
          <w:tcPr>
            <w:tcW w:w="9028" w:type="dxa"/>
            <w:gridSpan w:val="5"/>
          </w:tcPr>
          <w:p w14:paraId="4FBBD04C"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Outdoor</w:t>
            </w:r>
          </w:p>
        </w:tc>
      </w:tr>
      <w:tr w:rsidR="00EF6B18" w:rsidRPr="00B047E1" w14:paraId="3F951A48" w14:textId="77777777" w:rsidTr="00797382">
        <w:tc>
          <w:tcPr>
            <w:tcW w:w="2506" w:type="dxa"/>
          </w:tcPr>
          <w:p w14:paraId="00650D6C"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eastAsia="等线" w:hAnsi="Times"/>
                <w:sz w:val="20"/>
                <w:szCs w:val="24"/>
                <w:lang w:val="en-GB"/>
              </w:rPr>
              <w:t>Combination 1</w:t>
            </w:r>
          </w:p>
        </w:tc>
        <w:tc>
          <w:tcPr>
            <w:tcW w:w="1826" w:type="dxa"/>
          </w:tcPr>
          <w:p w14:paraId="3FC085FB"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eastAsia="等线" w:hAnsi="Times"/>
                <w:sz w:val="20"/>
                <w:szCs w:val="24"/>
                <w:lang w:val="en-GB"/>
              </w:rPr>
              <w:t>768</w:t>
            </w:r>
          </w:p>
        </w:tc>
        <w:tc>
          <w:tcPr>
            <w:tcW w:w="1480" w:type="dxa"/>
          </w:tcPr>
          <w:p w14:paraId="57E0CC4B"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128</w:t>
            </w:r>
          </w:p>
        </w:tc>
        <w:tc>
          <w:tcPr>
            <w:tcW w:w="2163" w:type="dxa"/>
          </w:tcPr>
          <w:p w14:paraId="660A46DD" w14:textId="069F2CE8" w:rsidR="00EF6B18" w:rsidRPr="007D29A7" w:rsidRDefault="0028206B" w:rsidP="0021371A">
            <w:pPr>
              <w:autoSpaceDE/>
              <w:autoSpaceDN/>
              <w:adjustRightInd/>
              <w:snapToGrid/>
              <w:spacing w:after="0"/>
              <w:jc w:val="left"/>
              <w:rPr>
                <w:rFonts w:ascii="Times" w:eastAsiaTheme="minorEastAsia" w:hAnsi="Times" w:cs="Times"/>
                <w:bCs/>
                <w:sz w:val="20"/>
                <w:szCs w:val="20"/>
                <w:lang w:val="en-GB"/>
              </w:rPr>
            </w:pPr>
            <w:r w:rsidRPr="007D29A7">
              <w:rPr>
                <w:rFonts w:ascii="Times" w:eastAsiaTheme="minorEastAsia" w:hAnsi="Times" w:cs="Times"/>
                <w:bCs/>
                <w:sz w:val="20"/>
                <w:szCs w:val="20"/>
                <w:lang w:val="en-GB"/>
              </w:rPr>
              <w:t>(</w:t>
            </w:r>
            <w:r w:rsidRPr="007D29A7">
              <w:rPr>
                <w:rFonts w:ascii="Times" w:eastAsia="等线" w:hAnsi="Times" w:cs="Times"/>
                <w:sz w:val="20"/>
                <w:szCs w:val="20"/>
                <w:lang w:val="en-GB"/>
              </w:rPr>
              <w:t>24, 16, 2, 1, 1; 4, 16</w:t>
            </w:r>
            <w:r w:rsidRPr="007D29A7">
              <w:rPr>
                <w:rFonts w:ascii="Times" w:eastAsiaTheme="minorEastAsia" w:hAnsi="Times" w:cs="Times"/>
                <w:bCs/>
                <w:sz w:val="20"/>
                <w:szCs w:val="20"/>
                <w:lang w:val="en-GB"/>
              </w:rPr>
              <w:t>)</w:t>
            </w:r>
          </w:p>
        </w:tc>
        <w:tc>
          <w:tcPr>
            <w:tcW w:w="1053" w:type="dxa"/>
          </w:tcPr>
          <w:p w14:paraId="334D8286"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0.8)λ</w:t>
            </w:r>
            <w:proofErr w:type="gramEnd"/>
          </w:p>
        </w:tc>
      </w:tr>
      <w:tr w:rsidR="00EF6B18" w:rsidRPr="00B047E1" w14:paraId="42026FE3" w14:textId="77777777" w:rsidTr="00797382">
        <w:tc>
          <w:tcPr>
            <w:tcW w:w="2506" w:type="dxa"/>
          </w:tcPr>
          <w:p w14:paraId="561E208F"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Combination 2</w:t>
            </w:r>
          </w:p>
        </w:tc>
        <w:tc>
          <w:tcPr>
            <w:tcW w:w="1826" w:type="dxa"/>
          </w:tcPr>
          <w:p w14:paraId="5CD3F712"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1024</w:t>
            </w:r>
          </w:p>
        </w:tc>
        <w:tc>
          <w:tcPr>
            <w:tcW w:w="1480" w:type="dxa"/>
          </w:tcPr>
          <w:p w14:paraId="4ABA67AC"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256</w:t>
            </w:r>
          </w:p>
        </w:tc>
        <w:tc>
          <w:tcPr>
            <w:tcW w:w="2163" w:type="dxa"/>
          </w:tcPr>
          <w:p w14:paraId="6C280E2B" w14:textId="77777777" w:rsidR="00EF6B18" w:rsidRPr="007D29A7" w:rsidRDefault="00EF6B18" w:rsidP="0021371A">
            <w:pPr>
              <w:autoSpaceDE/>
              <w:autoSpaceDN/>
              <w:adjustRightInd/>
              <w:snapToGrid/>
              <w:spacing w:after="0"/>
              <w:jc w:val="left"/>
              <w:rPr>
                <w:rFonts w:ascii="Times" w:hAnsi="Times"/>
                <w:sz w:val="20"/>
                <w:szCs w:val="24"/>
                <w:lang w:val="en-GB"/>
              </w:rPr>
            </w:pPr>
            <w:r w:rsidRPr="007D29A7">
              <w:rPr>
                <w:rFonts w:ascii="Times" w:hAnsi="Times"/>
                <w:sz w:val="20"/>
                <w:szCs w:val="24"/>
                <w:lang w:val="en-GB"/>
              </w:rPr>
              <w:t>(32, 16, 2, 1, 1; 8, 16)</w:t>
            </w:r>
          </w:p>
        </w:tc>
        <w:tc>
          <w:tcPr>
            <w:tcW w:w="1053" w:type="dxa"/>
          </w:tcPr>
          <w:p w14:paraId="57B47BE9"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0.8)λ</w:t>
            </w:r>
            <w:proofErr w:type="gramEnd"/>
          </w:p>
        </w:tc>
      </w:tr>
      <w:tr w:rsidR="00EF6B18" w:rsidRPr="00B047E1" w14:paraId="5AB95824" w14:textId="77777777" w:rsidTr="00797382">
        <w:tc>
          <w:tcPr>
            <w:tcW w:w="2506" w:type="dxa"/>
          </w:tcPr>
          <w:p w14:paraId="728B33EC"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Combination 3</w:t>
            </w:r>
          </w:p>
        </w:tc>
        <w:tc>
          <w:tcPr>
            <w:tcW w:w="1826" w:type="dxa"/>
          </w:tcPr>
          <w:p w14:paraId="6153EA7B"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1536</w:t>
            </w:r>
          </w:p>
        </w:tc>
        <w:tc>
          <w:tcPr>
            <w:tcW w:w="1480" w:type="dxa"/>
          </w:tcPr>
          <w:p w14:paraId="6B57535D"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256</w:t>
            </w:r>
          </w:p>
        </w:tc>
        <w:tc>
          <w:tcPr>
            <w:tcW w:w="2163" w:type="dxa"/>
          </w:tcPr>
          <w:p w14:paraId="1025F918" w14:textId="1EE4FE03" w:rsidR="00EF6B18" w:rsidRPr="007D29A7" w:rsidRDefault="0028206B" w:rsidP="0021371A">
            <w:pPr>
              <w:autoSpaceDE/>
              <w:autoSpaceDN/>
              <w:adjustRightInd/>
              <w:snapToGrid/>
              <w:spacing w:after="0"/>
              <w:jc w:val="left"/>
              <w:rPr>
                <w:rFonts w:ascii="Times" w:eastAsiaTheme="minorEastAsia" w:hAnsi="Times" w:cs="Times"/>
                <w:sz w:val="20"/>
                <w:szCs w:val="20"/>
                <w:lang w:val="en-GB"/>
              </w:rPr>
            </w:pPr>
            <w:r w:rsidRPr="007D29A7">
              <w:rPr>
                <w:rFonts w:ascii="Times" w:eastAsiaTheme="minorEastAsia" w:hAnsi="Times" w:cs="Times"/>
                <w:sz w:val="20"/>
                <w:szCs w:val="20"/>
                <w:lang w:val="en-GB"/>
              </w:rPr>
              <w:t>(</w:t>
            </w:r>
            <w:r w:rsidRPr="007D29A7">
              <w:rPr>
                <w:rFonts w:ascii="Times" w:eastAsia="等线" w:hAnsi="Times" w:cs="Times"/>
                <w:sz w:val="20"/>
                <w:szCs w:val="20"/>
                <w:lang w:val="en-GB"/>
              </w:rPr>
              <w:t>48, 16 ,2, 1, 1; 8, 16</w:t>
            </w:r>
            <w:r w:rsidRPr="007D29A7">
              <w:rPr>
                <w:rFonts w:ascii="Times" w:eastAsiaTheme="minorEastAsia" w:hAnsi="Times" w:cs="Times"/>
                <w:sz w:val="20"/>
                <w:szCs w:val="20"/>
                <w:lang w:val="en-GB"/>
              </w:rPr>
              <w:t>)</w:t>
            </w:r>
          </w:p>
        </w:tc>
        <w:tc>
          <w:tcPr>
            <w:tcW w:w="1053" w:type="dxa"/>
          </w:tcPr>
          <w:p w14:paraId="1BD1CD30"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0.8)λ</w:t>
            </w:r>
            <w:proofErr w:type="gramEnd"/>
          </w:p>
        </w:tc>
      </w:tr>
      <w:tr w:rsidR="00EF6B18" w:rsidRPr="00B047E1" w14:paraId="618F8834" w14:textId="77777777" w:rsidTr="00797382">
        <w:tc>
          <w:tcPr>
            <w:tcW w:w="2506" w:type="dxa"/>
          </w:tcPr>
          <w:p w14:paraId="137755A4"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Combination 4</w:t>
            </w:r>
          </w:p>
        </w:tc>
        <w:tc>
          <w:tcPr>
            <w:tcW w:w="1826" w:type="dxa"/>
          </w:tcPr>
          <w:p w14:paraId="641D3204"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2048</w:t>
            </w:r>
          </w:p>
        </w:tc>
        <w:tc>
          <w:tcPr>
            <w:tcW w:w="1480" w:type="dxa"/>
          </w:tcPr>
          <w:p w14:paraId="4F14C18F"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256</w:t>
            </w:r>
          </w:p>
        </w:tc>
        <w:tc>
          <w:tcPr>
            <w:tcW w:w="2163" w:type="dxa"/>
          </w:tcPr>
          <w:p w14:paraId="6A525952" w14:textId="77777777" w:rsidR="00EF6B18" w:rsidRPr="00B047E1" w:rsidRDefault="00EF6B18" w:rsidP="0021371A">
            <w:pPr>
              <w:autoSpaceDE/>
              <w:autoSpaceDN/>
              <w:adjustRightInd/>
              <w:snapToGrid/>
              <w:spacing w:after="0"/>
              <w:jc w:val="left"/>
              <w:rPr>
                <w:rFonts w:ascii="Times" w:hAnsi="Times"/>
                <w:sz w:val="20"/>
                <w:szCs w:val="24"/>
                <w:lang w:val="en-GB"/>
              </w:rPr>
            </w:pPr>
            <w:r w:rsidRPr="00B047E1">
              <w:rPr>
                <w:rFonts w:ascii="Times" w:hAnsi="Times"/>
                <w:sz w:val="20"/>
                <w:szCs w:val="24"/>
                <w:lang w:val="en-GB"/>
              </w:rPr>
              <w:t>(32, 32, 2, 1, 1, 8, 16)</w:t>
            </w:r>
          </w:p>
        </w:tc>
        <w:tc>
          <w:tcPr>
            <w:tcW w:w="1053" w:type="dxa"/>
          </w:tcPr>
          <w:p w14:paraId="74399ED7"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0.5)λ</w:t>
            </w:r>
            <w:proofErr w:type="gramEnd"/>
          </w:p>
        </w:tc>
      </w:tr>
      <w:tr w:rsidR="00EF6B18" w:rsidRPr="00B047E1" w14:paraId="419B4065" w14:textId="77777777" w:rsidTr="00797382">
        <w:tc>
          <w:tcPr>
            <w:tcW w:w="2506" w:type="dxa"/>
          </w:tcPr>
          <w:p w14:paraId="5A691485"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Combination 5</w:t>
            </w:r>
          </w:p>
        </w:tc>
        <w:tc>
          <w:tcPr>
            <w:tcW w:w="1826" w:type="dxa"/>
          </w:tcPr>
          <w:p w14:paraId="0C452629"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hint="eastAsia"/>
                <w:sz w:val="20"/>
                <w:szCs w:val="24"/>
                <w:lang w:val="en-GB"/>
              </w:rPr>
              <w:t>204</w:t>
            </w:r>
            <w:r w:rsidRPr="00B047E1">
              <w:rPr>
                <w:rFonts w:ascii="Times" w:eastAsia="等线" w:hAnsi="Times"/>
                <w:sz w:val="20"/>
                <w:szCs w:val="24"/>
                <w:lang w:val="en-GB"/>
              </w:rPr>
              <w:t>8</w:t>
            </w:r>
          </w:p>
        </w:tc>
        <w:tc>
          <w:tcPr>
            <w:tcW w:w="1480" w:type="dxa"/>
          </w:tcPr>
          <w:p w14:paraId="53D59F53"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hint="eastAsia"/>
                <w:sz w:val="20"/>
                <w:szCs w:val="24"/>
                <w:lang w:val="en-GB"/>
              </w:rPr>
              <w:t>512</w:t>
            </w:r>
          </w:p>
        </w:tc>
        <w:tc>
          <w:tcPr>
            <w:tcW w:w="2163" w:type="dxa"/>
          </w:tcPr>
          <w:p w14:paraId="454E2857"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w:t>
            </w:r>
            <w:r w:rsidRPr="00B047E1">
              <w:rPr>
                <w:rFonts w:ascii="Times" w:hAnsi="Times"/>
                <w:sz w:val="20"/>
                <w:szCs w:val="24"/>
                <w:lang w:val="en-GB"/>
              </w:rPr>
              <w:t>64, 16, 2, 1, 1; 16, 16</w:t>
            </w:r>
            <w:r w:rsidRPr="00B047E1">
              <w:rPr>
                <w:rFonts w:ascii="Times" w:eastAsia="等线" w:hAnsi="Times"/>
                <w:sz w:val="20"/>
                <w:szCs w:val="24"/>
                <w:lang w:val="en-GB"/>
              </w:rPr>
              <w:t>)</w:t>
            </w:r>
          </w:p>
        </w:tc>
        <w:tc>
          <w:tcPr>
            <w:tcW w:w="1053" w:type="dxa"/>
          </w:tcPr>
          <w:p w14:paraId="626E6EBD"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0.5)λ</w:t>
            </w:r>
            <w:proofErr w:type="gramEnd"/>
          </w:p>
        </w:tc>
      </w:tr>
      <w:tr w:rsidR="00EF6B18" w:rsidRPr="00B047E1" w14:paraId="6499E901" w14:textId="77777777" w:rsidTr="004C0803">
        <w:tc>
          <w:tcPr>
            <w:tcW w:w="9028" w:type="dxa"/>
            <w:gridSpan w:val="5"/>
          </w:tcPr>
          <w:p w14:paraId="7C024691"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Note1: A single TXRU is mapped per panel per subarray per polarization as mandatory option. Companies can provide results optionally, assuming fully connected TXRU mapping within a panel per polarization.</w:t>
            </w:r>
          </w:p>
          <w:p w14:paraId="7E5A2DBF"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Note2: Other combinations used in the simulation results are up to company to report.</w:t>
            </w:r>
          </w:p>
        </w:tc>
      </w:tr>
    </w:tbl>
    <w:p w14:paraId="7F8CA580" w14:textId="77777777" w:rsidR="00EF6B18" w:rsidRPr="00B047E1" w:rsidRDefault="00EF6B18" w:rsidP="00EF6B18">
      <w:pPr>
        <w:autoSpaceDE/>
        <w:autoSpaceDN/>
        <w:adjustRightInd/>
        <w:snapToGrid/>
        <w:spacing w:after="0"/>
        <w:jc w:val="left"/>
        <w:rPr>
          <w:rFonts w:ascii="Times" w:eastAsia="Batang" w:hAnsi="Times"/>
          <w:b/>
          <w:bCs/>
          <w:sz w:val="20"/>
          <w:szCs w:val="24"/>
          <w:lang w:val="en-GB"/>
        </w:rPr>
      </w:pPr>
    </w:p>
    <w:p w14:paraId="45BB7EFB" w14:textId="77777777" w:rsidR="00EF6B18" w:rsidRDefault="00EF6B18" w:rsidP="00EF6B18">
      <w:pPr>
        <w:pStyle w:val="xmsonormal"/>
        <w:shd w:val="clear" w:color="auto" w:fill="FFFFFF"/>
        <w:contextualSpacing/>
        <w:rPr>
          <w:rFonts w:ascii="Times New Roman" w:eastAsiaTheme="minorEastAsia" w:hAnsi="Times New Roman" w:cs="Times New Roman"/>
          <w:color w:val="212121"/>
          <w:lang w:val="en-GB" w:eastAsia="zh-CN"/>
        </w:rPr>
      </w:pPr>
      <w:r w:rsidRPr="00532E4D">
        <w:rPr>
          <w:rFonts w:ascii="Times New Roman" w:eastAsiaTheme="minorEastAsia" w:hAnsi="Times New Roman" w:cs="Times New Roman" w:hint="eastAsia"/>
          <w:color w:val="212121"/>
          <w:highlight w:val="green"/>
          <w:lang w:val="en-GB" w:eastAsia="zh-CN"/>
        </w:rPr>
        <w:t>Agreement</w:t>
      </w:r>
    </w:p>
    <w:p w14:paraId="45033202" w14:textId="77777777" w:rsidR="00EF6B18" w:rsidRPr="00797382" w:rsidRDefault="00EF6B18" w:rsidP="00EF6B18">
      <w:pPr>
        <w:snapToGrid/>
        <w:spacing w:after="0"/>
        <w:contextualSpacing/>
        <w:rPr>
          <w:rFonts w:ascii="Times" w:hAnsi="Times" w:cs="Times"/>
          <w:sz w:val="20"/>
          <w:szCs w:val="20"/>
          <w:lang w:eastAsia="zh-CN"/>
        </w:rPr>
      </w:pPr>
      <w:r w:rsidRPr="00797382">
        <w:rPr>
          <w:rFonts w:ascii="Times" w:hAnsi="Times" w:cs="Times"/>
          <w:sz w:val="20"/>
          <w:szCs w:val="20"/>
          <w:lang w:eastAsia="zh-CN"/>
        </w:rPr>
        <w:t xml:space="preserve">For 6GR evaluations, RAN1 to consider BS antenna modelling for </w:t>
      </w:r>
      <w:r w:rsidRPr="00C91646">
        <w:rPr>
          <w:rFonts w:ascii="Times" w:hAnsi="Times" w:cs="Times"/>
          <w:b/>
          <w:sz w:val="20"/>
          <w:szCs w:val="20"/>
          <w:lang w:eastAsia="zh-CN"/>
        </w:rPr>
        <w:t>around 15GHz carrier frequency</w:t>
      </w:r>
      <w:r w:rsidRPr="00797382">
        <w:rPr>
          <w:rFonts w:ascii="Times" w:hAnsi="Times" w:cs="Times"/>
          <w:sz w:val="20"/>
          <w:szCs w:val="20"/>
          <w:lang w:eastAsia="zh-CN"/>
        </w:rPr>
        <w:t xml:space="preserve"> as follows:</w:t>
      </w:r>
    </w:p>
    <w:tbl>
      <w:tblPr>
        <w:tblStyle w:val="TableGrid1"/>
        <w:tblW w:w="9072" w:type="dxa"/>
        <w:tblInd w:w="279" w:type="dxa"/>
        <w:tblLook w:val="04A0" w:firstRow="1" w:lastRow="0" w:firstColumn="1" w:lastColumn="0" w:noHBand="0" w:noVBand="1"/>
      </w:tblPr>
      <w:tblGrid>
        <w:gridCol w:w="2551"/>
        <w:gridCol w:w="1843"/>
        <w:gridCol w:w="1418"/>
        <w:gridCol w:w="2126"/>
        <w:gridCol w:w="1134"/>
      </w:tblGrid>
      <w:tr w:rsidR="00F326D7" w14:paraId="59EC8720" w14:textId="77777777" w:rsidTr="00F326D7">
        <w:trPr>
          <w:trHeight w:val="559"/>
        </w:trPr>
        <w:tc>
          <w:tcPr>
            <w:tcW w:w="2551" w:type="dxa"/>
          </w:tcPr>
          <w:p w14:paraId="26A253DD" w14:textId="77777777" w:rsidR="00EF6B18" w:rsidRPr="00797382" w:rsidRDefault="00EF6B18" w:rsidP="00797382">
            <w:pPr>
              <w:jc w:val="left"/>
              <w:rPr>
                <w:rFonts w:ascii="Times" w:eastAsia="Yu Gothic" w:hAnsi="Times" w:cs="Times"/>
                <w:sz w:val="20"/>
              </w:rPr>
            </w:pPr>
            <w:r w:rsidRPr="00797382">
              <w:rPr>
                <w:rStyle w:val="Strong"/>
                <w:rFonts w:ascii="Times" w:eastAsia="Gulim" w:hAnsi="Times" w:cs="Times"/>
                <w:sz w:val="20"/>
              </w:rPr>
              <w:t>BS antenna modelling</w:t>
            </w:r>
          </w:p>
        </w:tc>
        <w:tc>
          <w:tcPr>
            <w:tcW w:w="1843" w:type="dxa"/>
          </w:tcPr>
          <w:p w14:paraId="3C7816A8"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Total number of antenna elements</w:t>
            </w:r>
          </w:p>
        </w:tc>
        <w:tc>
          <w:tcPr>
            <w:tcW w:w="1418" w:type="dxa"/>
          </w:tcPr>
          <w:p w14:paraId="660A0EE9" w14:textId="77777777" w:rsidR="00EF6B18" w:rsidRPr="00797382" w:rsidRDefault="00EF6B18" w:rsidP="00797382">
            <w:pPr>
              <w:autoSpaceDE/>
              <w:autoSpaceDN/>
              <w:adjustRightInd/>
              <w:snapToGrid/>
              <w:spacing w:after="0"/>
              <w:ind w:hanging="8"/>
              <w:jc w:val="left"/>
              <w:rPr>
                <w:rFonts w:ascii="Times" w:eastAsia="等线" w:hAnsi="Times"/>
                <w:sz w:val="20"/>
                <w:szCs w:val="24"/>
                <w:lang w:val="en-GB"/>
              </w:rPr>
            </w:pPr>
            <w:r w:rsidRPr="00797382">
              <w:rPr>
                <w:rFonts w:ascii="Times" w:eastAsia="等线" w:hAnsi="Times"/>
                <w:sz w:val="20"/>
                <w:szCs w:val="24"/>
                <w:lang w:val="en-GB"/>
              </w:rPr>
              <w:t>Total number of TXRU</w:t>
            </w:r>
          </w:p>
        </w:tc>
        <w:tc>
          <w:tcPr>
            <w:tcW w:w="2126" w:type="dxa"/>
          </w:tcPr>
          <w:p w14:paraId="2AEADF5B" w14:textId="77777777" w:rsidR="00EF6B18" w:rsidRPr="00CB3983" w:rsidRDefault="00EF6B18" w:rsidP="00F326D7">
            <w:pPr>
              <w:autoSpaceDE/>
              <w:autoSpaceDN/>
              <w:adjustRightInd/>
              <w:snapToGrid/>
              <w:spacing w:after="0"/>
              <w:jc w:val="left"/>
              <w:rPr>
                <w:rFonts w:ascii="Times" w:eastAsia="等线" w:hAnsi="Times"/>
                <w:sz w:val="20"/>
                <w:szCs w:val="24"/>
                <w:lang w:val="nl-NL"/>
              </w:rPr>
            </w:pPr>
            <w:r w:rsidRPr="00CB3983">
              <w:rPr>
                <w:rFonts w:ascii="Times" w:eastAsia="等线" w:hAnsi="Times"/>
                <w:sz w:val="20"/>
                <w:szCs w:val="24"/>
                <w:lang w:val="nl-NL"/>
              </w:rPr>
              <w:t>(M, N, P, Mg, Ng; Mp, Np)</w:t>
            </w:r>
          </w:p>
        </w:tc>
        <w:tc>
          <w:tcPr>
            <w:tcW w:w="1134" w:type="dxa"/>
          </w:tcPr>
          <w:p w14:paraId="0F877051" w14:textId="77777777" w:rsidR="00EF6B18" w:rsidRPr="00797382" w:rsidRDefault="00EF6B18" w:rsidP="00F326D7">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w:t>
            </w:r>
            <w:proofErr w:type="spellStart"/>
            <w:proofErr w:type="gramStart"/>
            <w:r w:rsidRPr="00797382">
              <w:rPr>
                <w:rFonts w:ascii="Times" w:eastAsia="等线" w:hAnsi="Times"/>
                <w:sz w:val="20"/>
                <w:szCs w:val="24"/>
                <w:lang w:val="en-GB"/>
              </w:rPr>
              <w:t>dH,dV</w:t>
            </w:r>
            <w:proofErr w:type="spellEnd"/>
            <w:proofErr w:type="gramEnd"/>
            <w:r w:rsidRPr="00797382">
              <w:rPr>
                <w:rFonts w:ascii="Times" w:eastAsia="等线" w:hAnsi="Times"/>
                <w:sz w:val="20"/>
                <w:szCs w:val="24"/>
                <w:lang w:val="en-GB"/>
              </w:rPr>
              <w:t>)</w:t>
            </w:r>
          </w:p>
        </w:tc>
      </w:tr>
      <w:tr w:rsidR="00EF6B18" w14:paraId="044F40EC" w14:textId="77777777" w:rsidTr="00797382">
        <w:trPr>
          <w:trHeight w:val="271"/>
        </w:trPr>
        <w:tc>
          <w:tcPr>
            <w:tcW w:w="9072" w:type="dxa"/>
            <w:gridSpan w:val="5"/>
          </w:tcPr>
          <w:p w14:paraId="6208BD33" w14:textId="77777777" w:rsidR="00EF6B18" w:rsidRPr="00797382" w:rsidRDefault="00EF6B18" w:rsidP="0021371A">
            <w:pPr>
              <w:ind w:left="732" w:hanging="732"/>
              <w:jc w:val="left"/>
              <w:rPr>
                <w:rFonts w:ascii="Times" w:eastAsia="Yu Gothic" w:hAnsi="Times" w:cs="Times"/>
                <w:sz w:val="20"/>
              </w:rPr>
            </w:pPr>
            <w:r w:rsidRPr="00797382">
              <w:rPr>
                <w:rStyle w:val="Strong"/>
                <w:rFonts w:ascii="Times" w:eastAsia="Gulim" w:hAnsi="Times" w:cs="Times"/>
                <w:sz w:val="20"/>
              </w:rPr>
              <w:t>Indoor</w:t>
            </w:r>
          </w:p>
        </w:tc>
      </w:tr>
      <w:tr w:rsidR="00F326D7" w14:paraId="3C9CE0F7" w14:textId="77777777" w:rsidTr="00F326D7">
        <w:trPr>
          <w:trHeight w:val="271"/>
        </w:trPr>
        <w:tc>
          <w:tcPr>
            <w:tcW w:w="2551" w:type="dxa"/>
          </w:tcPr>
          <w:p w14:paraId="6F7A46B8" w14:textId="77777777" w:rsidR="00EF6B18" w:rsidRPr="00797382" w:rsidRDefault="00EF6B18" w:rsidP="00797382">
            <w:pPr>
              <w:autoSpaceDE/>
              <w:autoSpaceDN/>
              <w:adjustRightInd/>
              <w:snapToGrid/>
              <w:spacing w:after="0"/>
              <w:jc w:val="left"/>
              <w:rPr>
                <w:rFonts w:ascii="Times" w:hAnsi="Times" w:cs="Times"/>
                <w:color w:val="000000"/>
                <w:sz w:val="20"/>
              </w:rPr>
            </w:pPr>
            <w:r w:rsidRPr="00797382">
              <w:rPr>
                <w:rFonts w:ascii="Times" w:eastAsia="等线" w:hAnsi="Times"/>
                <w:sz w:val="20"/>
                <w:szCs w:val="24"/>
                <w:lang w:val="en-GB"/>
              </w:rPr>
              <w:t>Combination 1</w:t>
            </w:r>
          </w:p>
        </w:tc>
        <w:tc>
          <w:tcPr>
            <w:tcW w:w="1843" w:type="dxa"/>
          </w:tcPr>
          <w:p w14:paraId="40F7E865"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512</w:t>
            </w:r>
          </w:p>
        </w:tc>
        <w:tc>
          <w:tcPr>
            <w:tcW w:w="1418" w:type="dxa"/>
          </w:tcPr>
          <w:p w14:paraId="019B45BC"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128</w:t>
            </w:r>
          </w:p>
        </w:tc>
        <w:tc>
          <w:tcPr>
            <w:tcW w:w="2126" w:type="dxa"/>
          </w:tcPr>
          <w:p w14:paraId="3CCEE502"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(16, 16, 2, 1, 1; 8, 8)</w:t>
            </w:r>
          </w:p>
        </w:tc>
        <w:tc>
          <w:tcPr>
            <w:tcW w:w="1134" w:type="dxa"/>
          </w:tcPr>
          <w:p w14:paraId="683461E8"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 xml:space="preserve">(0.5, </w:t>
            </w:r>
            <w:proofErr w:type="gramStart"/>
            <w:r w:rsidRPr="00797382">
              <w:rPr>
                <w:rFonts w:ascii="Times" w:eastAsia="等线" w:hAnsi="Times"/>
                <w:sz w:val="20"/>
                <w:szCs w:val="24"/>
                <w:lang w:val="en-GB"/>
              </w:rPr>
              <w:t>0.5)λ</w:t>
            </w:r>
            <w:proofErr w:type="gramEnd"/>
          </w:p>
        </w:tc>
      </w:tr>
      <w:tr w:rsidR="00F326D7" w14:paraId="7127FE19" w14:textId="77777777" w:rsidTr="00F326D7">
        <w:trPr>
          <w:trHeight w:val="271"/>
        </w:trPr>
        <w:tc>
          <w:tcPr>
            <w:tcW w:w="2551" w:type="dxa"/>
          </w:tcPr>
          <w:p w14:paraId="696F3BD8" w14:textId="77777777" w:rsidR="00EF6B18" w:rsidRPr="00797382" w:rsidRDefault="00EF6B18" w:rsidP="00797382">
            <w:pPr>
              <w:autoSpaceDE/>
              <w:autoSpaceDN/>
              <w:adjustRightInd/>
              <w:snapToGrid/>
              <w:spacing w:after="0"/>
              <w:jc w:val="left"/>
              <w:rPr>
                <w:rFonts w:ascii="Times" w:eastAsia="等线" w:hAnsi="Times" w:cs="Times"/>
                <w:sz w:val="20"/>
              </w:rPr>
            </w:pPr>
            <w:r w:rsidRPr="00797382">
              <w:rPr>
                <w:rFonts w:ascii="Times" w:eastAsia="等线" w:hAnsi="Times"/>
                <w:sz w:val="20"/>
                <w:szCs w:val="24"/>
                <w:lang w:val="en-GB"/>
              </w:rPr>
              <w:t>Combination 2</w:t>
            </w:r>
          </w:p>
        </w:tc>
        <w:tc>
          <w:tcPr>
            <w:tcW w:w="1843" w:type="dxa"/>
          </w:tcPr>
          <w:p w14:paraId="6B57BEAF"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128</w:t>
            </w:r>
          </w:p>
        </w:tc>
        <w:tc>
          <w:tcPr>
            <w:tcW w:w="1418" w:type="dxa"/>
          </w:tcPr>
          <w:p w14:paraId="203B2B06"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8</w:t>
            </w:r>
          </w:p>
        </w:tc>
        <w:tc>
          <w:tcPr>
            <w:tcW w:w="2126" w:type="dxa"/>
          </w:tcPr>
          <w:p w14:paraId="18EE4AF1"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(4, 4, 2, 2, 2; 1, 1)</w:t>
            </w:r>
          </w:p>
        </w:tc>
        <w:tc>
          <w:tcPr>
            <w:tcW w:w="1134" w:type="dxa"/>
          </w:tcPr>
          <w:p w14:paraId="08BDB727"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 xml:space="preserve">(0.5, </w:t>
            </w:r>
            <w:proofErr w:type="gramStart"/>
            <w:r w:rsidRPr="00797382">
              <w:rPr>
                <w:rFonts w:ascii="Times" w:eastAsia="等线" w:hAnsi="Times"/>
                <w:sz w:val="20"/>
                <w:szCs w:val="24"/>
                <w:lang w:val="en-GB"/>
              </w:rPr>
              <w:t>0.5)λ</w:t>
            </w:r>
            <w:proofErr w:type="gramEnd"/>
          </w:p>
        </w:tc>
      </w:tr>
      <w:tr w:rsidR="00EF6B18" w14:paraId="4DE96DE3" w14:textId="77777777" w:rsidTr="00797382">
        <w:trPr>
          <w:trHeight w:val="271"/>
        </w:trPr>
        <w:tc>
          <w:tcPr>
            <w:tcW w:w="9072" w:type="dxa"/>
            <w:gridSpan w:val="5"/>
          </w:tcPr>
          <w:p w14:paraId="264C085C"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Outdoor</w:t>
            </w:r>
          </w:p>
        </w:tc>
      </w:tr>
      <w:tr w:rsidR="00F326D7" w14:paraId="4ED0D53E" w14:textId="77777777" w:rsidTr="00F326D7">
        <w:trPr>
          <w:trHeight w:val="271"/>
        </w:trPr>
        <w:tc>
          <w:tcPr>
            <w:tcW w:w="2551" w:type="dxa"/>
          </w:tcPr>
          <w:p w14:paraId="0F298DB6"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Combination 1</w:t>
            </w:r>
          </w:p>
        </w:tc>
        <w:tc>
          <w:tcPr>
            <w:tcW w:w="1843" w:type="dxa"/>
          </w:tcPr>
          <w:p w14:paraId="482E3657"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2048</w:t>
            </w:r>
          </w:p>
        </w:tc>
        <w:tc>
          <w:tcPr>
            <w:tcW w:w="1418" w:type="dxa"/>
          </w:tcPr>
          <w:p w14:paraId="2FE77C6D"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256</w:t>
            </w:r>
          </w:p>
        </w:tc>
        <w:tc>
          <w:tcPr>
            <w:tcW w:w="2126" w:type="dxa"/>
          </w:tcPr>
          <w:p w14:paraId="5E9D2CC0"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 xml:space="preserve">(32, 32, 2, 1, 1; 4, 32) </w:t>
            </w:r>
          </w:p>
        </w:tc>
        <w:tc>
          <w:tcPr>
            <w:tcW w:w="1134" w:type="dxa"/>
          </w:tcPr>
          <w:p w14:paraId="4ECAA2B5"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 xml:space="preserve">(0.5, </w:t>
            </w:r>
            <w:proofErr w:type="gramStart"/>
            <w:r w:rsidRPr="00797382">
              <w:rPr>
                <w:rFonts w:ascii="Times" w:eastAsia="等线" w:hAnsi="Times"/>
                <w:sz w:val="20"/>
                <w:szCs w:val="24"/>
                <w:lang w:val="en-GB"/>
              </w:rPr>
              <w:t>0.5)λ</w:t>
            </w:r>
            <w:proofErr w:type="gramEnd"/>
          </w:p>
        </w:tc>
      </w:tr>
      <w:tr w:rsidR="00F326D7" w14:paraId="2BE3B57D" w14:textId="77777777" w:rsidTr="00F326D7">
        <w:trPr>
          <w:trHeight w:val="345"/>
        </w:trPr>
        <w:tc>
          <w:tcPr>
            <w:tcW w:w="2551" w:type="dxa"/>
          </w:tcPr>
          <w:p w14:paraId="3C917D0C"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Combination 2</w:t>
            </w:r>
          </w:p>
        </w:tc>
        <w:tc>
          <w:tcPr>
            <w:tcW w:w="1843" w:type="dxa"/>
          </w:tcPr>
          <w:p w14:paraId="347700D0"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2048</w:t>
            </w:r>
          </w:p>
        </w:tc>
        <w:tc>
          <w:tcPr>
            <w:tcW w:w="1418" w:type="dxa"/>
          </w:tcPr>
          <w:p w14:paraId="54670207"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128</w:t>
            </w:r>
          </w:p>
        </w:tc>
        <w:tc>
          <w:tcPr>
            <w:tcW w:w="2126" w:type="dxa"/>
          </w:tcPr>
          <w:p w14:paraId="0EC5B7EA"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(32, 32, 2, 1, 1; 4, 16)</w:t>
            </w:r>
          </w:p>
        </w:tc>
        <w:tc>
          <w:tcPr>
            <w:tcW w:w="1134" w:type="dxa"/>
          </w:tcPr>
          <w:p w14:paraId="522D38AA"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 xml:space="preserve">(0.5, </w:t>
            </w:r>
            <w:proofErr w:type="gramStart"/>
            <w:r w:rsidRPr="00797382">
              <w:rPr>
                <w:rFonts w:ascii="Times" w:eastAsia="等线" w:hAnsi="Times"/>
                <w:sz w:val="20"/>
                <w:szCs w:val="24"/>
                <w:lang w:val="en-GB"/>
              </w:rPr>
              <w:t>0.5)λ</w:t>
            </w:r>
            <w:proofErr w:type="gramEnd"/>
          </w:p>
        </w:tc>
      </w:tr>
      <w:tr w:rsidR="00F326D7" w14:paraId="79AB2E92" w14:textId="77777777" w:rsidTr="00F326D7">
        <w:trPr>
          <w:trHeight w:val="271"/>
        </w:trPr>
        <w:tc>
          <w:tcPr>
            <w:tcW w:w="2551" w:type="dxa"/>
          </w:tcPr>
          <w:p w14:paraId="59B64D2E"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Combination 3</w:t>
            </w:r>
          </w:p>
        </w:tc>
        <w:tc>
          <w:tcPr>
            <w:tcW w:w="1843" w:type="dxa"/>
          </w:tcPr>
          <w:p w14:paraId="41BBD692"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2048</w:t>
            </w:r>
          </w:p>
        </w:tc>
        <w:tc>
          <w:tcPr>
            <w:tcW w:w="1418" w:type="dxa"/>
          </w:tcPr>
          <w:p w14:paraId="5E23785A"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32</w:t>
            </w:r>
          </w:p>
        </w:tc>
        <w:tc>
          <w:tcPr>
            <w:tcW w:w="2126" w:type="dxa"/>
          </w:tcPr>
          <w:p w14:paraId="11CD0252"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(8, 8, 2, 4, 4; 1, 1)</w:t>
            </w:r>
          </w:p>
        </w:tc>
        <w:tc>
          <w:tcPr>
            <w:tcW w:w="1134" w:type="dxa"/>
          </w:tcPr>
          <w:p w14:paraId="00DEAD4E" w14:textId="77777777" w:rsidR="00EF6B18" w:rsidRPr="00797382" w:rsidRDefault="00EF6B18" w:rsidP="00797382">
            <w:pPr>
              <w:autoSpaceDE/>
              <w:autoSpaceDN/>
              <w:adjustRightInd/>
              <w:snapToGrid/>
              <w:spacing w:after="0"/>
              <w:jc w:val="left"/>
              <w:rPr>
                <w:rFonts w:ascii="Times" w:eastAsia="等线" w:hAnsi="Times"/>
                <w:sz w:val="20"/>
                <w:szCs w:val="24"/>
                <w:lang w:val="en-GB"/>
              </w:rPr>
            </w:pPr>
            <w:r w:rsidRPr="00797382">
              <w:rPr>
                <w:rFonts w:ascii="Times" w:eastAsia="等线" w:hAnsi="Times"/>
                <w:sz w:val="20"/>
                <w:szCs w:val="24"/>
                <w:lang w:val="en-GB"/>
              </w:rPr>
              <w:t xml:space="preserve">(0.5, </w:t>
            </w:r>
            <w:proofErr w:type="gramStart"/>
            <w:r w:rsidRPr="00797382">
              <w:rPr>
                <w:rFonts w:ascii="Times" w:eastAsia="等线" w:hAnsi="Times"/>
                <w:sz w:val="20"/>
                <w:szCs w:val="24"/>
                <w:lang w:val="en-GB"/>
              </w:rPr>
              <w:t>0.5)λ</w:t>
            </w:r>
            <w:proofErr w:type="gramEnd"/>
          </w:p>
        </w:tc>
      </w:tr>
      <w:tr w:rsidR="00EF6B18" w14:paraId="6C8F1138" w14:textId="77777777" w:rsidTr="00797382">
        <w:trPr>
          <w:trHeight w:val="1052"/>
        </w:trPr>
        <w:tc>
          <w:tcPr>
            <w:tcW w:w="9072" w:type="dxa"/>
            <w:gridSpan w:val="5"/>
          </w:tcPr>
          <w:p w14:paraId="3726A1CF" w14:textId="77777777" w:rsidR="00EF6B18" w:rsidRPr="00F326D7" w:rsidRDefault="00EF6B18" w:rsidP="006A39BA">
            <w:pPr>
              <w:autoSpaceDE/>
              <w:autoSpaceDN/>
              <w:adjustRightInd/>
              <w:snapToGrid/>
              <w:spacing w:after="0"/>
              <w:rPr>
                <w:rFonts w:ascii="Times" w:eastAsia="等线" w:hAnsi="Times"/>
                <w:sz w:val="20"/>
                <w:szCs w:val="24"/>
                <w:lang w:val="en-GB"/>
              </w:rPr>
            </w:pPr>
            <w:r w:rsidRPr="00F326D7">
              <w:rPr>
                <w:rFonts w:ascii="Times" w:eastAsia="等线" w:hAnsi="Times"/>
                <w:sz w:val="20"/>
                <w:szCs w:val="24"/>
                <w:lang w:val="en-GB"/>
              </w:rPr>
              <w:t>Note1: A single TXRU is mapped per panel per subarray per polarization for Indoor combination 1 and Outdoor combination 1 and combination 2. A single TXRU is mapped per panel per polarization for Indoor combination 2 and outdoor combination 3.</w:t>
            </w:r>
          </w:p>
          <w:p w14:paraId="601A507F" w14:textId="77777777" w:rsidR="00EF6B18" w:rsidRPr="00F326D7" w:rsidRDefault="00EF6B18" w:rsidP="006A39BA">
            <w:pPr>
              <w:autoSpaceDE/>
              <w:autoSpaceDN/>
              <w:adjustRightInd/>
              <w:snapToGrid/>
              <w:spacing w:after="0"/>
              <w:rPr>
                <w:rFonts w:ascii="Times" w:eastAsia="等线" w:hAnsi="Times"/>
                <w:sz w:val="20"/>
                <w:szCs w:val="24"/>
                <w:lang w:val="en-GB"/>
              </w:rPr>
            </w:pPr>
            <w:r w:rsidRPr="00F326D7">
              <w:rPr>
                <w:rFonts w:ascii="Times" w:eastAsia="等线" w:hAnsi="Times"/>
                <w:sz w:val="20"/>
                <w:szCs w:val="24"/>
                <w:lang w:val="en-GB"/>
              </w:rPr>
              <w:t>Note2: Other combinations used in the simulation results are up to company to report.</w:t>
            </w:r>
          </w:p>
        </w:tc>
      </w:tr>
    </w:tbl>
    <w:p w14:paraId="47947F90" w14:textId="77777777" w:rsidR="00EF6B18" w:rsidRDefault="00EF6B18" w:rsidP="00EF6B18">
      <w:pPr>
        <w:pStyle w:val="xmsonormal"/>
        <w:shd w:val="clear" w:color="auto" w:fill="FFFFFF"/>
        <w:rPr>
          <w:rFonts w:ascii="Times New Roman" w:eastAsiaTheme="minorEastAsia" w:hAnsi="Times New Roman" w:cs="Times New Roman"/>
          <w:color w:val="212121"/>
          <w:lang w:val="en-GB" w:eastAsia="zh-CN"/>
        </w:rPr>
      </w:pPr>
    </w:p>
    <w:p w14:paraId="0CA8B64F" w14:textId="77777777" w:rsidR="00EF6B18" w:rsidRPr="00B047E1" w:rsidRDefault="00EF6B18" w:rsidP="00EF6B18">
      <w:pPr>
        <w:autoSpaceDE/>
        <w:autoSpaceDN/>
        <w:adjustRightInd/>
        <w:snapToGrid/>
        <w:spacing w:after="0"/>
        <w:jc w:val="left"/>
        <w:rPr>
          <w:rFonts w:ascii="Times" w:eastAsia="Batang" w:hAnsi="Times"/>
          <w:b/>
          <w:bCs/>
          <w:sz w:val="20"/>
          <w:szCs w:val="24"/>
          <w:lang w:val="en-GB"/>
        </w:rPr>
      </w:pPr>
      <w:r w:rsidRPr="00B047E1">
        <w:rPr>
          <w:rFonts w:ascii="Times" w:eastAsia="等线" w:hAnsi="Times" w:hint="eastAsia"/>
          <w:b/>
          <w:sz w:val="20"/>
          <w:szCs w:val="24"/>
          <w:lang w:val="en-GB" w:eastAsia="zh-CN"/>
        </w:rPr>
        <w:t xml:space="preserve">For around </w:t>
      </w:r>
      <w:r w:rsidRPr="00B047E1">
        <w:rPr>
          <w:rFonts w:ascii="Times" w:eastAsia="等线" w:hAnsi="Times"/>
          <w:b/>
          <w:sz w:val="20"/>
          <w:szCs w:val="24"/>
          <w:lang w:val="en-GB" w:eastAsia="zh-CN"/>
        </w:rPr>
        <w:t>30</w:t>
      </w:r>
      <w:r w:rsidRPr="00B047E1">
        <w:rPr>
          <w:rFonts w:ascii="Times" w:eastAsia="等线" w:hAnsi="Times" w:hint="eastAsia"/>
          <w:b/>
          <w:sz w:val="20"/>
          <w:szCs w:val="24"/>
          <w:lang w:val="en-GB" w:eastAsia="zh-CN"/>
        </w:rPr>
        <w:t>GHz</w:t>
      </w:r>
      <w:r w:rsidRPr="00B047E1">
        <w:rPr>
          <w:rFonts w:ascii="Times" w:eastAsia="等线" w:hAnsi="Times"/>
          <w:b/>
          <w:sz w:val="20"/>
          <w:szCs w:val="24"/>
          <w:lang w:val="en-GB" w:eastAsia="zh-CN"/>
        </w:rPr>
        <w:t xml:space="preserve"> carrier frequency: </w:t>
      </w:r>
    </w:p>
    <w:tbl>
      <w:tblPr>
        <w:tblStyle w:val="1"/>
        <w:tblW w:w="0" w:type="auto"/>
        <w:tblInd w:w="279" w:type="dxa"/>
        <w:tblLook w:val="04A0" w:firstRow="1" w:lastRow="0" w:firstColumn="1" w:lastColumn="0" w:noHBand="0" w:noVBand="1"/>
      </w:tblPr>
      <w:tblGrid>
        <w:gridCol w:w="2518"/>
        <w:gridCol w:w="1838"/>
        <w:gridCol w:w="1613"/>
        <w:gridCol w:w="2004"/>
        <w:gridCol w:w="1055"/>
      </w:tblGrid>
      <w:tr w:rsidR="00EF6B18" w:rsidRPr="00B047E1" w14:paraId="44C52675" w14:textId="77777777" w:rsidTr="004C0803">
        <w:tc>
          <w:tcPr>
            <w:tcW w:w="2518" w:type="dxa"/>
          </w:tcPr>
          <w:p w14:paraId="3F66B85C"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BS antenna modelling</w:t>
            </w:r>
          </w:p>
        </w:tc>
        <w:tc>
          <w:tcPr>
            <w:tcW w:w="1838" w:type="dxa"/>
          </w:tcPr>
          <w:p w14:paraId="62BB7C15"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T</w:t>
            </w:r>
            <w:r w:rsidRPr="00B047E1">
              <w:rPr>
                <w:rFonts w:ascii="Times" w:eastAsia="等线" w:hAnsi="Times"/>
                <w:sz w:val="20"/>
                <w:szCs w:val="24"/>
                <w:lang w:val="en-GB"/>
              </w:rPr>
              <w:t>otal number of antenna elements</w:t>
            </w:r>
          </w:p>
        </w:tc>
        <w:tc>
          <w:tcPr>
            <w:tcW w:w="1613" w:type="dxa"/>
          </w:tcPr>
          <w:p w14:paraId="4D942997"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T</w:t>
            </w:r>
            <w:r w:rsidRPr="00B047E1">
              <w:rPr>
                <w:rFonts w:ascii="Times" w:eastAsia="等线" w:hAnsi="Times"/>
                <w:sz w:val="20"/>
                <w:szCs w:val="24"/>
                <w:lang w:val="en-GB"/>
              </w:rPr>
              <w:t>otal number of TXRU</w:t>
            </w:r>
          </w:p>
        </w:tc>
        <w:tc>
          <w:tcPr>
            <w:tcW w:w="2004" w:type="dxa"/>
          </w:tcPr>
          <w:p w14:paraId="480C5847" w14:textId="77777777" w:rsidR="00EF6B18" w:rsidRPr="00CB3983" w:rsidRDefault="00EF6B18" w:rsidP="0021371A">
            <w:pPr>
              <w:autoSpaceDE/>
              <w:autoSpaceDN/>
              <w:adjustRightInd/>
              <w:snapToGrid/>
              <w:spacing w:after="0"/>
              <w:jc w:val="left"/>
              <w:rPr>
                <w:rFonts w:ascii="Times" w:hAnsi="Times"/>
                <w:b/>
                <w:bCs/>
                <w:sz w:val="20"/>
                <w:szCs w:val="24"/>
                <w:lang w:val="nl-NL"/>
              </w:rPr>
            </w:pPr>
            <w:r w:rsidRPr="00CB3983">
              <w:rPr>
                <w:rFonts w:ascii="Times" w:eastAsia="等线" w:hAnsi="Times"/>
                <w:sz w:val="20"/>
                <w:szCs w:val="24"/>
                <w:lang w:val="nl-NL"/>
              </w:rPr>
              <w:t>(M, N, P, Mg, Ng</w:t>
            </w:r>
            <w:r w:rsidRPr="00CB3983">
              <w:rPr>
                <w:rFonts w:ascii="Times" w:eastAsia="等线" w:hAnsi="Times" w:hint="eastAsia"/>
                <w:sz w:val="20"/>
                <w:szCs w:val="24"/>
                <w:lang w:val="nl-NL"/>
              </w:rPr>
              <w:t xml:space="preserve">; </w:t>
            </w:r>
            <w:r w:rsidRPr="00CB3983">
              <w:rPr>
                <w:rFonts w:ascii="Times" w:eastAsia="等线" w:hAnsi="Times"/>
                <w:sz w:val="20"/>
                <w:szCs w:val="24"/>
                <w:lang w:val="nl-NL"/>
              </w:rPr>
              <w:t>Mp, Np)</w:t>
            </w:r>
          </w:p>
        </w:tc>
        <w:tc>
          <w:tcPr>
            <w:tcW w:w="1055" w:type="dxa"/>
          </w:tcPr>
          <w:p w14:paraId="1CA36E24"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w:t>
            </w:r>
            <w:proofErr w:type="spellStart"/>
            <w:proofErr w:type="gramStart"/>
            <w:r w:rsidRPr="00B047E1">
              <w:rPr>
                <w:rFonts w:ascii="Times" w:eastAsia="等线" w:hAnsi="Times"/>
                <w:sz w:val="20"/>
                <w:szCs w:val="24"/>
                <w:lang w:val="en-GB"/>
              </w:rPr>
              <w:t>dH,dV</w:t>
            </w:r>
            <w:proofErr w:type="spellEnd"/>
            <w:proofErr w:type="gramEnd"/>
            <w:r w:rsidRPr="00B047E1">
              <w:rPr>
                <w:rFonts w:ascii="Times" w:eastAsia="等线" w:hAnsi="Times"/>
                <w:sz w:val="20"/>
                <w:szCs w:val="24"/>
                <w:lang w:val="en-GB"/>
              </w:rPr>
              <w:t>)</w:t>
            </w:r>
          </w:p>
        </w:tc>
      </w:tr>
      <w:tr w:rsidR="00EF6B18" w:rsidRPr="00B047E1" w14:paraId="5BFBC37C" w14:textId="77777777" w:rsidTr="004C0803">
        <w:tc>
          <w:tcPr>
            <w:tcW w:w="9028" w:type="dxa"/>
            <w:gridSpan w:val="5"/>
          </w:tcPr>
          <w:p w14:paraId="5A612600"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Indoor</w:t>
            </w:r>
          </w:p>
        </w:tc>
      </w:tr>
      <w:tr w:rsidR="00EF6B18" w:rsidRPr="00B047E1" w14:paraId="0F61153D" w14:textId="77777777" w:rsidTr="004C0803">
        <w:tc>
          <w:tcPr>
            <w:tcW w:w="2518" w:type="dxa"/>
          </w:tcPr>
          <w:p w14:paraId="6487650E"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C</w:t>
            </w:r>
            <w:r w:rsidRPr="00B047E1">
              <w:rPr>
                <w:rFonts w:ascii="Times" w:eastAsia="等线" w:hAnsi="Times"/>
                <w:sz w:val="20"/>
                <w:szCs w:val="24"/>
                <w:lang w:val="en-GB"/>
              </w:rPr>
              <w:t>ombination</w:t>
            </w:r>
            <w:r w:rsidRPr="00B047E1">
              <w:rPr>
                <w:rFonts w:ascii="Times" w:eastAsia="等线" w:hAnsi="Times" w:hint="eastAsia"/>
                <w:sz w:val="20"/>
                <w:szCs w:val="24"/>
                <w:lang w:val="en-GB"/>
              </w:rPr>
              <w:t xml:space="preserve"> 1</w:t>
            </w:r>
          </w:p>
        </w:tc>
        <w:tc>
          <w:tcPr>
            <w:tcW w:w="1838" w:type="dxa"/>
          </w:tcPr>
          <w:p w14:paraId="393CB156"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128</w:t>
            </w:r>
          </w:p>
        </w:tc>
        <w:tc>
          <w:tcPr>
            <w:tcW w:w="1613" w:type="dxa"/>
          </w:tcPr>
          <w:p w14:paraId="686C159E"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8</w:t>
            </w:r>
          </w:p>
        </w:tc>
        <w:tc>
          <w:tcPr>
            <w:tcW w:w="2004" w:type="dxa"/>
          </w:tcPr>
          <w:p w14:paraId="15864563"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w:t>
            </w:r>
            <w:r w:rsidRPr="00B047E1">
              <w:rPr>
                <w:rFonts w:ascii="Times" w:hAnsi="Times"/>
                <w:sz w:val="20"/>
                <w:szCs w:val="24"/>
                <w:lang w:val="en-GB"/>
              </w:rPr>
              <w:t>4, 4, 2, 2, 2</w:t>
            </w:r>
            <w:r w:rsidRPr="00B047E1">
              <w:rPr>
                <w:rFonts w:ascii="Times" w:hAnsi="Times"/>
                <w:bCs/>
                <w:sz w:val="20"/>
                <w:szCs w:val="24"/>
                <w:lang w:val="en-GB"/>
              </w:rPr>
              <w:t xml:space="preserve">; </w:t>
            </w:r>
            <w:r w:rsidRPr="00B047E1">
              <w:rPr>
                <w:rFonts w:ascii="Times" w:hAnsi="Times"/>
                <w:sz w:val="20"/>
                <w:szCs w:val="24"/>
                <w:lang w:val="en-GB"/>
              </w:rPr>
              <w:t>1, 1</w:t>
            </w:r>
            <w:r w:rsidRPr="00B047E1">
              <w:rPr>
                <w:rFonts w:ascii="Times" w:hAnsi="Times"/>
                <w:bCs/>
                <w:sz w:val="20"/>
                <w:szCs w:val="24"/>
                <w:lang w:val="en-GB"/>
              </w:rPr>
              <w:t>)</w:t>
            </w:r>
          </w:p>
        </w:tc>
        <w:tc>
          <w:tcPr>
            <w:tcW w:w="1055" w:type="dxa"/>
          </w:tcPr>
          <w:p w14:paraId="5B20AB86"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EF6B18" w:rsidRPr="00B047E1" w14:paraId="0EBBBA25" w14:textId="77777777" w:rsidTr="004C0803">
        <w:tc>
          <w:tcPr>
            <w:tcW w:w="2518" w:type="dxa"/>
          </w:tcPr>
          <w:p w14:paraId="1A788BAC"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eastAsia="等线" w:hAnsi="Times"/>
                <w:sz w:val="20"/>
                <w:szCs w:val="24"/>
                <w:lang w:val="en-GB"/>
              </w:rPr>
              <w:t>Combination 2</w:t>
            </w:r>
          </w:p>
        </w:tc>
        <w:tc>
          <w:tcPr>
            <w:tcW w:w="1838" w:type="dxa"/>
          </w:tcPr>
          <w:p w14:paraId="1D92F60A"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512</w:t>
            </w:r>
          </w:p>
        </w:tc>
        <w:tc>
          <w:tcPr>
            <w:tcW w:w="1613" w:type="dxa"/>
          </w:tcPr>
          <w:p w14:paraId="29F5AC16"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8</w:t>
            </w:r>
          </w:p>
        </w:tc>
        <w:tc>
          <w:tcPr>
            <w:tcW w:w="2004" w:type="dxa"/>
          </w:tcPr>
          <w:p w14:paraId="50D78249"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(8, 8, 2, 2, 2; 1, 1)</w:t>
            </w:r>
          </w:p>
        </w:tc>
        <w:tc>
          <w:tcPr>
            <w:tcW w:w="1055" w:type="dxa"/>
          </w:tcPr>
          <w:p w14:paraId="76AE107E"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EF6B18" w:rsidRPr="00B047E1" w14:paraId="337A5A7F" w14:textId="77777777" w:rsidTr="004C0803">
        <w:tc>
          <w:tcPr>
            <w:tcW w:w="2518" w:type="dxa"/>
          </w:tcPr>
          <w:p w14:paraId="52E0E765"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Combination </w:t>
            </w:r>
            <w:r w:rsidRPr="00B047E1">
              <w:rPr>
                <w:rFonts w:ascii="Times" w:eastAsia="等线" w:hAnsi="Times" w:hint="eastAsia"/>
                <w:sz w:val="20"/>
                <w:szCs w:val="24"/>
                <w:lang w:val="en-GB"/>
              </w:rPr>
              <w:t>3</w:t>
            </w:r>
          </w:p>
        </w:tc>
        <w:tc>
          <w:tcPr>
            <w:tcW w:w="1838" w:type="dxa"/>
          </w:tcPr>
          <w:p w14:paraId="1919F23F"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1024</w:t>
            </w:r>
          </w:p>
        </w:tc>
        <w:tc>
          <w:tcPr>
            <w:tcW w:w="1613" w:type="dxa"/>
          </w:tcPr>
          <w:p w14:paraId="136F2B96"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8</w:t>
            </w:r>
          </w:p>
        </w:tc>
        <w:tc>
          <w:tcPr>
            <w:tcW w:w="2004" w:type="dxa"/>
          </w:tcPr>
          <w:p w14:paraId="2AE7E506"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(16, 8, 2, 2, 2; 1, 1)</w:t>
            </w:r>
          </w:p>
        </w:tc>
        <w:tc>
          <w:tcPr>
            <w:tcW w:w="1055" w:type="dxa"/>
          </w:tcPr>
          <w:p w14:paraId="1D49CE41"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EF6B18" w:rsidRPr="00B047E1" w14:paraId="5578117F" w14:textId="77777777" w:rsidTr="004C0803">
        <w:tc>
          <w:tcPr>
            <w:tcW w:w="2518" w:type="dxa"/>
          </w:tcPr>
          <w:p w14:paraId="77EE8D87"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Combination 4</w:t>
            </w:r>
          </w:p>
        </w:tc>
        <w:tc>
          <w:tcPr>
            <w:tcW w:w="1838" w:type="dxa"/>
          </w:tcPr>
          <w:p w14:paraId="15B87A9E"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768</w:t>
            </w:r>
          </w:p>
        </w:tc>
        <w:tc>
          <w:tcPr>
            <w:tcW w:w="1613" w:type="dxa"/>
          </w:tcPr>
          <w:p w14:paraId="6144BB90"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2</w:t>
            </w:r>
          </w:p>
        </w:tc>
        <w:tc>
          <w:tcPr>
            <w:tcW w:w="2004" w:type="dxa"/>
          </w:tcPr>
          <w:p w14:paraId="24DC7E0C"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(24, 16, 2, 1, 1; 1, 1)</w:t>
            </w:r>
          </w:p>
        </w:tc>
        <w:tc>
          <w:tcPr>
            <w:tcW w:w="1055" w:type="dxa"/>
          </w:tcPr>
          <w:p w14:paraId="39DC5A11"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EF6B18" w:rsidRPr="00B047E1" w14:paraId="1FE85F87" w14:textId="77777777" w:rsidTr="004C0803">
        <w:tc>
          <w:tcPr>
            <w:tcW w:w="9028" w:type="dxa"/>
            <w:gridSpan w:val="5"/>
          </w:tcPr>
          <w:p w14:paraId="7A440E60"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Outdoor</w:t>
            </w:r>
          </w:p>
        </w:tc>
      </w:tr>
      <w:tr w:rsidR="00EF6B18" w:rsidRPr="00B047E1" w14:paraId="2173AC6B" w14:textId="77777777" w:rsidTr="004C0803">
        <w:tc>
          <w:tcPr>
            <w:tcW w:w="2518" w:type="dxa"/>
          </w:tcPr>
          <w:p w14:paraId="30A59230"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Combination 1</w:t>
            </w:r>
          </w:p>
        </w:tc>
        <w:tc>
          <w:tcPr>
            <w:tcW w:w="1838" w:type="dxa"/>
          </w:tcPr>
          <w:p w14:paraId="5AE6149A"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2048</w:t>
            </w:r>
          </w:p>
        </w:tc>
        <w:tc>
          <w:tcPr>
            <w:tcW w:w="1613" w:type="dxa"/>
          </w:tcPr>
          <w:p w14:paraId="47B137A1"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 xml:space="preserve">16 </w:t>
            </w:r>
          </w:p>
        </w:tc>
        <w:tc>
          <w:tcPr>
            <w:tcW w:w="2004" w:type="dxa"/>
          </w:tcPr>
          <w:p w14:paraId="74AFF39A" w14:textId="77777777" w:rsidR="00EF6B18" w:rsidRPr="00B047E1" w:rsidRDefault="00EF6B18" w:rsidP="0021371A">
            <w:pPr>
              <w:autoSpaceDE/>
              <w:autoSpaceDN/>
              <w:adjustRightInd/>
              <w:snapToGrid/>
              <w:spacing w:after="0"/>
              <w:jc w:val="left"/>
              <w:rPr>
                <w:rFonts w:ascii="Times" w:hAnsi="Times"/>
                <w:sz w:val="20"/>
                <w:szCs w:val="24"/>
                <w:lang w:val="en-GB"/>
              </w:rPr>
            </w:pPr>
            <w:r w:rsidRPr="00B047E1">
              <w:rPr>
                <w:rFonts w:ascii="Times" w:hAnsi="Times"/>
                <w:sz w:val="20"/>
                <w:szCs w:val="24"/>
                <w:lang w:val="en-GB"/>
              </w:rPr>
              <w:t>(16, 8, 2, 4, 2; 1, 1)</w:t>
            </w:r>
          </w:p>
        </w:tc>
        <w:tc>
          <w:tcPr>
            <w:tcW w:w="1055" w:type="dxa"/>
          </w:tcPr>
          <w:p w14:paraId="1D214C2A"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0.5)λ</w:t>
            </w:r>
            <w:proofErr w:type="gramEnd"/>
          </w:p>
        </w:tc>
      </w:tr>
      <w:tr w:rsidR="00EF6B18" w:rsidRPr="00B047E1" w14:paraId="0BEF5943" w14:textId="77777777" w:rsidTr="004C0803">
        <w:tc>
          <w:tcPr>
            <w:tcW w:w="2518" w:type="dxa"/>
          </w:tcPr>
          <w:p w14:paraId="6DAA5172"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Combination 2</w:t>
            </w:r>
          </w:p>
        </w:tc>
        <w:tc>
          <w:tcPr>
            <w:tcW w:w="1838" w:type="dxa"/>
          </w:tcPr>
          <w:p w14:paraId="3A0374AE"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4096</w:t>
            </w:r>
          </w:p>
        </w:tc>
        <w:tc>
          <w:tcPr>
            <w:tcW w:w="1613" w:type="dxa"/>
          </w:tcPr>
          <w:p w14:paraId="31A01133"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32</w:t>
            </w:r>
          </w:p>
        </w:tc>
        <w:tc>
          <w:tcPr>
            <w:tcW w:w="2004" w:type="dxa"/>
          </w:tcPr>
          <w:p w14:paraId="64C0B122"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(16, 8, 2, 4, 4; 1, 1)</w:t>
            </w:r>
          </w:p>
        </w:tc>
        <w:tc>
          <w:tcPr>
            <w:tcW w:w="1055" w:type="dxa"/>
          </w:tcPr>
          <w:p w14:paraId="4F585CDD" w14:textId="77777777" w:rsidR="00EF6B18" w:rsidRPr="00B047E1" w:rsidRDefault="00EF6B18" w:rsidP="0021371A">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0.5)λ</w:t>
            </w:r>
            <w:proofErr w:type="gramEnd"/>
          </w:p>
        </w:tc>
      </w:tr>
      <w:tr w:rsidR="00EF6B18" w:rsidRPr="00B047E1" w14:paraId="256CF8FB" w14:textId="77777777" w:rsidTr="004C0803">
        <w:tc>
          <w:tcPr>
            <w:tcW w:w="2518" w:type="dxa"/>
          </w:tcPr>
          <w:p w14:paraId="7840240C"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Combination 3</w:t>
            </w:r>
          </w:p>
        </w:tc>
        <w:tc>
          <w:tcPr>
            <w:tcW w:w="1838" w:type="dxa"/>
          </w:tcPr>
          <w:p w14:paraId="4FB3CFDA"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1024</w:t>
            </w:r>
          </w:p>
        </w:tc>
        <w:tc>
          <w:tcPr>
            <w:tcW w:w="1613" w:type="dxa"/>
          </w:tcPr>
          <w:p w14:paraId="4039C2D3"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4</w:t>
            </w:r>
          </w:p>
        </w:tc>
        <w:tc>
          <w:tcPr>
            <w:tcW w:w="2004" w:type="dxa"/>
          </w:tcPr>
          <w:p w14:paraId="02F3F053" w14:textId="77777777" w:rsidR="00EF6B18" w:rsidRPr="00B047E1" w:rsidRDefault="00EF6B18" w:rsidP="0021371A">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(16, 16, 2, 2, 1; 1, 1)</w:t>
            </w:r>
          </w:p>
        </w:tc>
        <w:tc>
          <w:tcPr>
            <w:tcW w:w="1055" w:type="dxa"/>
          </w:tcPr>
          <w:p w14:paraId="63574132"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0.5)λ</w:t>
            </w:r>
            <w:proofErr w:type="gramEnd"/>
          </w:p>
        </w:tc>
      </w:tr>
      <w:tr w:rsidR="00EF6B18" w:rsidRPr="00B047E1" w14:paraId="19C763CD" w14:textId="77777777" w:rsidTr="004C0803">
        <w:tc>
          <w:tcPr>
            <w:tcW w:w="9028" w:type="dxa"/>
            <w:gridSpan w:val="5"/>
          </w:tcPr>
          <w:p w14:paraId="6098692F"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Note1: A single TXRU is mapped per panel per polarization as mandatory option. Companies can provide results optionally, assuming a single TXRU is mapped per panel per subarray per polarization as mandatory option.</w:t>
            </w:r>
          </w:p>
          <w:p w14:paraId="52080C29" w14:textId="77777777" w:rsidR="00EF6B18" w:rsidRPr="00B047E1" w:rsidRDefault="00EF6B18" w:rsidP="0021371A">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Note2: Other combinations used in the simulation results are up to company to report.</w:t>
            </w:r>
          </w:p>
        </w:tc>
      </w:tr>
    </w:tbl>
    <w:p w14:paraId="114C8053" w14:textId="77777777" w:rsidR="00EF6B18" w:rsidRPr="00B047E1" w:rsidRDefault="00EF6B18" w:rsidP="00EF6B18">
      <w:pPr>
        <w:autoSpaceDE/>
        <w:autoSpaceDN/>
        <w:adjustRightInd/>
        <w:snapToGrid/>
        <w:spacing w:after="0"/>
        <w:jc w:val="left"/>
        <w:rPr>
          <w:rFonts w:ascii="Times" w:eastAsia="等线" w:hAnsi="Times"/>
          <w:sz w:val="20"/>
          <w:szCs w:val="24"/>
          <w:lang w:eastAsia="zh-CN"/>
        </w:rPr>
      </w:pPr>
    </w:p>
    <w:p w14:paraId="0563C090" w14:textId="77777777" w:rsidR="00B365E0" w:rsidRDefault="00587055" w:rsidP="00587055">
      <w:pPr>
        <w:pStyle w:val="Heading1"/>
        <w:snapToGrid/>
        <w:spacing w:before="0" w:after="0"/>
        <w:contextualSpacing/>
        <w:rPr>
          <w:sz w:val="24"/>
          <w:szCs w:val="20"/>
          <w:lang w:eastAsia="ja-JP"/>
        </w:rPr>
      </w:pPr>
      <w:r>
        <w:rPr>
          <w:sz w:val="24"/>
          <w:szCs w:val="20"/>
          <w:lang w:eastAsia="zh-CN"/>
        </w:rPr>
        <w:t>UE antenna</w:t>
      </w:r>
    </w:p>
    <w:p w14:paraId="14F455B9" w14:textId="52C023B1" w:rsidR="00B365E0" w:rsidRPr="00CE48C1" w:rsidRDefault="004953C8" w:rsidP="00B365E0">
      <w:pPr>
        <w:rPr>
          <w:i/>
          <w:iCs/>
          <w:lang w:eastAsia="zh-CN"/>
        </w:rPr>
      </w:pPr>
      <w:r w:rsidRPr="00CE48C1">
        <w:rPr>
          <w:rFonts w:hint="eastAsia"/>
          <w:i/>
          <w:iCs/>
          <w:highlight w:val="cyan"/>
          <w:lang w:eastAsia="zh-CN"/>
        </w:rPr>
        <w:t xml:space="preserve">#The agreements made in </w:t>
      </w:r>
      <w:r w:rsidR="00B365E0" w:rsidRPr="00CE48C1">
        <w:rPr>
          <w:i/>
          <w:iCs/>
          <w:highlight w:val="cyan"/>
          <w:lang w:eastAsia="ja-JP"/>
        </w:rPr>
        <w:t>RAN1#12</w:t>
      </w:r>
      <w:r w:rsidR="00B125A1" w:rsidRPr="00CE48C1">
        <w:rPr>
          <w:rFonts w:hint="eastAsia"/>
          <w:i/>
          <w:iCs/>
          <w:highlight w:val="cyan"/>
          <w:lang w:eastAsia="zh-CN"/>
        </w:rPr>
        <w:t>4</w:t>
      </w:r>
      <w:r w:rsidRPr="00CE48C1">
        <w:rPr>
          <w:rFonts w:hint="eastAsia"/>
          <w:i/>
          <w:iCs/>
          <w:highlight w:val="cyan"/>
          <w:lang w:eastAsia="zh-CN"/>
        </w:rPr>
        <w:t>#</w:t>
      </w:r>
    </w:p>
    <w:p w14:paraId="634FFBF7" w14:textId="77777777" w:rsidR="001F61B1" w:rsidRPr="00611205" w:rsidRDefault="001F61B1" w:rsidP="001F61B1">
      <w:pPr>
        <w:rPr>
          <w:rFonts w:eastAsia="等线"/>
          <w:highlight w:val="green"/>
          <w:lang w:eastAsia="zh-CN"/>
        </w:rPr>
      </w:pPr>
      <w:r w:rsidRPr="00611205">
        <w:rPr>
          <w:rFonts w:eastAsia="等线" w:hint="eastAsia"/>
          <w:highlight w:val="green"/>
          <w:lang w:eastAsia="zh-CN"/>
        </w:rPr>
        <w:t>Agreement</w:t>
      </w:r>
    </w:p>
    <w:p w14:paraId="0E8217D0" w14:textId="77777777" w:rsidR="001F61B1" w:rsidRDefault="001F61B1" w:rsidP="001F61B1">
      <w:pPr>
        <w:rPr>
          <w:lang w:eastAsia="zh-CN"/>
        </w:rPr>
      </w:pPr>
      <w:r>
        <w:rPr>
          <w:rFonts w:hint="eastAsia"/>
          <w:lang w:eastAsia="zh-CN"/>
        </w:rPr>
        <w:t>F</w:t>
      </w:r>
      <w:r>
        <w:rPr>
          <w:lang w:eastAsia="zh-CN"/>
        </w:rPr>
        <w:t xml:space="preserve">or 6GR evaluation, RAN1 to model the UE antenna as follows for </w:t>
      </w:r>
      <w:r w:rsidRPr="00B136BA">
        <w:rPr>
          <w:b/>
          <w:bCs/>
          <w:lang w:eastAsia="zh-CN"/>
        </w:rPr>
        <w:t>below 30GHz carrier frequency</w:t>
      </w:r>
      <w:r>
        <w:rPr>
          <w:lang w:eastAsia="zh-CN"/>
        </w:rPr>
        <w:t>,</w:t>
      </w:r>
    </w:p>
    <w:p w14:paraId="2FD83B50" w14:textId="77777777" w:rsidR="001F61B1" w:rsidRDefault="001F61B1" w:rsidP="001F61B1">
      <w:pPr>
        <w:pStyle w:val="ListParagraph"/>
        <w:numPr>
          <w:ilvl w:val="0"/>
          <w:numId w:val="35"/>
        </w:numPr>
        <w:spacing w:line="278" w:lineRule="auto"/>
        <w:jc w:val="both"/>
        <w:rPr>
          <w:sz w:val="22"/>
          <w:szCs w:val="22"/>
          <w:lang w:eastAsia="zh-CN"/>
        </w:rPr>
      </w:pPr>
      <w:r>
        <w:rPr>
          <w:rFonts w:hint="eastAsia"/>
          <w:sz w:val="22"/>
          <w:szCs w:val="22"/>
          <w:lang w:eastAsia="zh-CN"/>
        </w:rPr>
        <w:lastRenderedPageBreak/>
        <w:t>N</w:t>
      </w:r>
      <w:r>
        <w:rPr>
          <w:sz w:val="22"/>
          <w:szCs w:val="22"/>
          <w:lang w:eastAsia="zh-CN"/>
        </w:rPr>
        <w:t>ote: Each of other topics could further decide to use which combination(s) for the evaluations. Other combinations are not precluded for evaluations, e.g., 2T6R, 3T6R, 6T6R, 6</w:t>
      </w:r>
      <w:r>
        <w:rPr>
          <w:rFonts w:hint="eastAsia"/>
          <w:sz w:val="22"/>
          <w:szCs w:val="22"/>
          <w:lang w:eastAsia="zh-CN"/>
        </w:rPr>
        <w:t>T</w:t>
      </w:r>
      <w:r>
        <w:rPr>
          <w:sz w:val="22"/>
          <w:szCs w:val="22"/>
          <w:lang w:eastAsia="zh-CN"/>
        </w:rPr>
        <w:t>8R.</w:t>
      </w:r>
    </w:p>
    <w:p w14:paraId="1568411C" w14:textId="77777777" w:rsidR="001F61B1" w:rsidRDefault="001F61B1" w:rsidP="001F61B1">
      <w:pPr>
        <w:pStyle w:val="ListParagraph"/>
        <w:numPr>
          <w:ilvl w:val="0"/>
          <w:numId w:val="35"/>
        </w:numPr>
        <w:spacing w:line="278" w:lineRule="auto"/>
        <w:jc w:val="both"/>
        <w:rPr>
          <w:sz w:val="22"/>
          <w:szCs w:val="22"/>
          <w:lang w:eastAsia="zh-CN"/>
        </w:rPr>
      </w:pPr>
      <w:r>
        <w:rPr>
          <w:rFonts w:hint="eastAsia"/>
          <w:sz w:val="22"/>
          <w:szCs w:val="22"/>
          <w:lang w:eastAsia="zh-CN"/>
        </w:rPr>
        <w:t>N</w:t>
      </w:r>
      <w:r>
        <w:rPr>
          <w:sz w:val="22"/>
          <w:szCs w:val="22"/>
          <w:lang w:eastAsia="zh-CN"/>
        </w:rPr>
        <w:t>ote: The antenna locations in Alt1 and Alt 2 in the following table are considered as example</w:t>
      </w:r>
      <w:r>
        <w:rPr>
          <w:rFonts w:eastAsiaTheme="minorEastAsia" w:hint="eastAsia"/>
          <w:sz w:val="22"/>
          <w:szCs w:val="22"/>
          <w:lang w:eastAsia="zh-CN"/>
        </w:rPr>
        <w:t>s</w:t>
      </w:r>
      <w:r>
        <w:rPr>
          <w:sz w:val="22"/>
          <w:szCs w:val="22"/>
          <w:lang w:eastAsia="zh-CN"/>
        </w:rPr>
        <w:t xml:space="preserve"> and used for performance calibration. Any antenna</w:t>
      </w:r>
      <w:r>
        <w:rPr>
          <w:rFonts w:eastAsiaTheme="minorEastAsia" w:hint="eastAsia"/>
          <w:sz w:val="22"/>
          <w:szCs w:val="22"/>
          <w:lang w:eastAsia="zh-CN"/>
        </w:rPr>
        <w:t xml:space="preserve"> array structures and/or antenna</w:t>
      </w:r>
      <w:r>
        <w:rPr>
          <w:sz w:val="22"/>
          <w:szCs w:val="22"/>
          <w:lang w:eastAsia="zh-CN"/>
        </w:rPr>
        <w:t xml:space="preserve"> locations in </w:t>
      </w:r>
      <w:r>
        <w:rPr>
          <w:rFonts w:eastAsia="等线"/>
          <w:sz w:val="22"/>
          <w:szCs w:val="22"/>
          <w:lang w:eastAsia="zh-CN"/>
        </w:rPr>
        <w:t>section 7.3 in TR38.901</w:t>
      </w:r>
      <w:r>
        <w:rPr>
          <w:sz w:val="22"/>
          <w:szCs w:val="22"/>
          <w:lang w:eastAsia="zh-CN"/>
        </w:rPr>
        <w:t xml:space="preserve"> is possible for evaluations and up to companies to report.</w:t>
      </w:r>
    </w:p>
    <w:p w14:paraId="5B9688DE" w14:textId="77777777" w:rsidR="001F61B1" w:rsidRDefault="001F61B1" w:rsidP="001F61B1">
      <w:pPr>
        <w:pStyle w:val="ListParagraph"/>
        <w:numPr>
          <w:ilvl w:val="0"/>
          <w:numId w:val="35"/>
        </w:numPr>
        <w:spacing w:line="278" w:lineRule="auto"/>
        <w:jc w:val="both"/>
        <w:rPr>
          <w:sz w:val="22"/>
          <w:szCs w:val="22"/>
          <w:lang w:eastAsia="zh-CN"/>
        </w:rPr>
      </w:pPr>
      <w:r>
        <w:rPr>
          <w:rFonts w:hint="eastAsia"/>
          <w:sz w:val="22"/>
          <w:szCs w:val="22"/>
          <w:lang w:eastAsia="zh-CN"/>
        </w:rPr>
        <w:t>N</w:t>
      </w:r>
      <w:r>
        <w:rPr>
          <w:sz w:val="22"/>
          <w:szCs w:val="22"/>
          <w:lang w:eastAsia="zh-CN"/>
        </w:rPr>
        <w:t xml:space="preserve">ote: The antenna locations in Alt 2 not included in section 7.3 in TR38.901 are up to companies to report. </w:t>
      </w:r>
    </w:p>
    <w:p w14:paraId="390D813E" w14:textId="77777777" w:rsidR="001F61B1" w:rsidRPr="00611205" w:rsidRDefault="001F61B1" w:rsidP="001F61B1">
      <w:pPr>
        <w:pStyle w:val="ListParagraph"/>
        <w:numPr>
          <w:ilvl w:val="0"/>
          <w:numId w:val="35"/>
        </w:numPr>
        <w:autoSpaceDE/>
        <w:autoSpaceDN/>
        <w:adjustRightInd/>
        <w:jc w:val="both"/>
        <w:rPr>
          <w:rFonts w:eastAsiaTheme="minorEastAsia"/>
          <w:sz w:val="22"/>
          <w:szCs w:val="22"/>
          <w:lang w:eastAsia="zh-CN"/>
        </w:rPr>
      </w:pPr>
      <w:r>
        <w:rPr>
          <w:rFonts w:eastAsiaTheme="minorEastAsia" w:hint="eastAsia"/>
          <w:sz w:val="22"/>
          <w:szCs w:val="22"/>
          <w:lang w:eastAsia="zh-CN"/>
        </w:rPr>
        <w:t>Note: T</w:t>
      </w:r>
      <w:r>
        <w:rPr>
          <w:rFonts w:eastAsiaTheme="minorEastAsia"/>
          <w:sz w:val="22"/>
          <w:szCs w:val="22"/>
          <w:lang w:eastAsia="zh-CN"/>
        </w:rPr>
        <w:t xml:space="preserve">he antenna element-wise power variation at the UE in TR 38.901 section 7.6.14.2 </w:t>
      </w:r>
      <w:r>
        <w:rPr>
          <w:rFonts w:eastAsiaTheme="minorEastAsia" w:hint="eastAsia"/>
          <w:sz w:val="22"/>
          <w:szCs w:val="22"/>
          <w:lang w:eastAsia="zh-CN"/>
        </w:rPr>
        <w:t xml:space="preserve">can be </w:t>
      </w:r>
      <w:r>
        <w:rPr>
          <w:rFonts w:eastAsiaTheme="minorEastAsia"/>
          <w:sz w:val="22"/>
          <w:szCs w:val="22"/>
          <w:lang w:eastAsia="zh-CN"/>
        </w:rPr>
        <w:t>optionally</w:t>
      </w:r>
      <w:r>
        <w:rPr>
          <w:rFonts w:eastAsiaTheme="minorEastAsia" w:hint="eastAsia"/>
          <w:sz w:val="22"/>
          <w:szCs w:val="22"/>
          <w:lang w:eastAsia="zh-CN"/>
        </w:rPr>
        <w:t xml:space="preserve"> </w:t>
      </w:r>
      <w:r w:rsidRPr="00611205">
        <w:rPr>
          <w:rFonts w:eastAsiaTheme="minorEastAsia" w:hint="eastAsia"/>
          <w:sz w:val="22"/>
          <w:szCs w:val="22"/>
          <w:lang w:eastAsia="zh-CN"/>
        </w:rPr>
        <w:t xml:space="preserve">considered </w:t>
      </w:r>
      <w:r w:rsidRPr="00611205">
        <w:rPr>
          <w:rFonts w:eastAsiaTheme="minorEastAsia"/>
          <w:sz w:val="22"/>
          <w:szCs w:val="22"/>
          <w:lang w:eastAsia="zh-CN"/>
        </w:rPr>
        <w:t>for Alt2 for handheld devices</w:t>
      </w:r>
      <w:r w:rsidRPr="00611205">
        <w:rPr>
          <w:rFonts w:eastAsiaTheme="minorEastAsia" w:hint="eastAsia"/>
          <w:sz w:val="22"/>
          <w:szCs w:val="22"/>
          <w:lang w:eastAsia="zh-CN"/>
        </w:rPr>
        <w:t>.</w:t>
      </w:r>
    </w:p>
    <w:p w14:paraId="56240422" w14:textId="77777777" w:rsidR="001F61B1" w:rsidRPr="00611205" w:rsidRDefault="001F61B1" w:rsidP="001F61B1">
      <w:pPr>
        <w:pStyle w:val="ListParagraph"/>
        <w:numPr>
          <w:ilvl w:val="0"/>
          <w:numId w:val="35"/>
        </w:numPr>
        <w:spacing w:line="278" w:lineRule="auto"/>
        <w:jc w:val="both"/>
        <w:rPr>
          <w:sz w:val="22"/>
          <w:szCs w:val="22"/>
          <w:lang w:eastAsia="zh-CN"/>
        </w:rPr>
      </w:pPr>
      <w:r w:rsidRPr="00611205">
        <w:rPr>
          <w:rFonts w:eastAsiaTheme="minorEastAsia" w:hint="eastAsia"/>
          <w:sz w:val="22"/>
          <w:szCs w:val="22"/>
          <w:lang w:eastAsia="zh-CN"/>
        </w:rPr>
        <w:t>N</w:t>
      </w:r>
      <w:r w:rsidRPr="00611205">
        <w:rPr>
          <w:rFonts w:eastAsiaTheme="minorEastAsia"/>
          <w:sz w:val="22"/>
          <w:szCs w:val="22"/>
          <w:lang w:eastAsia="zh-CN"/>
        </w:rPr>
        <w:t>ote: The r</w:t>
      </w:r>
      <w:r w:rsidRPr="00611205">
        <w:rPr>
          <w:rFonts w:hint="eastAsia"/>
          <w:sz w:val="22"/>
          <w:szCs w:val="22"/>
          <w:lang w:eastAsia="ko-KR"/>
        </w:rPr>
        <w:t xml:space="preserve">adiation </w:t>
      </w:r>
      <w:r w:rsidRPr="00611205">
        <w:rPr>
          <w:sz w:val="22"/>
          <w:szCs w:val="22"/>
          <w:lang w:eastAsia="ko-KR"/>
        </w:rPr>
        <w:t xml:space="preserve">power </w:t>
      </w:r>
      <w:r w:rsidRPr="00611205">
        <w:rPr>
          <w:rFonts w:hint="eastAsia"/>
          <w:sz w:val="22"/>
          <w:szCs w:val="22"/>
          <w:lang w:eastAsia="ko-KR"/>
        </w:rPr>
        <w:t>pattern</w:t>
      </w:r>
      <w:r w:rsidRPr="00611205">
        <w:rPr>
          <w:sz w:val="22"/>
          <w:szCs w:val="22"/>
          <w:lang w:eastAsia="ko-KR"/>
        </w:rPr>
        <w:t xml:space="preserve"> of a single antenna element in Table 7.3-2 TR38.901 is assumed for </w:t>
      </w:r>
      <w:r w:rsidRPr="00611205">
        <w:rPr>
          <w:rFonts w:hint="eastAsia"/>
          <w:sz w:val="22"/>
          <w:szCs w:val="22"/>
          <w:lang w:eastAsia="zh-CN"/>
        </w:rPr>
        <w:t>Alt2</w:t>
      </w:r>
      <w:r w:rsidRPr="00611205">
        <w:rPr>
          <w:sz w:val="22"/>
          <w:szCs w:val="22"/>
          <w:lang w:eastAsia="ko-KR"/>
        </w:rPr>
        <w:t xml:space="preserve">. </w:t>
      </w:r>
      <w:r w:rsidRPr="00611205">
        <w:rPr>
          <w:rFonts w:hint="eastAsia"/>
          <w:sz w:val="22"/>
          <w:szCs w:val="22"/>
          <w:lang w:eastAsia="zh-CN"/>
        </w:rPr>
        <w:t>The isotropic radiation power pattern is assumed for Alt1</w:t>
      </w:r>
      <w:r w:rsidRPr="00611205">
        <w:t xml:space="preserve"> </w:t>
      </w:r>
      <w:r w:rsidRPr="00611205">
        <w:rPr>
          <w:sz w:val="22"/>
          <w:szCs w:val="22"/>
          <w:lang w:eastAsia="zh-CN"/>
        </w:rPr>
        <w:t>at least for handheld devices</w:t>
      </w:r>
      <w:r w:rsidRPr="00611205">
        <w:rPr>
          <w:rFonts w:hint="eastAsia"/>
          <w:sz w:val="22"/>
          <w:szCs w:val="22"/>
          <w:lang w:eastAsia="zh-CN"/>
        </w:rPr>
        <w:t>.</w:t>
      </w:r>
    </w:p>
    <w:p w14:paraId="3EBF79AC" w14:textId="77777777" w:rsidR="001F61B1" w:rsidRPr="00611205" w:rsidRDefault="001F61B1" w:rsidP="001F61B1">
      <w:pPr>
        <w:pStyle w:val="ListParagraph"/>
        <w:numPr>
          <w:ilvl w:val="0"/>
          <w:numId w:val="35"/>
        </w:numPr>
        <w:spacing w:line="278" w:lineRule="auto"/>
        <w:jc w:val="both"/>
        <w:rPr>
          <w:sz w:val="22"/>
          <w:szCs w:val="22"/>
          <w:lang w:eastAsia="zh-CN"/>
        </w:rPr>
      </w:pPr>
      <w:r w:rsidRPr="00611205">
        <w:rPr>
          <w:rFonts w:hint="eastAsia"/>
          <w:sz w:val="22"/>
          <w:szCs w:val="22"/>
          <w:lang w:eastAsia="zh-CN"/>
        </w:rPr>
        <w:t>N</w:t>
      </w:r>
      <w:r w:rsidRPr="00611205">
        <w:rPr>
          <w:sz w:val="22"/>
          <w:szCs w:val="22"/>
          <w:lang w:eastAsia="zh-CN"/>
        </w:rPr>
        <w:t xml:space="preserve">ote: The antenna element/location of T is a subset of the element/locations for R. </w:t>
      </w:r>
    </w:p>
    <w:p w14:paraId="52AB95D9" w14:textId="77777777" w:rsidR="001F61B1" w:rsidRPr="00611205" w:rsidRDefault="001F61B1" w:rsidP="001F61B1">
      <w:pPr>
        <w:pStyle w:val="ListParagraph"/>
        <w:numPr>
          <w:ilvl w:val="0"/>
          <w:numId w:val="35"/>
        </w:numPr>
        <w:spacing w:line="278" w:lineRule="auto"/>
        <w:jc w:val="both"/>
        <w:rPr>
          <w:sz w:val="22"/>
          <w:szCs w:val="22"/>
          <w:lang w:eastAsia="zh-CN"/>
        </w:rPr>
      </w:pPr>
      <w:r w:rsidRPr="00611205">
        <w:rPr>
          <w:rFonts w:hint="eastAsia"/>
          <w:sz w:val="22"/>
          <w:szCs w:val="22"/>
          <w:lang w:eastAsia="zh-CN"/>
        </w:rPr>
        <w:t>N</w:t>
      </w:r>
      <w:r w:rsidRPr="00611205">
        <w:rPr>
          <w:sz w:val="22"/>
          <w:szCs w:val="22"/>
          <w:lang w:eastAsia="zh-CN"/>
        </w:rPr>
        <w:t>ote: The mapping between the combination and the device types might be separately discussed.</w:t>
      </w:r>
    </w:p>
    <w:p w14:paraId="1BA081EC" w14:textId="77777777" w:rsidR="001F61B1" w:rsidRDefault="001F61B1" w:rsidP="001F61B1">
      <w:pPr>
        <w:rPr>
          <w:rFonts w:eastAsiaTheme="minorEastAsia"/>
          <w:highlight w:val="yellow"/>
          <w:lang w:eastAsia="zh-CN"/>
        </w:rPr>
      </w:pPr>
    </w:p>
    <w:tbl>
      <w:tblPr>
        <w:tblStyle w:val="TableGrid2"/>
        <w:tblW w:w="9750" w:type="dxa"/>
        <w:tblInd w:w="-5" w:type="dxa"/>
        <w:tblLook w:val="04A0" w:firstRow="1" w:lastRow="0" w:firstColumn="1" w:lastColumn="0" w:noHBand="0" w:noVBand="1"/>
      </w:tblPr>
      <w:tblGrid>
        <w:gridCol w:w="1418"/>
        <w:gridCol w:w="963"/>
        <w:gridCol w:w="862"/>
        <w:gridCol w:w="4576"/>
        <w:gridCol w:w="1931"/>
      </w:tblGrid>
      <w:tr w:rsidR="001F61B1" w14:paraId="3687893B" w14:textId="77777777" w:rsidTr="00513592">
        <w:trPr>
          <w:trHeight w:val="987"/>
        </w:trPr>
        <w:tc>
          <w:tcPr>
            <w:tcW w:w="1367" w:type="dxa"/>
          </w:tcPr>
          <w:p w14:paraId="77A4F746" w14:textId="77777777" w:rsidR="001F61B1" w:rsidRDefault="001F61B1" w:rsidP="00513592">
            <w:pPr>
              <w:spacing w:after="0"/>
              <w:jc w:val="left"/>
              <w:rPr>
                <w:b/>
                <w:sz w:val="21"/>
                <w:szCs w:val="21"/>
              </w:rPr>
            </w:pPr>
            <w:r>
              <w:rPr>
                <w:rFonts w:eastAsia="等线"/>
                <w:b/>
                <w:sz w:val="21"/>
                <w:szCs w:val="21"/>
              </w:rPr>
              <w:t>UE antenna modelling for RAN1 evaluations</w:t>
            </w:r>
          </w:p>
        </w:tc>
        <w:tc>
          <w:tcPr>
            <w:tcW w:w="920" w:type="dxa"/>
          </w:tcPr>
          <w:p w14:paraId="0EAF2FA5" w14:textId="77777777" w:rsidR="001F61B1" w:rsidRDefault="001F61B1" w:rsidP="00513592">
            <w:pPr>
              <w:spacing w:after="0"/>
              <w:jc w:val="left"/>
              <w:rPr>
                <w:sz w:val="21"/>
                <w:szCs w:val="21"/>
              </w:rPr>
            </w:pPr>
            <w:r>
              <w:rPr>
                <w:rFonts w:eastAsia="等线"/>
                <w:sz w:val="21"/>
                <w:szCs w:val="21"/>
              </w:rPr>
              <w:t>Total number of antenna elements</w:t>
            </w:r>
          </w:p>
        </w:tc>
        <w:tc>
          <w:tcPr>
            <w:tcW w:w="862" w:type="dxa"/>
          </w:tcPr>
          <w:p w14:paraId="71C3801D" w14:textId="77777777" w:rsidR="001F61B1" w:rsidRDefault="001F61B1" w:rsidP="00513592">
            <w:pPr>
              <w:spacing w:after="0"/>
              <w:jc w:val="left"/>
              <w:rPr>
                <w:sz w:val="21"/>
                <w:szCs w:val="21"/>
              </w:rPr>
            </w:pPr>
            <w:r>
              <w:rPr>
                <w:rFonts w:eastAsia="等线"/>
                <w:sz w:val="21"/>
                <w:szCs w:val="21"/>
              </w:rPr>
              <w:t>Total number of TXRU</w:t>
            </w:r>
          </w:p>
        </w:tc>
        <w:tc>
          <w:tcPr>
            <w:tcW w:w="4650" w:type="dxa"/>
          </w:tcPr>
          <w:p w14:paraId="7416DB0F" w14:textId="77777777" w:rsidR="001F61B1" w:rsidRDefault="001F61B1" w:rsidP="00513592">
            <w:pPr>
              <w:spacing w:after="0"/>
              <w:jc w:val="left"/>
              <w:rPr>
                <w:rFonts w:eastAsia="等线"/>
                <w:sz w:val="21"/>
                <w:szCs w:val="21"/>
              </w:rPr>
            </w:pPr>
            <w:r>
              <w:rPr>
                <w:rFonts w:eastAsia="等线"/>
                <w:sz w:val="21"/>
                <w:szCs w:val="21"/>
              </w:rPr>
              <w:t>Alt 1: (</w:t>
            </w:r>
            <w:proofErr w:type="spellStart"/>
            <w:proofErr w:type="gramStart"/>
            <w:r>
              <w:rPr>
                <w:rFonts w:eastAsia="等线"/>
                <w:sz w:val="21"/>
                <w:szCs w:val="21"/>
              </w:rPr>
              <w:t>M,N</w:t>
            </w:r>
            <w:proofErr w:type="gramEnd"/>
            <w:r>
              <w:rPr>
                <w:rFonts w:eastAsia="等线"/>
                <w:sz w:val="21"/>
                <w:szCs w:val="21"/>
              </w:rPr>
              <w:t>,P,Mg,Ng</w:t>
            </w:r>
            <w:proofErr w:type="spellEnd"/>
            <w:r>
              <w:rPr>
                <w:rFonts w:eastAsia="等线"/>
                <w:sz w:val="21"/>
                <w:szCs w:val="21"/>
              </w:rPr>
              <w:t xml:space="preserve">; </w:t>
            </w:r>
            <w:proofErr w:type="spellStart"/>
            <w:r>
              <w:rPr>
                <w:rFonts w:eastAsia="等线"/>
                <w:sz w:val="21"/>
                <w:szCs w:val="21"/>
              </w:rPr>
              <w:t>Mp,Np</w:t>
            </w:r>
            <w:proofErr w:type="spellEnd"/>
            <w:r>
              <w:rPr>
                <w:rFonts w:eastAsia="等线"/>
                <w:sz w:val="21"/>
                <w:szCs w:val="21"/>
              </w:rPr>
              <w:t>),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 (</w:t>
            </w:r>
            <w:proofErr w:type="spellStart"/>
            <w:r>
              <w:rPr>
                <w:rFonts w:eastAsia="等线"/>
                <w:sz w:val="21"/>
                <w:szCs w:val="21"/>
              </w:rPr>
              <w:t>d</w:t>
            </w:r>
            <w:r>
              <w:rPr>
                <w:rFonts w:eastAsia="等线"/>
                <w:sz w:val="21"/>
                <w:szCs w:val="21"/>
                <w:vertAlign w:val="subscript"/>
              </w:rPr>
              <w:t>g,H</w:t>
            </w:r>
            <w:r>
              <w:rPr>
                <w:rFonts w:eastAsia="等线"/>
                <w:sz w:val="21"/>
                <w:szCs w:val="21"/>
              </w:rPr>
              <w:t>,d</w:t>
            </w:r>
            <w:r>
              <w:rPr>
                <w:rFonts w:eastAsia="等线"/>
                <w:sz w:val="21"/>
                <w:szCs w:val="21"/>
                <w:vertAlign w:val="subscript"/>
              </w:rPr>
              <w:t>g,V</w:t>
            </w:r>
            <w:proofErr w:type="spellEnd"/>
            <w:r>
              <w:rPr>
                <w:rFonts w:eastAsia="等线"/>
                <w:sz w:val="21"/>
                <w:szCs w:val="21"/>
              </w:rPr>
              <w:t xml:space="preserve">) if any, or </w:t>
            </w:r>
          </w:p>
          <w:p w14:paraId="2BDEB879" w14:textId="77777777" w:rsidR="001F61B1" w:rsidRDefault="001F61B1" w:rsidP="00513592">
            <w:pPr>
              <w:spacing w:after="0"/>
              <w:jc w:val="left"/>
              <w:rPr>
                <w:sz w:val="21"/>
                <w:szCs w:val="21"/>
              </w:rPr>
            </w:pPr>
            <w:r>
              <w:rPr>
                <w:rFonts w:eastAsia="等线"/>
                <w:sz w:val="21"/>
                <w:szCs w:val="21"/>
              </w:rPr>
              <w:t>Alt 2: UT device antenna model using candidate antenna locations as described in section 7.3 in TR38.901</w:t>
            </w:r>
          </w:p>
        </w:tc>
        <w:tc>
          <w:tcPr>
            <w:tcW w:w="1950" w:type="dxa"/>
          </w:tcPr>
          <w:p w14:paraId="1A57D4B3" w14:textId="77777777" w:rsidR="001F61B1" w:rsidRDefault="001F61B1" w:rsidP="00513592">
            <w:pPr>
              <w:spacing w:after="0"/>
              <w:jc w:val="left"/>
              <w:rPr>
                <w:rFonts w:eastAsia="等线"/>
                <w:sz w:val="21"/>
                <w:szCs w:val="21"/>
              </w:rPr>
            </w:pPr>
            <w:r>
              <w:rPr>
                <w:rFonts w:eastAsia="等线"/>
                <w:sz w:val="21"/>
                <w:szCs w:val="21"/>
              </w:rPr>
              <w:t>Applicable carrier frequency</w:t>
            </w:r>
          </w:p>
        </w:tc>
      </w:tr>
      <w:tr w:rsidR="001F61B1" w14:paraId="07C0DAB7" w14:textId="77777777" w:rsidTr="00513592">
        <w:trPr>
          <w:trHeight w:val="1900"/>
        </w:trPr>
        <w:tc>
          <w:tcPr>
            <w:tcW w:w="1367" w:type="dxa"/>
          </w:tcPr>
          <w:p w14:paraId="08A86ABD" w14:textId="77777777" w:rsidR="001F61B1" w:rsidRDefault="001F61B1" w:rsidP="00513592">
            <w:pPr>
              <w:spacing w:after="0"/>
              <w:jc w:val="left"/>
              <w:rPr>
                <w:rFonts w:eastAsia="等线"/>
                <w:sz w:val="21"/>
                <w:szCs w:val="21"/>
              </w:rPr>
            </w:pPr>
            <w:r>
              <w:rPr>
                <w:rFonts w:eastAsia="等线"/>
                <w:sz w:val="21"/>
                <w:szCs w:val="21"/>
              </w:rPr>
              <w:t>Combination0</w:t>
            </w:r>
          </w:p>
          <w:p w14:paraId="40138105" w14:textId="77777777" w:rsidR="001F61B1" w:rsidRDefault="001F61B1" w:rsidP="00513592">
            <w:pPr>
              <w:spacing w:after="0"/>
              <w:jc w:val="left"/>
              <w:rPr>
                <w:rFonts w:eastAsia="等线"/>
                <w:sz w:val="21"/>
                <w:szCs w:val="21"/>
              </w:rPr>
            </w:pPr>
            <w:r>
              <w:rPr>
                <w:rFonts w:eastAsia="等线" w:hint="eastAsia"/>
                <w:color w:val="FF0000"/>
                <w:sz w:val="21"/>
                <w:szCs w:val="21"/>
              </w:rPr>
              <w:t>N</w:t>
            </w:r>
            <w:r>
              <w:rPr>
                <w:rFonts w:eastAsia="等线"/>
                <w:color w:val="FF0000"/>
                <w:sz w:val="21"/>
                <w:szCs w:val="21"/>
              </w:rPr>
              <w:t>OTE1</w:t>
            </w:r>
          </w:p>
        </w:tc>
        <w:tc>
          <w:tcPr>
            <w:tcW w:w="920" w:type="dxa"/>
          </w:tcPr>
          <w:p w14:paraId="474964AC" w14:textId="77777777" w:rsidR="001F61B1" w:rsidRDefault="001F61B1" w:rsidP="00513592">
            <w:pPr>
              <w:spacing w:after="0"/>
              <w:jc w:val="left"/>
              <w:rPr>
                <w:rFonts w:eastAsia="等线"/>
                <w:sz w:val="21"/>
                <w:szCs w:val="21"/>
              </w:rPr>
            </w:pPr>
            <w:r>
              <w:rPr>
                <w:sz w:val="21"/>
                <w:szCs w:val="21"/>
              </w:rPr>
              <w:t>1</w:t>
            </w:r>
          </w:p>
        </w:tc>
        <w:tc>
          <w:tcPr>
            <w:tcW w:w="862" w:type="dxa"/>
          </w:tcPr>
          <w:p w14:paraId="65A7FBBD" w14:textId="77777777" w:rsidR="001F61B1" w:rsidRDefault="001F61B1" w:rsidP="00513592">
            <w:pPr>
              <w:spacing w:after="0"/>
              <w:jc w:val="left"/>
              <w:rPr>
                <w:rFonts w:eastAsia="等线"/>
                <w:sz w:val="21"/>
                <w:szCs w:val="21"/>
              </w:rPr>
            </w:pPr>
            <w:r>
              <w:rPr>
                <w:rFonts w:eastAsia="等线"/>
                <w:sz w:val="21"/>
                <w:szCs w:val="21"/>
              </w:rPr>
              <w:t>1T1R,</w:t>
            </w:r>
          </w:p>
        </w:tc>
        <w:tc>
          <w:tcPr>
            <w:tcW w:w="4650" w:type="dxa"/>
          </w:tcPr>
          <w:p w14:paraId="78717905" w14:textId="77777777" w:rsidR="001F61B1" w:rsidRDefault="001F61B1" w:rsidP="00513592">
            <w:pPr>
              <w:spacing w:after="0"/>
              <w:jc w:val="left"/>
              <w:rPr>
                <w:rFonts w:eastAsia="等线"/>
                <w:sz w:val="21"/>
                <w:szCs w:val="21"/>
                <w:lang w:val="de-DE"/>
              </w:rPr>
            </w:pPr>
            <w:r>
              <w:rPr>
                <w:rFonts w:eastAsia="等线"/>
                <w:sz w:val="21"/>
                <w:szCs w:val="21"/>
                <w:lang w:val="de-DE"/>
              </w:rPr>
              <w:t xml:space="preserve">Alt 1: </w:t>
            </w:r>
          </w:p>
          <w:p w14:paraId="343C9C38" w14:textId="77777777" w:rsidR="001F61B1" w:rsidRDefault="001F61B1" w:rsidP="00513592">
            <w:pPr>
              <w:autoSpaceDE/>
              <w:adjustRightInd/>
              <w:spacing w:after="0" w:line="256" w:lineRule="auto"/>
              <w:jc w:val="left"/>
              <w:rPr>
                <w:rFonts w:eastAsia="等线"/>
                <w:sz w:val="21"/>
                <w:szCs w:val="21"/>
                <w:lang w:val="de-DE"/>
              </w:rPr>
            </w:pPr>
            <w:r>
              <w:rPr>
                <w:rFonts w:eastAsia="等线"/>
                <w:sz w:val="21"/>
                <w:szCs w:val="21"/>
                <w:lang w:val="de-DE"/>
              </w:rPr>
              <w:t xml:space="preserve">1T: (M, N, P, Mg, Ng; Mp, Np)=(1, 1, 1, 1, 1; 1, 1) </w:t>
            </w:r>
          </w:p>
          <w:p w14:paraId="1441DD4C" w14:textId="77777777" w:rsidR="001F61B1" w:rsidRDefault="001F61B1" w:rsidP="00513592">
            <w:pPr>
              <w:spacing w:after="0"/>
              <w:jc w:val="left"/>
              <w:rPr>
                <w:rFonts w:eastAsia="等线"/>
                <w:sz w:val="21"/>
                <w:szCs w:val="21"/>
                <w:lang w:val="pt-BR"/>
              </w:rPr>
            </w:pPr>
            <w:r>
              <w:rPr>
                <w:rFonts w:eastAsia="等线"/>
                <w:sz w:val="21"/>
                <w:szCs w:val="21"/>
                <w:lang w:val="pt-BR"/>
              </w:rPr>
              <w:t xml:space="preserve">1R: (M, N, P, Mg, Ng; Mp, Np)=(1, 1, 1, 1, 1; 1, 1) </w:t>
            </w:r>
          </w:p>
          <w:p w14:paraId="3DD374FE" w14:textId="77777777" w:rsidR="001F61B1" w:rsidRDefault="001F61B1" w:rsidP="00513592">
            <w:pPr>
              <w:spacing w:after="0"/>
              <w:jc w:val="left"/>
              <w:rPr>
                <w:rFonts w:eastAsia="等线"/>
                <w:sz w:val="21"/>
                <w:szCs w:val="21"/>
                <w:lang w:val="pt-BR"/>
              </w:rPr>
            </w:pPr>
          </w:p>
          <w:p w14:paraId="743BF994" w14:textId="77777777" w:rsidR="001F61B1" w:rsidRDefault="001F61B1" w:rsidP="00513592">
            <w:pPr>
              <w:spacing w:after="0"/>
              <w:jc w:val="left"/>
              <w:rPr>
                <w:rFonts w:eastAsia="等线"/>
                <w:sz w:val="21"/>
                <w:szCs w:val="21"/>
                <w:lang w:val="de-DE"/>
              </w:rPr>
            </w:pPr>
            <w:r>
              <w:rPr>
                <w:rFonts w:eastAsia="等线"/>
                <w:sz w:val="21"/>
                <w:szCs w:val="21"/>
                <w:lang w:val="de-DE"/>
              </w:rPr>
              <w:t xml:space="preserve">Alt 2: </w:t>
            </w:r>
          </w:p>
          <w:p w14:paraId="3BE2A3A5" w14:textId="77777777" w:rsidR="001F61B1" w:rsidRDefault="001F61B1" w:rsidP="001F61B1">
            <w:pPr>
              <w:pStyle w:val="ListParagraph"/>
              <w:widowControl/>
              <w:numPr>
                <w:ilvl w:val="0"/>
                <w:numId w:val="33"/>
              </w:numPr>
              <w:overflowPunct/>
              <w:autoSpaceDE/>
              <w:autoSpaceDN/>
              <w:adjustRightInd/>
              <w:spacing w:after="0" w:line="259" w:lineRule="auto"/>
              <w:jc w:val="both"/>
              <w:textAlignment w:val="auto"/>
              <w:rPr>
                <w:rFonts w:eastAsia="等线"/>
                <w:sz w:val="21"/>
                <w:szCs w:val="21"/>
              </w:rPr>
            </w:pPr>
            <w:r>
              <w:rPr>
                <w:rFonts w:eastAsia="MS Mincho"/>
                <w:sz w:val="21"/>
                <w:szCs w:val="21"/>
              </w:rPr>
              <w:t>1T</w:t>
            </w:r>
          </w:p>
          <w:p w14:paraId="00ACB49B" w14:textId="77777777" w:rsidR="001F61B1" w:rsidRDefault="001F61B1" w:rsidP="001F61B1">
            <w:pPr>
              <w:pStyle w:val="ListParagraph"/>
              <w:widowControl/>
              <w:numPr>
                <w:ilvl w:val="0"/>
                <w:numId w:val="33"/>
              </w:numPr>
              <w:overflowPunct/>
              <w:autoSpaceDE/>
              <w:autoSpaceDN/>
              <w:adjustRightInd/>
              <w:spacing w:after="0" w:line="259" w:lineRule="auto"/>
              <w:jc w:val="both"/>
              <w:textAlignment w:val="auto"/>
              <w:rPr>
                <w:rFonts w:eastAsia="等线"/>
                <w:sz w:val="21"/>
                <w:szCs w:val="21"/>
              </w:rPr>
            </w:pPr>
            <w:r>
              <w:rPr>
                <w:rFonts w:eastAsia="等线"/>
                <w:sz w:val="21"/>
                <w:szCs w:val="21"/>
                <w:lang w:eastAsia="zh-CN"/>
              </w:rPr>
              <w:t>1</w:t>
            </w:r>
            <w:r>
              <w:rPr>
                <w:rFonts w:eastAsia="等线"/>
                <w:sz w:val="21"/>
                <w:szCs w:val="21"/>
              </w:rPr>
              <w:t>R</w:t>
            </w:r>
          </w:p>
        </w:tc>
        <w:tc>
          <w:tcPr>
            <w:tcW w:w="1950" w:type="dxa"/>
          </w:tcPr>
          <w:p w14:paraId="7C99529B" w14:textId="77777777" w:rsidR="001F61B1" w:rsidRDefault="001F61B1" w:rsidP="00513592">
            <w:pPr>
              <w:spacing w:after="0"/>
              <w:jc w:val="left"/>
              <w:rPr>
                <w:rFonts w:eastAsia="等线"/>
                <w:sz w:val="21"/>
                <w:szCs w:val="21"/>
              </w:rPr>
            </w:pPr>
            <w:r>
              <w:rPr>
                <w:rFonts w:eastAsia="等线"/>
                <w:sz w:val="21"/>
                <w:szCs w:val="21"/>
              </w:rPr>
              <w:t>700MHz,</w:t>
            </w:r>
          </w:p>
          <w:p w14:paraId="2102FC46" w14:textId="77777777" w:rsidR="001F61B1" w:rsidRDefault="001F61B1" w:rsidP="00513592">
            <w:pPr>
              <w:spacing w:after="0"/>
              <w:jc w:val="left"/>
              <w:rPr>
                <w:rFonts w:eastAsia="等线"/>
                <w:sz w:val="21"/>
                <w:szCs w:val="21"/>
              </w:rPr>
            </w:pPr>
            <w:r>
              <w:rPr>
                <w:rFonts w:eastAsia="等线"/>
                <w:sz w:val="21"/>
                <w:szCs w:val="21"/>
              </w:rPr>
              <w:t>2GHz</w:t>
            </w:r>
          </w:p>
          <w:p w14:paraId="0A94C11B" w14:textId="77777777" w:rsidR="001F61B1" w:rsidRDefault="001F61B1" w:rsidP="00513592">
            <w:pPr>
              <w:spacing w:after="0"/>
              <w:jc w:val="left"/>
              <w:rPr>
                <w:rFonts w:eastAsia="等线"/>
                <w:sz w:val="21"/>
                <w:szCs w:val="21"/>
              </w:rPr>
            </w:pPr>
          </w:p>
        </w:tc>
      </w:tr>
      <w:tr w:rsidR="001F61B1" w14:paraId="7F40E214" w14:textId="77777777" w:rsidTr="00513592">
        <w:trPr>
          <w:trHeight w:val="1961"/>
        </w:trPr>
        <w:tc>
          <w:tcPr>
            <w:tcW w:w="1367" w:type="dxa"/>
          </w:tcPr>
          <w:p w14:paraId="0C9350E9" w14:textId="77777777" w:rsidR="001F61B1" w:rsidRDefault="001F61B1" w:rsidP="00513592">
            <w:pPr>
              <w:spacing w:after="0"/>
              <w:jc w:val="left"/>
              <w:rPr>
                <w:rFonts w:eastAsia="等线"/>
                <w:sz w:val="21"/>
                <w:szCs w:val="21"/>
              </w:rPr>
            </w:pPr>
            <w:r>
              <w:rPr>
                <w:rFonts w:eastAsia="等线"/>
                <w:sz w:val="21"/>
                <w:szCs w:val="21"/>
              </w:rPr>
              <w:t>Combination1</w:t>
            </w:r>
          </w:p>
        </w:tc>
        <w:tc>
          <w:tcPr>
            <w:tcW w:w="920" w:type="dxa"/>
          </w:tcPr>
          <w:p w14:paraId="0A93B77D" w14:textId="77777777" w:rsidR="001F61B1" w:rsidRDefault="001F61B1" w:rsidP="00513592">
            <w:pPr>
              <w:spacing w:after="0"/>
              <w:jc w:val="left"/>
              <w:rPr>
                <w:sz w:val="21"/>
                <w:szCs w:val="21"/>
              </w:rPr>
            </w:pPr>
            <w:r>
              <w:rPr>
                <w:sz w:val="21"/>
                <w:szCs w:val="21"/>
              </w:rPr>
              <w:t>2</w:t>
            </w:r>
          </w:p>
        </w:tc>
        <w:tc>
          <w:tcPr>
            <w:tcW w:w="862" w:type="dxa"/>
          </w:tcPr>
          <w:p w14:paraId="5FF2FCC4" w14:textId="77777777" w:rsidR="001F61B1" w:rsidRDefault="001F61B1" w:rsidP="00513592">
            <w:pPr>
              <w:spacing w:after="0"/>
              <w:jc w:val="left"/>
              <w:rPr>
                <w:rFonts w:eastAsia="等线"/>
                <w:sz w:val="21"/>
                <w:szCs w:val="21"/>
              </w:rPr>
            </w:pPr>
            <w:r>
              <w:rPr>
                <w:rFonts w:eastAsia="等线"/>
                <w:sz w:val="21"/>
                <w:szCs w:val="21"/>
              </w:rPr>
              <w:t>1T2R,</w:t>
            </w:r>
          </w:p>
        </w:tc>
        <w:tc>
          <w:tcPr>
            <w:tcW w:w="4650" w:type="dxa"/>
          </w:tcPr>
          <w:p w14:paraId="07D7DA8D" w14:textId="77777777" w:rsidR="001F61B1" w:rsidRDefault="001F61B1" w:rsidP="00513592">
            <w:pPr>
              <w:spacing w:after="0"/>
              <w:jc w:val="left"/>
              <w:rPr>
                <w:rFonts w:eastAsia="等线"/>
                <w:sz w:val="21"/>
                <w:szCs w:val="21"/>
              </w:rPr>
            </w:pPr>
            <w:r>
              <w:rPr>
                <w:rFonts w:eastAsia="等线"/>
                <w:sz w:val="21"/>
                <w:szCs w:val="21"/>
              </w:rPr>
              <w:t xml:space="preserve">Alt 1: </w:t>
            </w:r>
          </w:p>
          <w:p w14:paraId="7EE8038C" w14:textId="77777777" w:rsidR="001F61B1" w:rsidRDefault="001F61B1" w:rsidP="001F61B1">
            <w:pPr>
              <w:pStyle w:val="ListParagraph"/>
              <w:widowControl/>
              <w:numPr>
                <w:ilvl w:val="0"/>
                <w:numId w:val="33"/>
              </w:numPr>
              <w:overflowPunct/>
              <w:autoSpaceDE/>
              <w:autoSpaceDN/>
              <w:adjustRightInd/>
              <w:spacing w:after="0" w:line="259" w:lineRule="auto"/>
              <w:jc w:val="both"/>
              <w:textAlignment w:val="auto"/>
              <w:rPr>
                <w:rFonts w:eastAsia="等线"/>
                <w:sz w:val="21"/>
                <w:szCs w:val="21"/>
                <w:lang w:val="en-US"/>
              </w:rPr>
            </w:pPr>
            <w:r>
              <w:rPr>
                <w:rFonts w:eastAsia="等线"/>
                <w:sz w:val="21"/>
                <w:szCs w:val="21"/>
                <w:lang w:val="en-US" w:eastAsia="zh-CN"/>
              </w:rPr>
              <w:t>2</w:t>
            </w:r>
            <w:r>
              <w:rPr>
                <w:rFonts w:eastAsia="等线"/>
                <w:sz w:val="21"/>
                <w:szCs w:val="21"/>
                <w:lang w:val="en-US"/>
              </w:rPr>
              <w:t xml:space="preserve">R: (M, N, P, Mg, Ng; </w:t>
            </w:r>
            <w:proofErr w:type="spellStart"/>
            <w:r>
              <w:rPr>
                <w:rFonts w:eastAsia="等线"/>
                <w:sz w:val="21"/>
                <w:szCs w:val="21"/>
                <w:lang w:val="en-US"/>
              </w:rPr>
              <w:t>Mp</w:t>
            </w:r>
            <w:proofErr w:type="spellEnd"/>
            <w:r>
              <w:rPr>
                <w:rFonts w:eastAsia="等线"/>
                <w:sz w:val="21"/>
                <w:szCs w:val="21"/>
                <w:lang w:val="en-US"/>
              </w:rPr>
              <w:t xml:space="preserve">, </w:t>
            </w:r>
            <w:proofErr w:type="gramStart"/>
            <w:r>
              <w:rPr>
                <w:rFonts w:eastAsia="等线"/>
                <w:sz w:val="21"/>
                <w:szCs w:val="21"/>
                <w:lang w:val="en-US"/>
              </w:rPr>
              <w:t>Np)=</w:t>
            </w:r>
            <w:proofErr w:type="gramEnd"/>
            <w:r>
              <w:rPr>
                <w:rFonts w:eastAsia="等线"/>
                <w:sz w:val="21"/>
                <w:szCs w:val="21"/>
                <w:lang w:val="en-US"/>
              </w:rPr>
              <w:t xml:space="preserve">(1, 2, </w:t>
            </w:r>
            <w:r>
              <w:rPr>
                <w:rFonts w:eastAsia="等线"/>
                <w:sz w:val="21"/>
                <w:szCs w:val="21"/>
                <w:lang w:val="en-US" w:eastAsia="zh-CN"/>
              </w:rPr>
              <w:t>1</w:t>
            </w:r>
            <w:r>
              <w:rPr>
                <w:rFonts w:eastAsia="等线"/>
                <w:sz w:val="21"/>
                <w:szCs w:val="21"/>
                <w:lang w:val="en-US"/>
              </w:rPr>
              <w:t>, 1, 1; 1, 2)</w:t>
            </w:r>
            <w:r>
              <w:rPr>
                <w:sz w:val="21"/>
                <w:szCs w:val="21"/>
              </w:rPr>
              <w:t xml:space="preserve"> </w:t>
            </w:r>
            <w:r>
              <w:rPr>
                <w:rFonts w:eastAsia="等线"/>
                <w:sz w:val="21"/>
                <w:szCs w:val="21"/>
                <w:lang w:eastAsia="zh-CN"/>
              </w:rPr>
              <w:t>f</w:t>
            </w:r>
            <w:r>
              <w:rPr>
                <w:rFonts w:eastAsia="等线"/>
                <w:sz w:val="21"/>
                <w:szCs w:val="21"/>
              </w:rPr>
              <w:t xml:space="preserve">or single polarization or </w:t>
            </w:r>
            <w:r>
              <w:rPr>
                <w:rFonts w:eastAsia="等线"/>
                <w:color w:val="000000" w:themeColor="text1"/>
                <w:sz w:val="21"/>
                <w:szCs w:val="21"/>
                <w:lang w:val="en-US" w:eastAsia="zh-CN"/>
              </w:rPr>
              <w:t xml:space="preserve">(1, 1, 2, 1, 1; 1, 1) for </w:t>
            </w:r>
            <w:r>
              <w:rPr>
                <w:rFonts w:eastAsia="等线"/>
                <w:sz w:val="21"/>
                <w:szCs w:val="21"/>
              </w:rPr>
              <w:t>dual polarization</w:t>
            </w:r>
            <w:r>
              <w:rPr>
                <w:rFonts w:eastAsia="等线"/>
                <w:sz w:val="21"/>
                <w:szCs w:val="21"/>
                <w:lang w:val="en-US" w:eastAsia="zh-CN"/>
              </w:rPr>
              <w:t>,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(0.5, 0.5)</w:t>
            </w:r>
            <w:r>
              <w:rPr>
                <w:rFonts w:eastAsia="等线"/>
                <w:sz w:val="21"/>
                <w:szCs w:val="21"/>
                <w:lang w:eastAsia="zh-CN"/>
              </w:rPr>
              <w:t>λ</w:t>
            </w:r>
          </w:p>
          <w:p w14:paraId="25DD1822" w14:textId="77777777" w:rsidR="001F61B1" w:rsidRDefault="001F61B1" w:rsidP="00513592">
            <w:pPr>
              <w:pStyle w:val="ListParagraph"/>
              <w:widowControl/>
              <w:autoSpaceDE/>
              <w:autoSpaceDN/>
              <w:adjustRightInd/>
              <w:spacing w:after="0" w:line="259" w:lineRule="auto"/>
              <w:ind w:left="800"/>
              <w:rPr>
                <w:rFonts w:eastAsia="等线"/>
                <w:sz w:val="21"/>
                <w:szCs w:val="21"/>
                <w:lang w:val="en-US"/>
              </w:rPr>
            </w:pPr>
          </w:p>
          <w:p w14:paraId="2DF39703" w14:textId="77777777" w:rsidR="001F61B1" w:rsidRDefault="001F61B1" w:rsidP="00513592">
            <w:pPr>
              <w:spacing w:after="0"/>
              <w:jc w:val="left"/>
              <w:rPr>
                <w:rFonts w:eastAsia="等线"/>
                <w:sz w:val="21"/>
                <w:szCs w:val="21"/>
              </w:rPr>
            </w:pPr>
            <w:r>
              <w:rPr>
                <w:rFonts w:eastAsia="等线"/>
                <w:sz w:val="21"/>
                <w:szCs w:val="21"/>
              </w:rPr>
              <w:t xml:space="preserve">Alt 2: </w:t>
            </w:r>
          </w:p>
          <w:p w14:paraId="74F50C94" w14:textId="77777777" w:rsidR="001F61B1" w:rsidRDefault="001F61B1" w:rsidP="001F61B1">
            <w:pPr>
              <w:pStyle w:val="ListParagraph"/>
              <w:widowControl/>
              <w:numPr>
                <w:ilvl w:val="0"/>
                <w:numId w:val="33"/>
              </w:numPr>
              <w:overflowPunct/>
              <w:autoSpaceDE/>
              <w:autoSpaceDN/>
              <w:adjustRightInd/>
              <w:spacing w:after="0" w:line="259" w:lineRule="auto"/>
              <w:jc w:val="both"/>
              <w:textAlignment w:val="auto"/>
              <w:rPr>
                <w:rFonts w:eastAsia="等线"/>
                <w:sz w:val="21"/>
                <w:szCs w:val="21"/>
              </w:rPr>
            </w:pPr>
            <w:r>
              <w:rPr>
                <w:rFonts w:eastAsia="等线"/>
                <w:sz w:val="21"/>
                <w:szCs w:val="21"/>
                <w:lang w:eastAsia="zh-CN"/>
              </w:rPr>
              <w:t>2</w:t>
            </w:r>
            <w:r>
              <w:rPr>
                <w:rFonts w:eastAsia="等线"/>
                <w:sz w:val="21"/>
                <w:szCs w:val="21"/>
              </w:rPr>
              <w:t>R: [(</w:t>
            </w:r>
            <w:r>
              <w:rPr>
                <w:rFonts w:eastAsia="等线"/>
                <w:sz w:val="21"/>
                <w:szCs w:val="21"/>
                <w:lang w:eastAsia="zh-CN"/>
              </w:rPr>
              <w:t>1</w:t>
            </w:r>
            <w:r>
              <w:rPr>
                <w:rFonts w:eastAsia="等线"/>
                <w:sz w:val="21"/>
                <w:szCs w:val="21"/>
              </w:rPr>
              <w:t xml:space="preserve">, </w:t>
            </w:r>
            <w:r>
              <w:rPr>
                <w:rFonts w:eastAsia="等线"/>
                <w:sz w:val="21"/>
                <w:szCs w:val="21"/>
                <w:lang w:eastAsia="zh-CN"/>
              </w:rPr>
              <w:t>5</w:t>
            </w:r>
            <w:r>
              <w:rPr>
                <w:rFonts w:eastAsia="等线"/>
                <w:sz w:val="21"/>
                <w:szCs w:val="21"/>
              </w:rPr>
              <w:t xml:space="preserve">), or (4, 8)] as described in section 7.3 in TR 38.901. </w:t>
            </w:r>
          </w:p>
        </w:tc>
        <w:tc>
          <w:tcPr>
            <w:tcW w:w="1950" w:type="dxa"/>
          </w:tcPr>
          <w:p w14:paraId="77F07655" w14:textId="77777777" w:rsidR="001F61B1" w:rsidRDefault="001F61B1" w:rsidP="00513592">
            <w:pPr>
              <w:spacing w:after="0"/>
              <w:jc w:val="left"/>
              <w:rPr>
                <w:rFonts w:eastAsia="等线"/>
                <w:sz w:val="21"/>
                <w:szCs w:val="21"/>
              </w:rPr>
            </w:pPr>
            <w:r>
              <w:rPr>
                <w:rFonts w:eastAsia="等线"/>
                <w:sz w:val="21"/>
                <w:szCs w:val="21"/>
              </w:rPr>
              <w:t>700MHz,</w:t>
            </w:r>
          </w:p>
          <w:p w14:paraId="5EF8A2B9" w14:textId="77777777" w:rsidR="001F61B1" w:rsidRDefault="001F61B1" w:rsidP="00513592">
            <w:pPr>
              <w:spacing w:after="0"/>
              <w:jc w:val="left"/>
              <w:rPr>
                <w:rFonts w:eastAsia="等线"/>
                <w:sz w:val="21"/>
                <w:szCs w:val="21"/>
              </w:rPr>
            </w:pPr>
            <w:r>
              <w:rPr>
                <w:rFonts w:eastAsia="等线"/>
                <w:sz w:val="21"/>
                <w:szCs w:val="21"/>
              </w:rPr>
              <w:t>2GHz,</w:t>
            </w:r>
          </w:p>
          <w:p w14:paraId="03877930" w14:textId="77777777" w:rsidR="001F61B1" w:rsidRDefault="001F61B1" w:rsidP="00513592">
            <w:pPr>
              <w:spacing w:after="0"/>
              <w:jc w:val="left"/>
              <w:rPr>
                <w:rFonts w:eastAsia="等线"/>
                <w:sz w:val="21"/>
                <w:szCs w:val="21"/>
              </w:rPr>
            </w:pPr>
            <w:r>
              <w:rPr>
                <w:rFonts w:eastAsia="等线"/>
                <w:sz w:val="21"/>
                <w:szCs w:val="21"/>
              </w:rPr>
              <w:t>4GHz</w:t>
            </w:r>
          </w:p>
        </w:tc>
      </w:tr>
      <w:tr w:rsidR="001F61B1" w:rsidRPr="00300755" w14:paraId="5B724871" w14:textId="77777777" w:rsidTr="00513592">
        <w:trPr>
          <w:trHeight w:val="1612"/>
        </w:trPr>
        <w:tc>
          <w:tcPr>
            <w:tcW w:w="1367" w:type="dxa"/>
          </w:tcPr>
          <w:p w14:paraId="772E0995" w14:textId="77777777" w:rsidR="001F61B1" w:rsidRDefault="001F61B1" w:rsidP="00513592">
            <w:pPr>
              <w:spacing w:after="0"/>
              <w:jc w:val="left"/>
              <w:rPr>
                <w:rFonts w:eastAsia="等线"/>
                <w:sz w:val="21"/>
                <w:szCs w:val="21"/>
              </w:rPr>
            </w:pPr>
            <w:r>
              <w:rPr>
                <w:rFonts w:eastAsia="等线"/>
                <w:sz w:val="21"/>
                <w:szCs w:val="21"/>
              </w:rPr>
              <w:t>Combination2</w:t>
            </w:r>
          </w:p>
        </w:tc>
        <w:tc>
          <w:tcPr>
            <w:tcW w:w="920" w:type="dxa"/>
          </w:tcPr>
          <w:p w14:paraId="3C327DC2" w14:textId="77777777" w:rsidR="001F61B1" w:rsidRDefault="001F61B1" w:rsidP="00513592">
            <w:pPr>
              <w:spacing w:after="0"/>
              <w:jc w:val="left"/>
              <w:rPr>
                <w:sz w:val="21"/>
                <w:szCs w:val="21"/>
              </w:rPr>
            </w:pPr>
            <w:r>
              <w:rPr>
                <w:sz w:val="21"/>
                <w:szCs w:val="21"/>
              </w:rPr>
              <w:t>4</w:t>
            </w:r>
          </w:p>
        </w:tc>
        <w:tc>
          <w:tcPr>
            <w:tcW w:w="862" w:type="dxa"/>
          </w:tcPr>
          <w:p w14:paraId="780F5337" w14:textId="77777777" w:rsidR="001F61B1" w:rsidRDefault="001F61B1" w:rsidP="00513592">
            <w:pPr>
              <w:spacing w:after="0"/>
              <w:jc w:val="left"/>
              <w:rPr>
                <w:rFonts w:eastAsia="等线"/>
                <w:sz w:val="21"/>
                <w:szCs w:val="21"/>
              </w:rPr>
            </w:pPr>
            <w:r>
              <w:rPr>
                <w:rFonts w:eastAsia="等线"/>
                <w:sz w:val="21"/>
                <w:szCs w:val="21"/>
              </w:rPr>
              <w:t>1T4R,</w:t>
            </w:r>
          </w:p>
          <w:p w14:paraId="7EF859B7" w14:textId="77777777" w:rsidR="001F61B1" w:rsidRDefault="001F61B1" w:rsidP="00513592">
            <w:pPr>
              <w:spacing w:after="0"/>
              <w:jc w:val="left"/>
              <w:rPr>
                <w:rFonts w:eastAsia="等线"/>
                <w:sz w:val="21"/>
                <w:szCs w:val="21"/>
              </w:rPr>
            </w:pPr>
            <w:r>
              <w:rPr>
                <w:rFonts w:eastAsia="等线"/>
                <w:sz w:val="21"/>
                <w:szCs w:val="21"/>
              </w:rPr>
              <w:t>2T4R,</w:t>
            </w:r>
          </w:p>
          <w:p w14:paraId="1896C1AF" w14:textId="77777777" w:rsidR="001F61B1" w:rsidRDefault="001F61B1" w:rsidP="00513592">
            <w:pPr>
              <w:spacing w:after="0"/>
              <w:jc w:val="left"/>
              <w:rPr>
                <w:sz w:val="21"/>
                <w:szCs w:val="21"/>
              </w:rPr>
            </w:pPr>
            <w:r>
              <w:rPr>
                <w:rFonts w:eastAsia="等线"/>
                <w:sz w:val="21"/>
                <w:szCs w:val="21"/>
              </w:rPr>
              <w:t>4T4R</w:t>
            </w:r>
          </w:p>
        </w:tc>
        <w:tc>
          <w:tcPr>
            <w:tcW w:w="4650" w:type="dxa"/>
          </w:tcPr>
          <w:p w14:paraId="6A912852" w14:textId="77777777" w:rsidR="001F61B1" w:rsidRDefault="001F61B1" w:rsidP="00513592">
            <w:pPr>
              <w:spacing w:after="0"/>
              <w:jc w:val="left"/>
              <w:rPr>
                <w:rFonts w:eastAsia="等线"/>
                <w:sz w:val="21"/>
                <w:szCs w:val="21"/>
              </w:rPr>
            </w:pPr>
            <w:r>
              <w:rPr>
                <w:rFonts w:eastAsia="等线"/>
                <w:sz w:val="21"/>
                <w:szCs w:val="21"/>
              </w:rPr>
              <w:t xml:space="preserve">Alt 1: </w:t>
            </w:r>
          </w:p>
          <w:p w14:paraId="5DC4B225" w14:textId="77777777" w:rsidR="001F61B1" w:rsidRDefault="001F61B1" w:rsidP="001F61B1">
            <w:pPr>
              <w:pStyle w:val="ListParagraph"/>
              <w:widowControl/>
              <w:numPr>
                <w:ilvl w:val="0"/>
                <w:numId w:val="33"/>
              </w:numPr>
              <w:overflowPunct/>
              <w:autoSpaceDE/>
              <w:autoSpaceDN/>
              <w:adjustRightInd/>
              <w:spacing w:after="0" w:line="259" w:lineRule="auto"/>
              <w:jc w:val="both"/>
              <w:textAlignment w:val="auto"/>
              <w:rPr>
                <w:rFonts w:eastAsia="等线"/>
                <w:sz w:val="21"/>
                <w:szCs w:val="21"/>
                <w:lang w:val="en-US"/>
              </w:rPr>
            </w:pPr>
            <w:r>
              <w:rPr>
                <w:rFonts w:eastAsia="等线"/>
                <w:sz w:val="21"/>
                <w:szCs w:val="21"/>
                <w:lang w:val="en-US"/>
              </w:rPr>
              <w:t xml:space="preserve">4R: (M, N, P, Mg, Ng; </w:t>
            </w:r>
            <w:proofErr w:type="spellStart"/>
            <w:r>
              <w:rPr>
                <w:rFonts w:eastAsia="等线"/>
                <w:sz w:val="21"/>
                <w:szCs w:val="21"/>
                <w:lang w:val="en-US"/>
              </w:rPr>
              <w:t>Mp</w:t>
            </w:r>
            <w:proofErr w:type="spellEnd"/>
            <w:r>
              <w:rPr>
                <w:rFonts w:eastAsia="等线"/>
                <w:sz w:val="21"/>
                <w:szCs w:val="21"/>
                <w:lang w:val="en-US"/>
              </w:rPr>
              <w:t xml:space="preserve">, </w:t>
            </w:r>
            <w:proofErr w:type="gramStart"/>
            <w:r>
              <w:rPr>
                <w:rFonts w:eastAsia="等线"/>
                <w:sz w:val="21"/>
                <w:szCs w:val="21"/>
                <w:lang w:val="en-US"/>
              </w:rPr>
              <w:t>Np)=</w:t>
            </w:r>
            <w:proofErr w:type="gramEnd"/>
            <w:r>
              <w:rPr>
                <w:rFonts w:eastAsia="等线"/>
                <w:sz w:val="21"/>
                <w:szCs w:val="21"/>
                <w:lang w:val="en-US"/>
              </w:rPr>
              <w:t>(1, 2, 2, 1, 1; 1, 2)</w:t>
            </w:r>
            <w:r>
              <w:rPr>
                <w:rFonts w:eastAsia="等线"/>
                <w:sz w:val="21"/>
                <w:szCs w:val="21"/>
              </w:rPr>
              <w:t xml:space="preserve"> </w:t>
            </w:r>
            <w:r>
              <w:rPr>
                <w:rFonts w:eastAsia="等线"/>
                <w:sz w:val="21"/>
                <w:szCs w:val="21"/>
                <w:lang w:eastAsia="zh-CN"/>
              </w:rPr>
              <w:t>f</w:t>
            </w:r>
            <w:r>
              <w:rPr>
                <w:rFonts w:eastAsia="等线"/>
                <w:sz w:val="21"/>
                <w:szCs w:val="21"/>
              </w:rPr>
              <w:t>or dual polarization</w:t>
            </w:r>
            <w:r>
              <w:rPr>
                <w:rFonts w:eastAsia="等线"/>
                <w:sz w:val="21"/>
                <w:szCs w:val="21"/>
                <w:lang w:eastAsia="zh-CN"/>
              </w:rPr>
              <w:t xml:space="preserve"> or </w:t>
            </w:r>
            <w:r>
              <w:rPr>
                <w:rFonts w:eastAsia="等线"/>
                <w:sz w:val="21"/>
                <w:szCs w:val="21"/>
              </w:rPr>
              <w:t>(2, 2, 1, 1, 1; 2, 2)</w:t>
            </w:r>
            <w:r>
              <w:rPr>
                <w:sz w:val="21"/>
                <w:szCs w:val="21"/>
              </w:rPr>
              <w:t xml:space="preserve"> </w:t>
            </w:r>
            <w:r>
              <w:rPr>
                <w:rFonts w:eastAsia="等线"/>
                <w:sz w:val="21"/>
                <w:szCs w:val="21"/>
                <w:lang w:eastAsia="zh-CN"/>
              </w:rPr>
              <w:t>f</w:t>
            </w:r>
            <w:r>
              <w:rPr>
                <w:rFonts w:eastAsia="等线"/>
                <w:sz w:val="21"/>
                <w:szCs w:val="21"/>
              </w:rPr>
              <w:t>or single polarization</w:t>
            </w:r>
            <w:r>
              <w:rPr>
                <w:rFonts w:eastAsia="等线"/>
                <w:sz w:val="21"/>
                <w:szCs w:val="21"/>
                <w:lang w:val="en-US" w:eastAsia="zh-CN"/>
              </w:rPr>
              <w:t>,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(0.5, 0.5)</w:t>
            </w:r>
            <w:r>
              <w:rPr>
                <w:rFonts w:eastAsia="等线"/>
                <w:sz w:val="21"/>
                <w:szCs w:val="21"/>
                <w:lang w:eastAsia="zh-CN"/>
              </w:rPr>
              <w:t>λ</w:t>
            </w:r>
          </w:p>
          <w:p w14:paraId="5DF325E8" w14:textId="77777777" w:rsidR="001F61B1" w:rsidRDefault="001F61B1" w:rsidP="00513592">
            <w:pPr>
              <w:pStyle w:val="ListParagraph"/>
              <w:widowControl/>
              <w:autoSpaceDE/>
              <w:autoSpaceDN/>
              <w:adjustRightInd/>
              <w:spacing w:after="0" w:line="259" w:lineRule="auto"/>
              <w:ind w:left="800"/>
              <w:rPr>
                <w:rFonts w:eastAsia="等线"/>
                <w:sz w:val="21"/>
                <w:szCs w:val="21"/>
                <w:lang w:val="en-US"/>
              </w:rPr>
            </w:pPr>
          </w:p>
          <w:p w14:paraId="540227C5" w14:textId="77777777" w:rsidR="001F61B1" w:rsidRDefault="001F61B1" w:rsidP="00513592">
            <w:pPr>
              <w:spacing w:after="0"/>
              <w:jc w:val="left"/>
              <w:rPr>
                <w:rFonts w:eastAsia="等线"/>
                <w:sz w:val="21"/>
                <w:szCs w:val="21"/>
              </w:rPr>
            </w:pPr>
            <w:r>
              <w:rPr>
                <w:rFonts w:eastAsia="等线"/>
                <w:sz w:val="21"/>
                <w:szCs w:val="21"/>
              </w:rPr>
              <w:t xml:space="preserve">Alt 2: </w:t>
            </w:r>
          </w:p>
          <w:p w14:paraId="71BC9F62" w14:textId="77777777" w:rsidR="001F61B1" w:rsidRDefault="001F61B1" w:rsidP="001F61B1">
            <w:pPr>
              <w:pStyle w:val="ListParagraph"/>
              <w:widowControl/>
              <w:numPr>
                <w:ilvl w:val="0"/>
                <w:numId w:val="33"/>
              </w:numPr>
              <w:overflowPunct/>
              <w:autoSpaceDE/>
              <w:autoSpaceDN/>
              <w:adjustRightInd/>
              <w:spacing w:after="0" w:line="259" w:lineRule="auto"/>
              <w:jc w:val="both"/>
              <w:textAlignment w:val="auto"/>
              <w:rPr>
                <w:rFonts w:eastAsia="等线"/>
                <w:sz w:val="21"/>
                <w:szCs w:val="21"/>
              </w:rPr>
            </w:pPr>
            <w:r>
              <w:rPr>
                <w:rFonts w:eastAsia="等线"/>
                <w:sz w:val="21"/>
                <w:szCs w:val="21"/>
              </w:rPr>
              <w:t>4R: [(2, 4, 6, 8), or (1, 3, 5, 7)] as described in section 7.3 in TR 38.901</w:t>
            </w:r>
          </w:p>
          <w:p w14:paraId="6C3B653D" w14:textId="77777777" w:rsidR="001F61B1" w:rsidRDefault="001F61B1" w:rsidP="00513592">
            <w:pPr>
              <w:spacing w:after="0"/>
              <w:jc w:val="left"/>
              <w:rPr>
                <w:rFonts w:eastAsia="等线"/>
                <w:sz w:val="21"/>
                <w:szCs w:val="21"/>
              </w:rPr>
            </w:pPr>
          </w:p>
        </w:tc>
        <w:tc>
          <w:tcPr>
            <w:tcW w:w="1950" w:type="dxa"/>
          </w:tcPr>
          <w:p w14:paraId="3DA7D211" w14:textId="77777777" w:rsidR="001F61B1" w:rsidRDefault="001F61B1" w:rsidP="00513592">
            <w:pPr>
              <w:spacing w:after="0"/>
              <w:jc w:val="left"/>
              <w:rPr>
                <w:rFonts w:eastAsia="等线"/>
                <w:sz w:val="21"/>
                <w:szCs w:val="21"/>
                <w:lang w:val="de-DE"/>
              </w:rPr>
            </w:pPr>
            <w:r>
              <w:rPr>
                <w:rFonts w:eastAsia="等线"/>
                <w:sz w:val="21"/>
                <w:szCs w:val="21"/>
                <w:lang w:val="de-DE"/>
              </w:rPr>
              <w:t>700MHz,</w:t>
            </w:r>
          </w:p>
          <w:p w14:paraId="6A32A838" w14:textId="77777777" w:rsidR="001F61B1" w:rsidRDefault="001F61B1" w:rsidP="00513592">
            <w:pPr>
              <w:spacing w:after="0"/>
              <w:jc w:val="left"/>
              <w:rPr>
                <w:rFonts w:eastAsia="等线"/>
                <w:sz w:val="21"/>
                <w:szCs w:val="21"/>
                <w:lang w:val="de-DE"/>
              </w:rPr>
            </w:pPr>
            <w:r>
              <w:rPr>
                <w:rFonts w:eastAsia="等线"/>
                <w:sz w:val="21"/>
                <w:szCs w:val="21"/>
                <w:lang w:val="de-DE"/>
              </w:rPr>
              <w:t xml:space="preserve">2GHz, </w:t>
            </w:r>
          </w:p>
          <w:p w14:paraId="346C6893" w14:textId="77777777" w:rsidR="001F61B1" w:rsidRDefault="001F61B1" w:rsidP="00513592">
            <w:pPr>
              <w:spacing w:after="0"/>
              <w:jc w:val="left"/>
              <w:rPr>
                <w:rFonts w:eastAsia="等线"/>
                <w:sz w:val="21"/>
                <w:szCs w:val="21"/>
                <w:lang w:val="de-DE"/>
              </w:rPr>
            </w:pPr>
            <w:r>
              <w:rPr>
                <w:rFonts w:eastAsia="等线"/>
                <w:sz w:val="21"/>
                <w:szCs w:val="21"/>
                <w:lang w:val="de-DE"/>
              </w:rPr>
              <w:t xml:space="preserve">4GHz, </w:t>
            </w:r>
          </w:p>
          <w:p w14:paraId="3DF4AF63" w14:textId="77777777" w:rsidR="001F61B1" w:rsidRDefault="001F61B1" w:rsidP="00513592">
            <w:pPr>
              <w:spacing w:after="0"/>
              <w:jc w:val="left"/>
              <w:rPr>
                <w:rFonts w:eastAsia="等线"/>
                <w:sz w:val="21"/>
                <w:szCs w:val="21"/>
                <w:lang w:val="de-DE"/>
              </w:rPr>
            </w:pPr>
            <w:r>
              <w:rPr>
                <w:rFonts w:eastAsia="等线"/>
                <w:sz w:val="21"/>
                <w:szCs w:val="21"/>
                <w:lang w:val="de-DE"/>
              </w:rPr>
              <w:t xml:space="preserve">7GHz, </w:t>
            </w:r>
          </w:p>
          <w:p w14:paraId="6EF93697" w14:textId="77777777" w:rsidR="001F61B1" w:rsidRDefault="001F61B1" w:rsidP="00513592">
            <w:pPr>
              <w:spacing w:after="0"/>
              <w:jc w:val="left"/>
              <w:rPr>
                <w:rFonts w:eastAsia="等线"/>
                <w:sz w:val="21"/>
                <w:szCs w:val="21"/>
                <w:lang w:val="de-DE"/>
              </w:rPr>
            </w:pPr>
            <w:r>
              <w:rPr>
                <w:rFonts w:eastAsia="等线"/>
                <w:sz w:val="21"/>
                <w:szCs w:val="21"/>
                <w:lang w:val="de-DE"/>
              </w:rPr>
              <w:t>15GHz</w:t>
            </w:r>
          </w:p>
          <w:p w14:paraId="69B01F96" w14:textId="77777777" w:rsidR="001F61B1" w:rsidRDefault="001F61B1" w:rsidP="00513592">
            <w:pPr>
              <w:spacing w:after="0"/>
              <w:jc w:val="left"/>
              <w:rPr>
                <w:rFonts w:eastAsia="等线"/>
                <w:sz w:val="21"/>
                <w:szCs w:val="21"/>
                <w:lang w:val="de-DE"/>
              </w:rPr>
            </w:pPr>
          </w:p>
          <w:p w14:paraId="24B8AA84" w14:textId="77777777" w:rsidR="001F61B1" w:rsidRDefault="001F61B1" w:rsidP="00513592">
            <w:pPr>
              <w:spacing w:after="0"/>
              <w:jc w:val="left"/>
              <w:rPr>
                <w:rFonts w:eastAsia="等线"/>
                <w:sz w:val="21"/>
                <w:szCs w:val="21"/>
                <w:lang w:val="de-DE"/>
              </w:rPr>
            </w:pPr>
            <w:r w:rsidRPr="00C52A37">
              <w:rPr>
                <w:rFonts w:eastAsia="等线" w:hint="eastAsia"/>
                <w:color w:val="FF0000"/>
                <w:sz w:val="21"/>
                <w:szCs w:val="21"/>
                <w:lang w:val="de-DE"/>
              </w:rPr>
              <w:t>N</w:t>
            </w:r>
            <w:r w:rsidRPr="00C52A37">
              <w:rPr>
                <w:rFonts w:eastAsia="等线"/>
                <w:color w:val="FF0000"/>
                <w:sz w:val="21"/>
                <w:szCs w:val="21"/>
                <w:lang w:val="de-DE"/>
              </w:rPr>
              <w:t>OTE3</w:t>
            </w:r>
          </w:p>
        </w:tc>
      </w:tr>
      <w:tr w:rsidR="001F61B1" w:rsidRPr="00214C27" w14:paraId="164E6C30" w14:textId="77777777" w:rsidTr="00513592">
        <w:trPr>
          <w:trHeight w:val="1120"/>
        </w:trPr>
        <w:tc>
          <w:tcPr>
            <w:tcW w:w="1367" w:type="dxa"/>
          </w:tcPr>
          <w:p w14:paraId="4A52039F" w14:textId="77777777" w:rsidR="001F61B1" w:rsidRDefault="001F61B1" w:rsidP="00513592">
            <w:pPr>
              <w:spacing w:after="0"/>
              <w:jc w:val="left"/>
              <w:rPr>
                <w:rFonts w:eastAsia="等线"/>
                <w:sz w:val="21"/>
                <w:szCs w:val="21"/>
              </w:rPr>
            </w:pPr>
            <w:r>
              <w:rPr>
                <w:rFonts w:eastAsia="等线"/>
                <w:sz w:val="21"/>
                <w:szCs w:val="21"/>
              </w:rPr>
              <w:t>Combination3</w:t>
            </w:r>
          </w:p>
          <w:p w14:paraId="4761CC2B" w14:textId="77777777" w:rsidR="001F61B1" w:rsidRDefault="001F61B1" w:rsidP="00513592">
            <w:pPr>
              <w:spacing w:after="0"/>
              <w:jc w:val="left"/>
              <w:rPr>
                <w:rFonts w:eastAsia="等线"/>
                <w:sz w:val="21"/>
                <w:szCs w:val="21"/>
              </w:rPr>
            </w:pPr>
          </w:p>
        </w:tc>
        <w:tc>
          <w:tcPr>
            <w:tcW w:w="920" w:type="dxa"/>
          </w:tcPr>
          <w:p w14:paraId="0DE26C8F" w14:textId="77777777" w:rsidR="001F61B1" w:rsidRDefault="001F61B1" w:rsidP="00513592">
            <w:pPr>
              <w:spacing w:after="0"/>
              <w:jc w:val="left"/>
              <w:rPr>
                <w:rFonts w:eastAsia="等线"/>
                <w:sz w:val="21"/>
                <w:szCs w:val="21"/>
              </w:rPr>
            </w:pPr>
            <w:r>
              <w:rPr>
                <w:rFonts w:eastAsia="等线"/>
                <w:sz w:val="21"/>
                <w:szCs w:val="21"/>
              </w:rPr>
              <w:t>8</w:t>
            </w:r>
          </w:p>
        </w:tc>
        <w:tc>
          <w:tcPr>
            <w:tcW w:w="862" w:type="dxa"/>
          </w:tcPr>
          <w:p w14:paraId="426B62BF" w14:textId="77777777" w:rsidR="001F61B1" w:rsidRDefault="001F61B1" w:rsidP="00513592">
            <w:pPr>
              <w:spacing w:after="0"/>
              <w:jc w:val="left"/>
              <w:rPr>
                <w:rFonts w:eastAsia="等线"/>
                <w:sz w:val="21"/>
                <w:szCs w:val="21"/>
              </w:rPr>
            </w:pPr>
            <w:r>
              <w:rPr>
                <w:rFonts w:eastAsia="等线"/>
                <w:sz w:val="21"/>
                <w:szCs w:val="21"/>
              </w:rPr>
              <w:t>1T8R,</w:t>
            </w:r>
          </w:p>
          <w:p w14:paraId="2CB80717" w14:textId="77777777" w:rsidR="001F61B1" w:rsidRDefault="001F61B1" w:rsidP="00513592">
            <w:pPr>
              <w:spacing w:after="0"/>
              <w:jc w:val="left"/>
              <w:rPr>
                <w:rFonts w:eastAsia="等线"/>
                <w:sz w:val="21"/>
                <w:szCs w:val="21"/>
              </w:rPr>
            </w:pPr>
            <w:r>
              <w:rPr>
                <w:rFonts w:eastAsia="等线" w:hint="eastAsia"/>
                <w:sz w:val="21"/>
                <w:szCs w:val="21"/>
              </w:rPr>
              <w:t>2</w:t>
            </w:r>
            <w:r>
              <w:rPr>
                <w:rFonts w:eastAsia="等线"/>
                <w:sz w:val="21"/>
                <w:szCs w:val="21"/>
              </w:rPr>
              <w:t>T8R,</w:t>
            </w:r>
          </w:p>
          <w:p w14:paraId="2AF4BEB2" w14:textId="77777777" w:rsidR="001F61B1" w:rsidRDefault="001F61B1" w:rsidP="00513592">
            <w:pPr>
              <w:spacing w:after="0"/>
              <w:jc w:val="left"/>
              <w:rPr>
                <w:rFonts w:eastAsia="等线"/>
                <w:sz w:val="21"/>
                <w:szCs w:val="21"/>
              </w:rPr>
            </w:pPr>
            <w:r>
              <w:rPr>
                <w:rFonts w:eastAsia="等线"/>
                <w:sz w:val="21"/>
                <w:szCs w:val="21"/>
              </w:rPr>
              <w:t>4T8R,</w:t>
            </w:r>
          </w:p>
          <w:p w14:paraId="0A447521" w14:textId="77777777" w:rsidR="001F61B1" w:rsidRDefault="001F61B1" w:rsidP="00513592">
            <w:pPr>
              <w:spacing w:after="0"/>
              <w:jc w:val="left"/>
              <w:rPr>
                <w:rFonts w:eastAsia="等线"/>
                <w:sz w:val="21"/>
                <w:szCs w:val="21"/>
              </w:rPr>
            </w:pPr>
            <w:r>
              <w:rPr>
                <w:rFonts w:eastAsia="等线"/>
                <w:sz w:val="21"/>
                <w:szCs w:val="21"/>
              </w:rPr>
              <w:t>8T8R</w:t>
            </w:r>
          </w:p>
        </w:tc>
        <w:tc>
          <w:tcPr>
            <w:tcW w:w="4650" w:type="dxa"/>
          </w:tcPr>
          <w:p w14:paraId="7F4E2AE2" w14:textId="77777777" w:rsidR="001F61B1" w:rsidRDefault="001F61B1" w:rsidP="00513592">
            <w:pPr>
              <w:spacing w:after="0"/>
              <w:jc w:val="left"/>
              <w:rPr>
                <w:rFonts w:eastAsia="等线"/>
                <w:sz w:val="21"/>
                <w:szCs w:val="21"/>
              </w:rPr>
            </w:pPr>
            <w:r>
              <w:rPr>
                <w:rFonts w:eastAsia="等线"/>
                <w:sz w:val="21"/>
                <w:szCs w:val="21"/>
              </w:rPr>
              <w:t xml:space="preserve">Alt 1: (M, N, P, Mg, Ng; </w:t>
            </w:r>
            <w:proofErr w:type="spellStart"/>
            <w:r>
              <w:rPr>
                <w:rFonts w:eastAsia="等线"/>
                <w:sz w:val="21"/>
                <w:szCs w:val="21"/>
              </w:rPr>
              <w:t>Mp</w:t>
            </w:r>
            <w:proofErr w:type="spellEnd"/>
            <w:r>
              <w:rPr>
                <w:rFonts w:eastAsia="等线"/>
                <w:sz w:val="21"/>
                <w:szCs w:val="21"/>
              </w:rPr>
              <w:t xml:space="preserve">, </w:t>
            </w:r>
            <w:proofErr w:type="gramStart"/>
            <w:r>
              <w:rPr>
                <w:rFonts w:eastAsia="等线"/>
                <w:sz w:val="21"/>
                <w:szCs w:val="21"/>
              </w:rPr>
              <w:t>Np)=</w:t>
            </w:r>
            <w:proofErr w:type="gramEnd"/>
            <w:r>
              <w:rPr>
                <w:rFonts w:eastAsia="等线"/>
                <w:sz w:val="21"/>
                <w:szCs w:val="21"/>
              </w:rPr>
              <w:t xml:space="preserve"> (1, 4, 2, 1, 1; 1, 4)</w:t>
            </w:r>
            <w:r>
              <w:rPr>
                <w:rFonts w:eastAsia="等线" w:hint="eastAsia"/>
                <w:sz w:val="21"/>
                <w:szCs w:val="21"/>
              </w:rPr>
              <w:t>, or (2, 2, 2, 1, 1; 2, 2)</w:t>
            </w:r>
            <w:r>
              <w:rPr>
                <w:sz w:val="21"/>
                <w:szCs w:val="21"/>
              </w:rPr>
              <w:t xml:space="preserve"> </w:t>
            </w:r>
            <w:r>
              <w:rPr>
                <w:rFonts w:eastAsia="等线"/>
                <w:sz w:val="21"/>
                <w:szCs w:val="21"/>
              </w:rPr>
              <w:t>for dual polarization or (2, 4, 1, 1, 1; 2, 4) for single polarization ,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 (0.5, 0.5)λ</w:t>
            </w:r>
          </w:p>
          <w:p w14:paraId="74D00D45" w14:textId="77777777" w:rsidR="001F61B1" w:rsidRDefault="001F61B1" w:rsidP="00513592">
            <w:pPr>
              <w:spacing w:after="0"/>
              <w:jc w:val="left"/>
              <w:rPr>
                <w:rFonts w:eastAsia="等线"/>
                <w:sz w:val="21"/>
                <w:szCs w:val="21"/>
              </w:rPr>
            </w:pPr>
          </w:p>
          <w:p w14:paraId="6C9A02EE" w14:textId="77777777" w:rsidR="001F61B1" w:rsidRDefault="001F61B1" w:rsidP="00513592">
            <w:pPr>
              <w:spacing w:after="0"/>
              <w:jc w:val="left"/>
              <w:rPr>
                <w:rFonts w:eastAsia="等线"/>
                <w:sz w:val="21"/>
                <w:szCs w:val="21"/>
              </w:rPr>
            </w:pPr>
            <w:r>
              <w:rPr>
                <w:rFonts w:eastAsia="等线"/>
                <w:sz w:val="21"/>
                <w:szCs w:val="21"/>
              </w:rPr>
              <w:t>Alt 2: (1, 2, 3, 4, 5, 6, 7, 8) as described in section 7.3 in TR38.901</w:t>
            </w:r>
          </w:p>
        </w:tc>
        <w:tc>
          <w:tcPr>
            <w:tcW w:w="1950" w:type="dxa"/>
          </w:tcPr>
          <w:p w14:paraId="6B6F4FD5" w14:textId="77777777" w:rsidR="001F61B1" w:rsidRPr="00C52A37" w:rsidRDefault="001F61B1" w:rsidP="00513592">
            <w:pPr>
              <w:spacing w:after="0"/>
              <w:jc w:val="left"/>
              <w:rPr>
                <w:rFonts w:eastAsia="等线"/>
                <w:sz w:val="21"/>
                <w:szCs w:val="21"/>
                <w:lang w:val="de-DE"/>
              </w:rPr>
            </w:pPr>
            <w:r w:rsidRPr="00C52A37">
              <w:rPr>
                <w:rFonts w:eastAsia="等线"/>
                <w:sz w:val="21"/>
                <w:szCs w:val="21"/>
                <w:lang w:val="de-DE"/>
              </w:rPr>
              <w:t>2GHz,</w:t>
            </w:r>
          </w:p>
          <w:p w14:paraId="28568375" w14:textId="77777777" w:rsidR="001F61B1" w:rsidRPr="00C52A37" w:rsidRDefault="001F61B1" w:rsidP="00513592">
            <w:pPr>
              <w:spacing w:after="0"/>
              <w:jc w:val="left"/>
              <w:rPr>
                <w:rFonts w:eastAsia="等线"/>
                <w:sz w:val="21"/>
                <w:szCs w:val="21"/>
                <w:lang w:val="de-DE"/>
              </w:rPr>
            </w:pPr>
            <w:r w:rsidRPr="00C52A37">
              <w:rPr>
                <w:rFonts w:eastAsia="等线"/>
                <w:sz w:val="21"/>
                <w:szCs w:val="21"/>
                <w:lang w:val="de-DE"/>
              </w:rPr>
              <w:t>4GHz,</w:t>
            </w:r>
          </w:p>
          <w:p w14:paraId="19FDFAB2" w14:textId="77777777" w:rsidR="001F61B1" w:rsidRPr="00C52A37" w:rsidRDefault="001F61B1" w:rsidP="00513592">
            <w:pPr>
              <w:spacing w:after="0"/>
              <w:jc w:val="left"/>
              <w:rPr>
                <w:rFonts w:eastAsia="等线"/>
                <w:sz w:val="21"/>
                <w:szCs w:val="21"/>
                <w:lang w:val="de-DE"/>
              </w:rPr>
            </w:pPr>
            <w:r w:rsidRPr="00C52A37">
              <w:rPr>
                <w:rFonts w:eastAsia="等线"/>
                <w:sz w:val="21"/>
                <w:szCs w:val="21"/>
                <w:lang w:val="de-DE"/>
              </w:rPr>
              <w:t xml:space="preserve">7GHz, </w:t>
            </w:r>
          </w:p>
          <w:p w14:paraId="3F873450" w14:textId="77777777" w:rsidR="001F61B1" w:rsidRPr="00C52A37" w:rsidRDefault="001F61B1" w:rsidP="00513592">
            <w:pPr>
              <w:spacing w:after="0"/>
              <w:jc w:val="left"/>
              <w:rPr>
                <w:rFonts w:eastAsia="等线"/>
                <w:sz w:val="21"/>
                <w:szCs w:val="21"/>
                <w:lang w:val="de-DE"/>
              </w:rPr>
            </w:pPr>
            <w:r w:rsidRPr="00C52A37">
              <w:rPr>
                <w:rFonts w:eastAsia="等线"/>
                <w:sz w:val="21"/>
                <w:szCs w:val="21"/>
                <w:lang w:val="de-DE"/>
              </w:rPr>
              <w:t>15GHz</w:t>
            </w:r>
          </w:p>
          <w:p w14:paraId="40EEBD00" w14:textId="77777777" w:rsidR="001F61B1" w:rsidRPr="00C52A37" w:rsidRDefault="001F61B1" w:rsidP="00513592">
            <w:pPr>
              <w:spacing w:after="0"/>
              <w:jc w:val="left"/>
              <w:rPr>
                <w:rFonts w:eastAsia="等线"/>
                <w:sz w:val="21"/>
                <w:szCs w:val="21"/>
                <w:lang w:val="de-DE"/>
              </w:rPr>
            </w:pPr>
          </w:p>
          <w:p w14:paraId="21D57DF9" w14:textId="77777777" w:rsidR="001F61B1" w:rsidRPr="00C52A37" w:rsidRDefault="001F61B1" w:rsidP="00513592">
            <w:pPr>
              <w:rPr>
                <w:rFonts w:eastAsia="等线"/>
                <w:sz w:val="21"/>
                <w:szCs w:val="21"/>
                <w:lang w:val="de-DE"/>
              </w:rPr>
            </w:pPr>
            <w:r w:rsidRPr="00C52A37">
              <w:rPr>
                <w:rFonts w:eastAsia="等线" w:hint="eastAsia"/>
                <w:color w:val="FF0000"/>
                <w:sz w:val="21"/>
                <w:szCs w:val="21"/>
                <w:lang w:val="de-DE"/>
              </w:rPr>
              <w:t>N</w:t>
            </w:r>
            <w:r w:rsidRPr="00C52A37">
              <w:rPr>
                <w:rFonts w:eastAsia="等线"/>
                <w:color w:val="FF0000"/>
                <w:sz w:val="21"/>
                <w:szCs w:val="21"/>
                <w:lang w:val="de-DE"/>
              </w:rPr>
              <w:t>OTE3</w:t>
            </w:r>
          </w:p>
        </w:tc>
      </w:tr>
      <w:tr w:rsidR="001F61B1" w14:paraId="038B0D72" w14:textId="77777777" w:rsidTr="00513592">
        <w:trPr>
          <w:trHeight w:val="1824"/>
        </w:trPr>
        <w:tc>
          <w:tcPr>
            <w:tcW w:w="1367" w:type="dxa"/>
          </w:tcPr>
          <w:p w14:paraId="59991FCA" w14:textId="77777777" w:rsidR="001F61B1" w:rsidRDefault="001F61B1" w:rsidP="00513592">
            <w:pPr>
              <w:spacing w:after="0"/>
              <w:jc w:val="left"/>
              <w:rPr>
                <w:rFonts w:eastAsia="等线"/>
                <w:sz w:val="21"/>
                <w:szCs w:val="21"/>
              </w:rPr>
            </w:pPr>
            <w:r>
              <w:rPr>
                <w:rFonts w:eastAsia="等线"/>
                <w:sz w:val="21"/>
                <w:szCs w:val="21"/>
              </w:rPr>
              <w:lastRenderedPageBreak/>
              <w:t>Combination4</w:t>
            </w:r>
          </w:p>
          <w:p w14:paraId="6265649E" w14:textId="77777777" w:rsidR="001F61B1" w:rsidRDefault="001F61B1" w:rsidP="00513592">
            <w:pPr>
              <w:spacing w:after="0"/>
              <w:jc w:val="left"/>
              <w:rPr>
                <w:rFonts w:eastAsia="等线"/>
                <w:sz w:val="21"/>
                <w:szCs w:val="21"/>
              </w:rPr>
            </w:pPr>
            <w:r>
              <w:rPr>
                <w:rFonts w:eastAsia="等线" w:hint="eastAsia"/>
                <w:color w:val="FF0000"/>
                <w:sz w:val="21"/>
                <w:szCs w:val="21"/>
              </w:rPr>
              <w:t>N</w:t>
            </w:r>
            <w:r>
              <w:rPr>
                <w:rFonts w:eastAsia="等线"/>
                <w:color w:val="FF0000"/>
                <w:sz w:val="21"/>
                <w:szCs w:val="21"/>
              </w:rPr>
              <w:t>OTE2</w:t>
            </w:r>
          </w:p>
        </w:tc>
        <w:tc>
          <w:tcPr>
            <w:tcW w:w="920" w:type="dxa"/>
          </w:tcPr>
          <w:p w14:paraId="66D1F23D" w14:textId="77777777" w:rsidR="001F61B1" w:rsidRDefault="001F61B1" w:rsidP="00513592">
            <w:pPr>
              <w:spacing w:after="0"/>
              <w:jc w:val="left"/>
              <w:rPr>
                <w:rFonts w:eastAsia="等线"/>
                <w:sz w:val="21"/>
                <w:szCs w:val="21"/>
              </w:rPr>
            </w:pPr>
            <w:r>
              <w:rPr>
                <w:rFonts w:eastAsia="等线"/>
                <w:sz w:val="21"/>
                <w:szCs w:val="21"/>
              </w:rPr>
              <w:t>16</w:t>
            </w:r>
          </w:p>
        </w:tc>
        <w:tc>
          <w:tcPr>
            <w:tcW w:w="862" w:type="dxa"/>
          </w:tcPr>
          <w:p w14:paraId="1F46FD22" w14:textId="77777777" w:rsidR="001F61B1" w:rsidRDefault="001F61B1" w:rsidP="00513592">
            <w:pPr>
              <w:spacing w:after="0"/>
              <w:jc w:val="left"/>
              <w:rPr>
                <w:rFonts w:eastAsia="等线"/>
                <w:sz w:val="21"/>
                <w:szCs w:val="21"/>
                <w:lang w:val="de-DE"/>
              </w:rPr>
            </w:pPr>
            <w:r>
              <w:rPr>
                <w:rFonts w:eastAsia="等线"/>
                <w:sz w:val="21"/>
                <w:szCs w:val="21"/>
                <w:lang w:val="de-DE"/>
              </w:rPr>
              <w:t xml:space="preserve">4T16R </w:t>
            </w:r>
          </w:p>
          <w:p w14:paraId="0169B535" w14:textId="77777777" w:rsidR="001F61B1" w:rsidRDefault="001F61B1" w:rsidP="00513592">
            <w:pPr>
              <w:spacing w:after="0"/>
              <w:jc w:val="left"/>
              <w:rPr>
                <w:rFonts w:eastAsia="等线"/>
                <w:sz w:val="21"/>
                <w:szCs w:val="21"/>
                <w:lang w:val="de-DE"/>
              </w:rPr>
            </w:pPr>
            <w:r>
              <w:rPr>
                <w:rFonts w:eastAsia="等线"/>
                <w:sz w:val="21"/>
                <w:szCs w:val="21"/>
                <w:lang w:val="de-DE"/>
              </w:rPr>
              <w:t>8T16R,</w:t>
            </w:r>
          </w:p>
          <w:p w14:paraId="4F595A0A" w14:textId="77777777" w:rsidR="001F61B1" w:rsidRDefault="001F61B1" w:rsidP="00513592">
            <w:pPr>
              <w:spacing w:after="0"/>
              <w:jc w:val="left"/>
              <w:rPr>
                <w:rFonts w:eastAsia="等线"/>
                <w:sz w:val="21"/>
                <w:szCs w:val="21"/>
                <w:lang w:val="de-DE"/>
              </w:rPr>
            </w:pPr>
          </w:p>
        </w:tc>
        <w:tc>
          <w:tcPr>
            <w:tcW w:w="4650" w:type="dxa"/>
          </w:tcPr>
          <w:p w14:paraId="31E01CC8" w14:textId="77777777" w:rsidR="001F61B1" w:rsidRDefault="001F61B1" w:rsidP="00513592">
            <w:pPr>
              <w:spacing w:after="0"/>
              <w:jc w:val="left"/>
              <w:rPr>
                <w:rFonts w:eastAsia="等线"/>
                <w:sz w:val="21"/>
                <w:szCs w:val="21"/>
              </w:rPr>
            </w:pPr>
            <w:r>
              <w:rPr>
                <w:rFonts w:eastAsia="等线"/>
                <w:sz w:val="21"/>
                <w:szCs w:val="21"/>
              </w:rPr>
              <w:t xml:space="preserve">Alt 1: </w:t>
            </w:r>
          </w:p>
          <w:p w14:paraId="7DBD0037" w14:textId="77777777" w:rsidR="001F61B1" w:rsidRDefault="001F61B1" w:rsidP="001F61B1">
            <w:pPr>
              <w:pStyle w:val="ListParagraph"/>
              <w:widowControl/>
              <w:numPr>
                <w:ilvl w:val="0"/>
                <w:numId w:val="33"/>
              </w:numPr>
              <w:overflowPunct/>
              <w:spacing w:after="0" w:line="259" w:lineRule="auto"/>
              <w:jc w:val="both"/>
              <w:textAlignment w:val="auto"/>
              <w:rPr>
                <w:rFonts w:eastAsia="等线"/>
                <w:sz w:val="21"/>
                <w:szCs w:val="21"/>
              </w:rPr>
            </w:pPr>
            <w:r>
              <w:rPr>
                <w:rFonts w:eastAsia="等线"/>
                <w:sz w:val="21"/>
                <w:szCs w:val="21"/>
              </w:rPr>
              <w:t xml:space="preserve">16R: (M, N, P, Mg, Ng; </w:t>
            </w:r>
            <w:proofErr w:type="spellStart"/>
            <w:r>
              <w:rPr>
                <w:rFonts w:eastAsia="等线"/>
                <w:sz w:val="21"/>
                <w:szCs w:val="21"/>
              </w:rPr>
              <w:t>Mp</w:t>
            </w:r>
            <w:proofErr w:type="spellEnd"/>
            <w:r>
              <w:rPr>
                <w:rFonts w:eastAsia="等线"/>
                <w:sz w:val="21"/>
                <w:szCs w:val="21"/>
              </w:rPr>
              <w:t xml:space="preserve">, </w:t>
            </w:r>
            <w:proofErr w:type="gramStart"/>
            <w:r>
              <w:rPr>
                <w:rFonts w:eastAsia="等线"/>
                <w:sz w:val="21"/>
                <w:szCs w:val="21"/>
              </w:rPr>
              <w:t>Np)=</w:t>
            </w:r>
            <w:proofErr w:type="gramEnd"/>
            <w:r>
              <w:rPr>
                <w:rFonts w:eastAsia="等线"/>
                <w:sz w:val="21"/>
                <w:szCs w:val="21"/>
              </w:rPr>
              <w:t xml:space="preserve"> (2, 4, 2, 1, 1; </w:t>
            </w:r>
            <w:r>
              <w:rPr>
                <w:rFonts w:eastAsia="等线" w:hint="eastAsia"/>
                <w:sz w:val="21"/>
                <w:szCs w:val="21"/>
                <w:lang w:eastAsia="zh-CN"/>
              </w:rPr>
              <w:t>2</w:t>
            </w:r>
            <w:r>
              <w:rPr>
                <w:rFonts w:eastAsia="等线"/>
                <w:sz w:val="21"/>
                <w:szCs w:val="21"/>
              </w:rPr>
              <w:t>,</w:t>
            </w:r>
            <w:r>
              <w:rPr>
                <w:rFonts w:eastAsia="等线" w:hint="eastAsia"/>
                <w:sz w:val="21"/>
                <w:szCs w:val="21"/>
                <w:lang w:eastAsia="zh-CN"/>
              </w:rPr>
              <w:t>4</w:t>
            </w:r>
            <w:r>
              <w:rPr>
                <w:rFonts w:eastAsia="等线"/>
                <w:sz w:val="21"/>
                <w:szCs w:val="21"/>
              </w:rPr>
              <w:t xml:space="preserve">) </w:t>
            </w:r>
            <w:r>
              <w:rPr>
                <w:rFonts w:eastAsia="等线"/>
                <w:sz w:val="21"/>
                <w:szCs w:val="21"/>
                <w:lang w:eastAsia="zh-CN"/>
              </w:rPr>
              <w:t>, (</w:t>
            </w:r>
            <w:proofErr w:type="spellStart"/>
            <w:r>
              <w:rPr>
                <w:rFonts w:eastAsia="等线"/>
                <w:sz w:val="21"/>
                <w:szCs w:val="21"/>
                <w:lang w:eastAsia="zh-CN"/>
              </w:rPr>
              <w:t>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proofErr w:type="spellEnd"/>
            <w:r>
              <w:rPr>
                <w:rFonts w:eastAsia="等线"/>
                <w:sz w:val="21"/>
                <w:szCs w:val="21"/>
                <w:lang w:eastAsia="zh-CN"/>
              </w:rPr>
              <w:t>)= (0.5, 0.5)λ</w:t>
            </w:r>
          </w:p>
          <w:p w14:paraId="56BE3CD5" w14:textId="77777777" w:rsidR="001F61B1" w:rsidRDefault="001F61B1" w:rsidP="00513592">
            <w:pPr>
              <w:rPr>
                <w:rFonts w:eastAsia="等线"/>
              </w:rPr>
            </w:pPr>
          </w:p>
          <w:p w14:paraId="5B30A526" w14:textId="77777777" w:rsidR="001F61B1" w:rsidRPr="003B7208" w:rsidRDefault="001F61B1" w:rsidP="00513592">
            <w:pPr>
              <w:rPr>
                <w:rFonts w:eastAsia="等线"/>
                <w:sz w:val="21"/>
                <w:szCs w:val="21"/>
              </w:rPr>
            </w:pPr>
            <w:r w:rsidRPr="003B7208">
              <w:rPr>
                <w:rFonts w:eastAsia="等线" w:hint="eastAsia"/>
                <w:sz w:val="21"/>
                <w:szCs w:val="21"/>
              </w:rPr>
              <w:t>Alt2:</w:t>
            </w:r>
          </w:p>
          <w:p w14:paraId="743C809D" w14:textId="77777777" w:rsidR="001F61B1" w:rsidRPr="008C576E" w:rsidRDefault="001F61B1" w:rsidP="00513592">
            <w:pPr>
              <w:rPr>
                <w:rFonts w:eastAsia="等线"/>
                <w:sz w:val="21"/>
                <w:szCs w:val="21"/>
              </w:rPr>
            </w:pPr>
            <w:r w:rsidRPr="001F61B1">
              <w:rPr>
                <w:rFonts w:eastAsiaTheme="minorEastAsia"/>
                <w:sz w:val="21"/>
                <w:szCs w:val="21"/>
                <w:lang w:eastAsia="ko-KR"/>
              </w:rPr>
              <w:t>Company to report the antenna placement, directional pattern orientation of the CPE panel.</w:t>
            </w:r>
          </w:p>
        </w:tc>
        <w:tc>
          <w:tcPr>
            <w:tcW w:w="1950" w:type="dxa"/>
          </w:tcPr>
          <w:p w14:paraId="501EF0C2" w14:textId="77777777" w:rsidR="001F61B1" w:rsidRDefault="001F61B1" w:rsidP="00513592">
            <w:pPr>
              <w:spacing w:after="0"/>
              <w:jc w:val="left"/>
              <w:rPr>
                <w:rFonts w:eastAsia="等线"/>
                <w:sz w:val="21"/>
                <w:szCs w:val="21"/>
              </w:rPr>
            </w:pPr>
            <w:r>
              <w:rPr>
                <w:rFonts w:eastAsia="等线"/>
                <w:sz w:val="21"/>
                <w:szCs w:val="21"/>
              </w:rPr>
              <w:t xml:space="preserve">7GHz, </w:t>
            </w:r>
          </w:p>
          <w:p w14:paraId="4E0727B4" w14:textId="77777777" w:rsidR="001F61B1" w:rsidRDefault="001F61B1" w:rsidP="00513592">
            <w:pPr>
              <w:spacing w:after="0"/>
              <w:jc w:val="left"/>
              <w:rPr>
                <w:rFonts w:eastAsia="等线"/>
                <w:sz w:val="21"/>
                <w:szCs w:val="21"/>
              </w:rPr>
            </w:pPr>
            <w:r>
              <w:rPr>
                <w:rFonts w:eastAsia="等线"/>
                <w:sz w:val="21"/>
                <w:szCs w:val="21"/>
              </w:rPr>
              <w:t>15GHz</w:t>
            </w:r>
          </w:p>
        </w:tc>
      </w:tr>
      <w:tr w:rsidR="001F61B1" w14:paraId="1F8261C7" w14:textId="77777777" w:rsidTr="00513592">
        <w:trPr>
          <w:trHeight w:val="491"/>
        </w:trPr>
        <w:tc>
          <w:tcPr>
            <w:tcW w:w="9750" w:type="dxa"/>
            <w:gridSpan w:val="5"/>
          </w:tcPr>
          <w:p w14:paraId="088F74DB" w14:textId="77777777" w:rsidR="001F61B1" w:rsidRDefault="001F61B1" w:rsidP="00513592">
            <w:pPr>
              <w:rPr>
                <w:rFonts w:eastAsia="等线"/>
                <w:sz w:val="21"/>
                <w:szCs w:val="21"/>
              </w:rPr>
            </w:pPr>
            <w:r>
              <w:rPr>
                <w:rFonts w:eastAsia="等线"/>
                <w:sz w:val="21"/>
                <w:szCs w:val="21"/>
              </w:rPr>
              <w:t>NOTE1: This combination is for IoT UE only.</w:t>
            </w:r>
          </w:p>
          <w:p w14:paraId="0282B002" w14:textId="77777777" w:rsidR="001F61B1" w:rsidRDefault="001F61B1" w:rsidP="00513592">
            <w:pPr>
              <w:rPr>
                <w:rFonts w:eastAsia="等线"/>
                <w:sz w:val="21"/>
                <w:szCs w:val="21"/>
              </w:rPr>
            </w:pPr>
            <w:r>
              <w:rPr>
                <w:rFonts w:eastAsia="等线"/>
                <w:sz w:val="21"/>
                <w:szCs w:val="21"/>
              </w:rPr>
              <w:t>NOTE2: This combination is for CPE UE only.</w:t>
            </w:r>
          </w:p>
          <w:p w14:paraId="6AA6E3E9" w14:textId="77777777" w:rsidR="001F61B1" w:rsidRDefault="001F61B1" w:rsidP="00513592">
            <w:pPr>
              <w:spacing w:after="0"/>
              <w:jc w:val="left"/>
              <w:rPr>
                <w:rFonts w:eastAsia="等线"/>
                <w:sz w:val="21"/>
                <w:szCs w:val="21"/>
              </w:rPr>
            </w:pPr>
            <w:r>
              <w:rPr>
                <w:rFonts w:eastAsia="等线"/>
                <w:sz w:val="21"/>
                <w:szCs w:val="21"/>
              </w:rPr>
              <w:t>NOTE3: If number of TXRU and frequency combination is applicable.</w:t>
            </w:r>
          </w:p>
        </w:tc>
      </w:tr>
    </w:tbl>
    <w:p w14:paraId="67EDCAA2" w14:textId="77777777" w:rsidR="001F61B1" w:rsidRDefault="001F61B1" w:rsidP="001F61B1">
      <w:pPr>
        <w:rPr>
          <w:rFonts w:eastAsiaTheme="minorEastAsia"/>
          <w:b/>
          <w:bCs/>
          <w:highlight w:val="yellow"/>
          <w:lang w:eastAsia="zh-CN"/>
        </w:rPr>
      </w:pPr>
    </w:p>
    <w:p w14:paraId="398EBB15" w14:textId="77777777" w:rsidR="004107B8" w:rsidRPr="00C83831" w:rsidRDefault="004107B8" w:rsidP="004107B8">
      <w:pPr>
        <w:rPr>
          <w:rFonts w:eastAsiaTheme="minorEastAsia"/>
          <w:highlight w:val="green"/>
          <w:lang w:eastAsia="zh-CN"/>
        </w:rPr>
      </w:pPr>
      <w:r w:rsidRPr="00C83831">
        <w:rPr>
          <w:rFonts w:eastAsiaTheme="minorEastAsia" w:hint="eastAsia"/>
          <w:highlight w:val="green"/>
          <w:lang w:eastAsia="zh-CN"/>
        </w:rPr>
        <w:t>Agreement</w:t>
      </w:r>
    </w:p>
    <w:p w14:paraId="5F387CBB" w14:textId="77777777" w:rsidR="004107B8" w:rsidRPr="00601671" w:rsidRDefault="004107B8" w:rsidP="004107B8">
      <w:pPr>
        <w:rPr>
          <w:lang w:eastAsia="zh-CN"/>
        </w:rPr>
      </w:pPr>
      <w:r>
        <w:rPr>
          <w:rFonts w:hint="eastAsia"/>
          <w:lang w:eastAsia="zh-CN"/>
        </w:rPr>
        <w:t>F</w:t>
      </w:r>
      <w:r>
        <w:rPr>
          <w:lang w:eastAsia="zh-CN"/>
        </w:rPr>
        <w:t xml:space="preserve">or 6GR evaluation, RAN1 to model the UE antenna as follows for </w:t>
      </w:r>
      <w:r w:rsidRPr="00B136BA">
        <w:rPr>
          <w:b/>
          <w:bCs/>
          <w:lang w:eastAsia="zh-CN"/>
        </w:rPr>
        <w:t>around 30GHz carrier frequency</w:t>
      </w:r>
      <w:r w:rsidRPr="00601671">
        <w:rPr>
          <w:lang w:eastAsia="zh-CN"/>
        </w:rPr>
        <w:t>,</w:t>
      </w:r>
    </w:p>
    <w:p w14:paraId="1516082C" w14:textId="77777777" w:rsidR="004107B8" w:rsidRDefault="004107B8" w:rsidP="004107B8">
      <w:pPr>
        <w:pStyle w:val="ListParagraph"/>
        <w:numPr>
          <w:ilvl w:val="0"/>
          <w:numId w:val="36"/>
        </w:numPr>
        <w:autoSpaceDE/>
        <w:autoSpaceDN/>
        <w:adjustRightInd/>
        <w:rPr>
          <w:rFonts w:eastAsiaTheme="minorEastAsia"/>
          <w:sz w:val="22"/>
          <w:szCs w:val="22"/>
          <w:lang w:eastAsia="zh-CN"/>
        </w:rPr>
      </w:pPr>
      <w:r>
        <w:rPr>
          <w:rFonts w:eastAsiaTheme="minorEastAsia"/>
          <w:sz w:val="22"/>
          <w:szCs w:val="22"/>
          <w:lang w:eastAsia="zh-CN"/>
        </w:rPr>
        <w:t>UE antenna configuration follows Table 1 below.</w:t>
      </w:r>
    </w:p>
    <w:p w14:paraId="09444B97" w14:textId="77777777" w:rsidR="004107B8" w:rsidRDefault="004107B8" w:rsidP="004107B8">
      <w:pPr>
        <w:pStyle w:val="ListParagraph"/>
        <w:numPr>
          <w:ilvl w:val="0"/>
          <w:numId w:val="36"/>
        </w:numPr>
        <w:autoSpaceDE/>
        <w:autoSpaceDN/>
        <w:adjustRightInd/>
        <w:rPr>
          <w:rFonts w:eastAsiaTheme="minorEastAsia"/>
          <w:sz w:val="22"/>
          <w:szCs w:val="22"/>
          <w:lang w:eastAsia="zh-CN"/>
        </w:rPr>
      </w:pPr>
      <w:r>
        <w:rPr>
          <w:rFonts w:eastAsiaTheme="minorEastAsia"/>
          <w:sz w:val="22"/>
          <w:lang w:eastAsia="zh-CN"/>
        </w:rPr>
        <w:t xml:space="preserve">UE antenna radiation pattern follows Table 2 below. </w:t>
      </w:r>
    </w:p>
    <w:p w14:paraId="1C149DE6" w14:textId="77777777" w:rsidR="004107B8" w:rsidRDefault="004107B8" w:rsidP="004107B8">
      <w:pPr>
        <w:pStyle w:val="ListParagraph"/>
        <w:numPr>
          <w:ilvl w:val="0"/>
          <w:numId w:val="36"/>
        </w:numPr>
        <w:autoSpaceDE/>
        <w:autoSpaceDN/>
        <w:adjustRightInd/>
        <w:rPr>
          <w:rFonts w:eastAsiaTheme="minorEastAsia"/>
          <w:sz w:val="22"/>
          <w:szCs w:val="22"/>
          <w:lang w:eastAsia="zh-CN"/>
        </w:rPr>
      </w:pPr>
      <w:r>
        <w:rPr>
          <w:rFonts w:eastAsiaTheme="minorEastAsia" w:hint="eastAsia"/>
          <w:sz w:val="22"/>
          <w:lang w:eastAsia="zh-CN"/>
        </w:rPr>
        <w:t xml:space="preserve">Other antenna configuration can be considered and up to companies to report. </w:t>
      </w:r>
    </w:p>
    <w:p w14:paraId="31C5B0DA" w14:textId="77777777" w:rsidR="004107B8" w:rsidRDefault="004107B8" w:rsidP="004107B8">
      <w:pPr>
        <w:jc w:val="center"/>
        <w:rPr>
          <w:rFonts w:eastAsiaTheme="minorEastAsia"/>
          <w:b/>
          <w:lang w:eastAsia="zh-CN"/>
        </w:rPr>
      </w:pPr>
      <w:r>
        <w:rPr>
          <w:rFonts w:eastAsiaTheme="minorEastAsia" w:hint="eastAsia"/>
          <w:b/>
          <w:lang w:eastAsia="zh-CN"/>
        </w:rPr>
        <w:t>T</w:t>
      </w:r>
      <w:r>
        <w:rPr>
          <w:rFonts w:eastAsiaTheme="minorEastAsia"/>
          <w:b/>
          <w:lang w:eastAsia="zh-CN"/>
        </w:rPr>
        <w:t>able 1: UE antenna configuration for around 30GHz</w:t>
      </w:r>
    </w:p>
    <w:tbl>
      <w:tblPr>
        <w:tblStyle w:val="TableGrid"/>
        <w:tblW w:w="0" w:type="auto"/>
        <w:tblInd w:w="562" w:type="dxa"/>
        <w:tblLook w:val="04A0" w:firstRow="1" w:lastRow="0" w:firstColumn="1" w:lastColumn="0" w:noHBand="0" w:noVBand="1"/>
      </w:tblPr>
      <w:tblGrid>
        <w:gridCol w:w="1863"/>
        <w:gridCol w:w="6882"/>
      </w:tblGrid>
      <w:tr w:rsidR="004107B8" w14:paraId="33215153" w14:textId="77777777" w:rsidTr="007F6362">
        <w:trPr>
          <w:trHeight w:val="359"/>
        </w:trPr>
        <w:tc>
          <w:tcPr>
            <w:tcW w:w="1863" w:type="dxa"/>
          </w:tcPr>
          <w:p w14:paraId="081E6920" w14:textId="77777777" w:rsidR="004107B8" w:rsidRDefault="004107B8" w:rsidP="007F6362">
            <w:pPr>
              <w:jc w:val="left"/>
              <w:rPr>
                <w:b/>
                <w:bCs/>
              </w:rPr>
            </w:pPr>
            <w:r>
              <w:rPr>
                <w:b/>
                <w:bCs/>
              </w:rPr>
              <w:t>UE antenna configuration</w:t>
            </w:r>
          </w:p>
        </w:tc>
        <w:tc>
          <w:tcPr>
            <w:tcW w:w="6882" w:type="dxa"/>
          </w:tcPr>
          <w:p w14:paraId="11B3A082" w14:textId="77777777" w:rsidR="004107B8" w:rsidRDefault="004107B8" w:rsidP="00513592">
            <w:pPr>
              <w:jc w:val="center"/>
              <w:rPr>
                <w:b/>
              </w:rPr>
            </w:pPr>
            <w:r>
              <w:rPr>
                <w:b/>
              </w:rPr>
              <w:t>Values</w:t>
            </w:r>
          </w:p>
        </w:tc>
      </w:tr>
      <w:tr w:rsidR="004107B8" w14:paraId="4151275F" w14:textId="77777777" w:rsidTr="007F6362">
        <w:trPr>
          <w:trHeight w:val="519"/>
        </w:trPr>
        <w:tc>
          <w:tcPr>
            <w:tcW w:w="1863" w:type="dxa"/>
          </w:tcPr>
          <w:p w14:paraId="2039BC8A" w14:textId="77777777" w:rsidR="004107B8" w:rsidRDefault="004107B8" w:rsidP="007F6362">
            <w:pPr>
              <w:jc w:val="left"/>
              <w:rPr>
                <w:rFonts w:eastAsia="等线"/>
                <w:lang w:eastAsia="zh-CN"/>
              </w:rPr>
            </w:pPr>
            <w:r>
              <w:rPr>
                <w:rFonts w:eastAsia="等线"/>
                <w:lang w:eastAsia="zh-CN"/>
              </w:rPr>
              <w:t># of antenna elements per panel</w:t>
            </w:r>
          </w:p>
        </w:tc>
        <w:tc>
          <w:tcPr>
            <w:tcW w:w="6882" w:type="dxa"/>
          </w:tcPr>
          <w:p w14:paraId="6202B660" w14:textId="77777777" w:rsidR="004107B8" w:rsidRDefault="004107B8" w:rsidP="00513592">
            <w:pPr>
              <w:rPr>
                <w:rFonts w:eastAsiaTheme="minorEastAsia"/>
                <w:bCs/>
                <w:lang w:eastAsia="zh-CN"/>
              </w:rPr>
            </w:pPr>
            <w:r>
              <w:rPr>
                <w:bCs/>
              </w:rPr>
              <w:t>8 elements per panel (M, N, P) = (2, 2, 2)</w:t>
            </w:r>
            <w:r>
              <w:rPr>
                <w:rFonts w:eastAsiaTheme="minorEastAsia" w:hint="eastAsia"/>
                <w:bCs/>
                <w:lang w:eastAsia="zh-CN"/>
              </w:rPr>
              <w:t xml:space="preserve"> for Config 1 and Config 2. </w:t>
            </w:r>
          </w:p>
          <w:p w14:paraId="1D1B5C37" w14:textId="77777777" w:rsidR="004107B8" w:rsidRDefault="004107B8" w:rsidP="00513592">
            <w:pPr>
              <w:rPr>
                <w:rFonts w:eastAsiaTheme="minorEastAsia"/>
                <w:bCs/>
                <w:color w:val="000000"/>
                <w:lang w:eastAsia="zh-CN"/>
              </w:rPr>
            </w:pPr>
            <w:r>
              <w:rPr>
                <w:rFonts w:eastAsia="Malgun Gothic"/>
                <w:bCs/>
                <w:color w:val="000000"/>
                <w:lang w:eastAsia="ko-KR"/>
              </w:rPr>
              <w:t xml:space="preserve">(M, N, P, Mg, Ng; </w:t>
            </w:r>
            <w:proofErr w:type="spellStart"/>
            <w:r>
              <w:rPr>
                <w:rFonts w:eastAsia="Malgun Gothic"/>
                <w:bCs/>
                <w:color w:val="000000"/>
                <w:lang w:eastAsia="ko-KR"/>
              </w:rPr>
              <w:t>Mp</w:t>
            </w:r>
            <w:proofErr w:type="spellEnd"/>
            <w:r>
              <w:rPr>
                <w:rFonts w:eastAsia="Malgun Gothic"/>
                <w:bCs/>
                <w:color w:val="000000"/>
                <w:lang w:eastAsia="ko-KR"/>
              </w:rPr>
              <w:t>, Np) = (4, 1, 2, 1, 1; 1, 1)</w:t>
            </w:r>
            <w:r>
              <w:rPr>
                <w:rFonts w:eastAsiaTheme="minorEastAsia" w:hint="eastAsia"/>
                <w:bCs/>
                <w:color w:val="000000"/>
                <w:lang w:eastAsia="zh-CN"/>
              </w:rPr>
              <w:t xml:space="preserve"> for Config 0.</w:t>
            </w:r>
          </w:p>
          <w:p w14:paraId="3DAD6D91" w14:textId="77777777" w:rsidR="004107B8" w:rsidRDefault="004107B8" w:rsidP="00513592">
            <w:pPr>
              <w:rPr>
                <w:rFonts w:eastAsiaTheme="minorEastAsia"/>
                <w:bCs/>
                <w:lang w:eastAsia="zh-CN"/>
              </w:rPr>
            </w:pPr>
            <w:r>
              <w:rPr>
                <w:rFonts w:eastAsia="Malgun Gothic"/>
                <w:bCs/>
                <w:color w:val="000000"/>
                <w:lang w:eastAsia="ko-KR"/>
              </w:rPr>
              <w:t xml:space="preserve">(M, N, P, Mg, Ng; </w:t>
            </w:r>
            <w:proofErr w:type="spellStart"/>
            <w:r>
              <w:rPr>
                <w:rFonts w:eastAsia="Malgun Gothic"/>
                <w:bCs/>
                <w:color w:val="000000"/>
                <w:lang w:eastAsia="ko-KR"/>
              </w:rPr>
              <w:t>Mp</w:t>
            </w:r>
            <w:proofErr w:type="spellEnd"/>
            <w:r>
              <w:rPr>
                <w:rFonts w:eastAsia="Malgun Gothic"/>
                <w:bCs/>
                <w:color w:val="000000"/>
                <w:lang w:eastAsia="ko-KR"/>
              </w:rPr>
              <w:t xml:space="preserve">, Np) </w:t>
            </w:r>
            <w:r>
              <w:rPr>
                <w:rFonts w:eastAsiaTheme="minorEastAsia" w:hint="eastAsia"/>
                <w:bCs/>
                <w:color w:val="000000"/>
                <w:lang w:eastAsia="zh-CN"/>
              </w:rPr>
              <w:t>= (4, 4, 2, 1, 1; 1, 1) for CPE only for Config 0.</w:t>
            </w:r>
            <w:r>
              <w:rPr>
                <w:rFonts w:eastAsiaTheme="minorEastAsia" w:hint="eastAsia"/>
                <w:color w:val="000000"/>
                <w:szCs w:val="20"/>
                <w:lang w:eastAsia="zh-CN"/>
              </w:rPr>
              <w:t xml:space="preserve"> </w:t>
            </w:r>
          </w:p>
        </w:tc>
      </w:tr>
      <w:tr w:rsidR="004107B8" w14:paraId="35E699E1" w14:textId="77777777" w:rsidTr="007F6362">
        <w:trPr>
          <w:trHeight w:val="709"/>
        </w:trPr>
        <w:tc>
          <w:tcPr>
            <w:tcW w:w="1863" w:type="dxa"/>
          </w:tcPr>
          <w:p w14:paraId="61603D3A" w14:textId="77777777" w:rsidR="004107B8" w:rsidRDefault="004107B8" w:rsidP="007F6362">
            <w:pPr>
              <w:jc w:val="left"/>
              <w:rPr>
                <w:bCs/>
              </w:rPr>
            </w:pPr>
            <w:r>
              <w:rPr>
                <w:rFonts w:eastAsia="等线"/>
                <w:lang w:eastAsia="zh-CN"/>
              </w:rPr>
              <w:t># of panels</w:t>
            </w:r>
          </w:p>
        </w:tc>
        <w:tc>
          <w:tcPr>
            <w:tcW w:w="6882" w:type="dxa"/>
          </w:tcPr>
          <w:p w14:paraId="4419D27B" w14:textId="77777777" w:rsidR="004107B8" w:rsidRDefault="004107B8" w:rsidP="00513592">
            <w:pPr>
              <w:rPr>
                <w:rFonts w:eastAsiaTheme="minorEastAsia"/>
                <w:bCs/>
                <w:lang w:eastAsia="zh-CN"/>
              </w:rPr>
            </w:pPr>
            <w:r>
              <w:rPr>
                <w:rFonts w:eastAsiaTheme="minorEastAsia" w:hint="eastAsia"/>
                <w:bCs/>
                <w:lang w:eastAsia="zh-CN"/>
              </w:rPr>
              <w:t xml:space="preserve">Config 0: 1 panel. </w:t>
            </w:r>
          </w:p>
          <w:p w14:paraId="2DAC8E8E" w14:textId="77777777" w:rsidR="004107B8" w:rsidRDefault="004107B8" w:rsidP="00513592">
            <w:pPr>
              <w:rPr>
                <w:bCs/>
              </w:rPr>
            </w:pPr>
            <w:r>
              <w:rPr>
                <w:bCs/>
              </w:rPr>
              <w:t>Config 1: 2 panels on front and back;</w:t>
            </w:r>
          </w:p>
          <w:p w14:paraId="4FE59735" w14:textId="77777777" w:rsidR="004107B8" w:rsidRDefault="004107B8" w:rsidP="00513592">
            <w:pPr>
              <w:rPr>
                <w:bCs/>
              </w:rPr>
            </w:pPr>
            <w:r>
              <w:rPr>
                <w:bCs/>
              </w:rPr>
              <w:t>Config 2: 4 panels on 4 edges.</w:t>
            </w:r>
          </w:p>
        </w:tc>
      </w:tr>
      <w:tr w:rsidR="004107B8" w14:paraId="450C6F25" w14:textId="77777777" w:rsidTr="007F6362">
        <w:trPr>
          <w:trHeight w:val="461"/>
        </w:trPr>
        <w:tc>
          <w:tcPr>
            <w:tcW w:w="1863" w:type="dxa"/>
          </w:tcPr>
          <w:p w14:paraId="6AAA2D78" w14:textId="77777777" w:rsidR="004107B8" w:rsidRDefault="004107B8" w:rsidP="007F6362">
            <w:pPr>
              <w:jc w:val="left"/>
              <w:rPr>
                <w:bCs/>
              </w:rPr>
            </w:pPr>
            <w:r>
              <w:rPr>
                <w:rFonts w:eastAsia="等线"/>
                <w:lang w:eastAsia="zh-CN"/>
              </w:rPr>
              <w:t># of TXRUs</w:t>
            </w:r>
          </w:p>
        </w:tc>
        <w:tc>
          <w:tcPr>
            <w:tcW w:w="6882" w:type="dxa"/>
          </w:tcPr>
          <w:p w14:paraId="1D9F418B" w14:textId="77777777" w:rsidR="004107B8" w:rsidRDefault="004107B8" w:rsidP="00513592">
            <w:pPr>
              <w:rPr>
                <w:bCs/>
              </w:rPr>
            </w:pPr>
            <w:r>
              <w:rPr>
                <w:bCs/>
              </w:rPr>
              <w:t>2T2R per panel</w:t>
            </w:r>
          </w:p>
          <w:p w14:paraId="01A22906" w14:textId="77777777" w:rsidR="004107B8" w:rsidRDefault="004107B8" w:rsidP="00513592">
            <w:pPr>
              <w:rPr>
                <w:color w:val="000000"/>
              </w:rPr>
            </w:pPr>
            <w:r>
              <w:rPr>
                <w:color w:val="000000"/>
              </w:rPr>
              <w:t xml:space="preserve">- The antenna elements of the same polarization of the same panel </w:t>
            </w:r>
            <w:proofErr w:type="gramStart"/>
            <w:r>
              <w:rPr>
                <w:color w:val="000000"/>
              </w:rPr>
              <w:t>is</w:t>
            </w:r>
            <w:proofErr w:type="gramEnd"/>
            <w:r>
              <w:rPr>
                <w:color w:val="000000"/>
              </w:rPr>
              <w:t xml:space="preserve"> virtualized into one TXRU</w:t>
            </w:r>
          </w:p>
        </w:tc>
      </w:tr>
    </w:tbl>
    <w:p w14:paraId="0910BF7A" w14:textId="77777777" w:rsidR="004107B8" w:rsidRDefault="004107B8" w:rsidP="004107B8">
      <w:pPr>
        <w:rPr>
          <w:rFonts w:eastAsiaTheme="minorEastAsia"/>
          <w:lang w:eastAsia="zh-CN"/>
        </w:rPr>
      </w:pPr>
    </w:p>
    <w:p w14:paraId="0DD9E720" w14:textId="36F7E15A" w:rsidR="004107B8" w:rsidRPr="004107B8" w:rsidRDefault="004107B8" w:rsidP="004107B8">
      <w:pPr>
        <w:jc w:val="center"/>
        <w:rPr>
          <w:rFonts w:eastAsiaTheme="minorEastAsia"/>
          <w:b/>
          <w:lang w:eastAsia="zh-CN"/>
        </w:rPr>
      </w:pPr>
      <w:r>
        <w:rPr>
          <w:rFonts w:eastAsiaTheme="minorEastAsia" w:hint="eastAsia"/>
          <w:b/>
          <w:lang w:eastAsia="zh-CN"/>
        </w:rPr>
        <w:t>T</w:t>
      </w:r>
      <w:r>
        <w:rPr>
          <w:rFonts w:eastAsiaTheme="minorEastAsia"/>
          <w:b/>
          <w:lang w:eastAsia="zh-CN"/>
        </w:rPr>
        <w:t>able 2: UE antenna radiation pattern for around 30GHz [see Table A.2.1-8 TR38.802]</w:t>
      </w:r>
    </w:p>
    <w:tbl>
      <w:tblPr>
        <w:tblpPr w:leftFromText="142" w:rightFromText="142" w:vertAnchor="text" w:horzAnchor="page" w:tblpX="2041" w:tblpY="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6106"/>
      </w:tblGrid>
      <w:tr w:rsidR="004107B8" w14:paraId="2E953E23" w14:textId="77777777" w:rsidTr="004107B8">
        <w:trPr>
          <w:cantSplit/>
        </w:trPr>
        <w:tc>
          <w:tcPr>
            <w:tcW w:w="2619" w:type="dxa"/>
            <w:shd w:val="clear" w:color="auto" w:fill="E0E0E0"/>
            <w:vAlign w:val="center"/>
          </w:tcPr>
          <w:p w14:paraId="7B8471BD" w14:textId="77777777" w:rsidR="004107B8" w:rsidRDefault="004107B8" w:rsidP="00513592">
            <w:pPr>
              <w:keepNext/>
              <w:keepLines/>
              <w:jc w:val="center"/>
              <w:rPr>
                <w:rFonts w:eastAsia="等线"/>
                <w:b/>
              </w:rPr>
            </w:pPr>
            <w:r>
              <w:rPr>
                <w:rFonts w:eastAsia="等线"/>
                <w:b/>
              </w:rPr>
              <w:t>Parameter</w:t>
            </w:r>
          </w:p>
        </w:tc>
        <w:tc>
          <w:tcPr>
            <w:tcW w:w="6106" w:type="dxa"/>
            <w:shd w:val="clear" w:color="auto" w:fill="E0E0E0"/>
            <w:vAlign w:val="center"/>
          </w:tcPr>
          <w:p w14:paraId="230C6BEE" w14:textId="77777777" w:rsidR="004107B8" w:rsidRDefault="004107B8" w:rsidP="00513592">
            <w:pPr>
              <w:keepNext/>
              <w:keepLines/>
              <w:jc w:val="center"/>
              <w:rPr>
                <w:rFonts w:eastAsia="等线"/>
                <w:b/>
              </w:rPr>
            </w:pPr>
            <w:r>
              <w:rPr>
                <w:rFonts w:eastAsia="等线"/>
                <w:b/>
              </w:rPr>
              <w:t>Values</w:t>
            </w:r>
          </w:p>
        </w:tc>
      </w:tr>
      <w:tr w:rsidR="004107B8" w14:paraId="0547EF89" w14:textId="77777777" w:rsidTr="004107B8">
        <w:trPr>
          <w:cantSplit/>
        </w:trPr>
        <w:tc>
          <w:tcPr>
            <w:tcW w:w="2619" w:type="dxa"/>
            <w:vAlign w:val="center"/>
          </w:tcPr>
          <w:p w14:paraId="2E7D92CB" w14:textId="77777777" w:rsidR="004107B8" w:rsidRDefault="004107B8" w:rsidP="00513592">
            <w:pPr>
              <w:keepNext/>
              <w:keepLines/>
              <w:kinsoku w:val="0"/>
              <w:overflowPunct w:val="0"/>
            </w:pPr>
            <w:r>
              <w:t xml:space="preserve">Antenna element radiation pattern in </w:t>
            </w:r>
            <m:oMath>
              <m:r>
                <w:rPr>
                  <w:rFonts w:ascii="Cambria Math" w:hAnsi="Cambria Math"/>
                </w:rPr>
                <m:t>θ''</m:t>
              </m:r>
            </m:oMath>
            <w:r>
              <w:t xml:space="preserve"> dim (dB)</w:t>
            </w:r>
          </w:p>
        </w:tc>
        <w:tc>
          <w:tcPr>
            <w:tcW w:w="6106" w:type="dxa"/>
            <w:vAlign w:val="center"/>
          </w:tcPr>
          <w:p w14:paraId="22753390" w14:textId="77777777" w:rsidR="004107B8" w:rsidRDefault="004107B8" w:rsidP="00513592">
            <w:pPr>
              <w:kinsoku w:val="0"/>
              <w:overflowPunct w:val="0"/>
            </w:pPr>
            <w:r>
              <w:rPr>
                <w:noProof/>
                <w:color w:val="000000"/>
                <w:position w:val="-38"/>
              </w:rPr>
              <w:drawing>
                <wp:inline distT="0" distB="0" distL="0" distR="0" wp14:anchorId="08906C99" wp14:editId="27A2D0B2">
                  <wp:extent cx="3524250" cy="5480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524250" cy="548005"/>
                          </a:xfrm>
                          <a:prstGeom prst="rect">
                            <a:avLst/>
                          </a:prstGeom>
                          <a:noFill/>
                          <a:ln>
                            <a:noFill/>
                          </a:ln>
                        </pic:spPr>
                      </pic:pic>
                    </a:graphicData>
                  </a:graphic>
                </wp:inline>
              </w:drawing>
            </w:r>
          </w:p>
        </w:tc>
      </w:tr>
      <w:tr w:rsidR="004107B8" w14:paraId="13E4FE28" w14:textId="77777777" w:rsidTr="004107B8">
        <w:trPr>
          <w:cantSplit/>
        </w:trPr>
        <w:tc>
          <w:tcPr>
            <w:tcW w:w="2619" w:type="dxa"/>
            <w:vAlign w:val="center"/>
          </w:tcPr>
          <w:p w14:paraId="33BD148A" w14:textId="77777777" w:rsidR="004107B8" w:rsidRDefault="004107B8" w:rsidP="00513592">
            <w:pPr>
              <w:keepNext/>
              <w:keepLines/>
              <w:kinsoku w:val="0"/>
              <w:overflowPunct w:val="0"/>
            </w:pPr>
            <w:r>
              <w:t xml:space="preserve">Antenna element radiation pattern in </w:t>
            </w:r>
            <m:oMath>
              <m:r>
                <w:rPr>
                  <w:rFonts w:ascii="Cambria Math" w:hAnsi="Cambria Math"/>
                </w:rPr>
                <m:t>φ''</m:t>
              </m:r>
            </m:oMath>
            <w:r>
              <w:t xml:space="preserve"> dim (dB)</w:t>
            </w:r>
          </w:p>
        </w:tc>
        <w:tc>
          <w:tcPr>
            <w:tcW w:w="6106" w:type="dxa"/>
            <w:vAlign w:val="center"/>
          </w:tcPr>
          <w:p w14:paraId="77C9CDB1" w14:textId="77777777" w:rsidR="004107B8" w:rsidRDefault="004107B8" w:rsidP="00513592">
            <w:pPr>
              <w:kinsoku w:val="0"/>
              <w:overflowPunct w:val="0"/>
            </w:pPr>
            <w:r>
              <w:rPr>
                <w:noProof/>
                <w:color w:val="000000"/>
                <w:position w:val="-36"/>
              </w:rPr>
              <w:drawing>
                <wp:inline distT="0" distB="0" distL="0" distR="0" wp14:anchorId="2C2D0F76" wp14:editId="57B6F0B1">
                  <wp:extent cx="3076575" cy="528955"/>
                  <wp:effectExtent l="0" t="0" r="9525"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076575" cy="528955"/>
                          </a:xfrm>
                          <a:prstGeom prst="rect">
                            <a:avLst/>
                          </a:prstGeom>
                          <a:noFill/>
                          <a:ln>
                            <a:noFill/>
                          </a:ln>
                        </pic:spPr>
                      </pic:pic>
                    </a:graphicData>
                  </a:graphic>
                </wp:inline>
              </w:drawing>
            </w:r>
          </w:p>
        </w:tc>
      </w:tr>
      <w:tr w:rsidR="004107B8" w14:paraId="777EC75C" w14:textId="77777777" w:rsidTr="004107B8">
        <w:trPr>
          <w:cantSplit/>
        </w:trPr>
        <w:tc>
          <w:tcPr>
            <w:tcW w:w="2619" w:type="dxa"/>
            <w:vAlign w:val="center"/>
          </w:tcPr>
          <w:p w14:paraId="52F70BF0" w14:textId="77777777" w:rsidR="004107B8" w:rsidRDefault="004107B8" w:rsidP="00513592">
            <w:pPr>
              <w:keepNext/>
              <w:keepLines/>
              <w:kinsoku w:val="0"/>
              <w:overflowPunct w:val="0"/>
            </w:pPr>
            <w:r>
              <w:t>Combining method for 3D antenna element pattern (dB)</w:t>
            </w:r>
          </w:p>
        </w:tc>
        <w:tc>
          <w:tcPr>
            <w:tcW w:w="6106" w:type="dxa"/>
            <w:vAlign w:val="center"/>
          </w:tcPr>
          <w:p w14:paraId="6A91D3FF" w14:textId="77777777" w:rsidR="004107B8" w:rsidRDefault="004107B8" w:rsidP="00513592">
            <w:pPr>
              <w:kinsoku w:val="0"/>
              <w:overflowPunct w:val="0"/>
            </w:pPr>
            <w:r>
              <w:rPr>
                <w:noProof/>
                <w:color w:val="000000"/>
                <w:position w:val="-12"/>
              </w:rPr>
              <w:drawing>
                <wp:inline distT="0" distB="0" distL="0" distR="0" wp14:anchorId="203C9370" wp14:editId="4EF1010F">
                  <wp:extent cx="2662555" cy="224155"/>
                  <wp:effectExtent l="0" t="0" r="4445"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662555" cy="224155"/>
                          </a:xfrm>
                          <a:prstGeom prst="rect">
                            <a:avLst/>
                          </a:prstGeom>
                          <a:noFill/>
                          <a:ln>
                            <a:noFill/>
                          </a:ln>
                        </pic:spPr>
                      </pic:pic>
                    </a:graphicData>
                  </a:graphic>
                </wp:inline>
              </w:drawing>
            </w:r>
          </w:p>
        </w:tc>
      </w:tr>
      <w:tr w:rsidR="004107B8" w14:paraId="57C44BB6" w14:textId="77777777" w:rsidTr="004107B8">
        <w:trPr>
          <w:cantSplit/>
        </w:trPr>
        <w:tc>
          <w:tcPr>
            <w:tcW w:w="2619" w:type="dxa"/>
            <w:vAlign w:val="center"/>
          </w:tcPr>
          <w:p w14:paraId="55B2F993" w14:textId="77777777" w:rsidR="004107B8" w:rsidRDefault="004107B8" w:rsidP="00513592">
            <w:pPr>
              <w:keepNext/>
              <w:keepLines/>
              <w:kinsoku w:val="0"/>
              <w:overflowPunct w:val="0"/>
            </w:pPr>
            <w:r>
              <w:lastRenderedPageBreak/>
              <w:t xml:space="preserve">Maximum directional gain of an antenna element </w:t>
            </w:r>
            <w:proofErr w:type="spellStart"/>
            <w:proofErr w:type="gramStart"/>
            <w:r>
              <w:rPr>
                <w:i/>
              </w:rPr>
              <w:t>G</w:t>
            </w:r>
            <w:r>
              <w:rPr>
                <w:i/>
                <w:vertAlign w:val="subscript"/>
              </w:rPr>
              <w:t>E,max</w:t>
            </w:r>
            <w:proofErr w:type="spellEnd"/>
            <w:proofErr w:type="gramEnd"/>
          </w:p>
        </w:tc>
        <w:tc>
          <w:tcPr>
            <w:tcW w:w="6106" w:type="dxa"/>
            <w:vAlign w:val="center"/>
          </w:tcPr>
          <w:p w14:paraId="4E1D5EA2" w14:textId="77777777" w:rsidR="004107B8" w:rsidRDefault="004107B8" w:rsidP="00513592">
            <w:pPr>
              <w:keepNext/>
              <w:keepLines/>
              <w:kinsoku w:val="0"/>
              <w:overflowPunct w:val="0"/>
            </w:pPr>
            <w:r>
              <w:rPr>
                <w:rFonts w:eastAsia="等线"/>
                <w:lang w:eastAsia="ja-JP"/>
              </w:rPr>
              <w:t>5</w:t>
            </w:r>
            <w:r>
              <w:t>dBi</w:t>
            </w:r>
          </w:p>
        </w:tc>
      </w:tr>
    </w:tbl>
    <w:p w14:paraId="20995D4F" w14:textId="77777777" w:rsidR="004107B8" w:rsidRDefault="004107B8" w:rsidP="004107B8">
      <w:pPr>
        <w:rPr>
          <w:rFonts w:eastAsiaTheme="minorEastAsia"/>
          <w:lang w:eastAsia="zh-CN"/>
        </w:rPr>
      </w:pPr>
    </w:p>
    <w:p w14:paraId="369D7186" w14:textId="77777777" w:rsidR="004107B8" w:rsidRDefault="004107B8" w:rsidP="004107B8">
      <w:pPr>
        <w:rPr>
          <w:rFonts w:eastAsiaTheme="minorEastAsia"/>
          <w:lang w:eastAsia="zh-CN"/>
        </w:rPr>
      </w:pPr>
    </w:p>
    <w:p w14:paraId="5118E2A4" w14:textId="77777777" w:rsidR="004107B8" w:rsidRDefault="004107B8" w:rsidP="004107B8">
      <w:pPr>
        <w:rPr>
          <w:rFonts w:eastAsiaTheme="minorEastAsia"/>
          <w:lang w:eastAsia="zh-CN"/>
        </w:rPr>
      </w:pPr>
    </w:p>
    <w:p w14:paraId="42BB99ED" w14:textId="77777777" w:rsidR="004107B8" w:rsidRDefault="004107B8" w:rsidP="004107B8">
      <w:pPr>
        <w:rPr>
          <w:rFonts w:eastAsiaTheme="minorEastAsia"/>
          <w:lang w:eastAsia="zh-CN"/>
        </w:rPr>
      </w:pPr>
    </w:p>
    <w:p w14:paraId="12F97778" w14:textId="77777777" w:rsidR="00C82E51" w:rsidRPr="001E7D19" w:rsidRDefault="00C82E51" w:rsidP="00C82E51">
      <w:pPr>
        <w:autoSpaceDE/>
        <w:autoSpaceDN/>
        <w:adjustRightInd/>
        <w:snapToGrid/>
        <w:rPr>
          <w:rFonts w:ascii="Times" w:eastAsia="等线" w:hAnsi="Times"/>
          <w:color w:val="000000"/>
          <w:sz w:val="20"/>
          <w:szCs w:val="24"/>
          <w:highlight w:val="green"/>
          <w:lang w:val="en-GB" w:eastAsia="zh-CN"/>
        </w:rPr>
      </w:pPr>
      <w:r w:rsidRPr="001E7D19">
        <w:rPr>
          <w:rFonts w:ascii="Times" w:eastAsia="等线" w:hAnsi="Times" w:hint="eastAsia"/>
          <w:color w:val="000000"/>
          <w:sz w:val="20"/>
          <w:szCs w:val="24"/>
          <w:highlight w:val="green"/>
          <w:lang w:val="en-GB" w:eastAsia="zh-CN"/>
        </w:rPr>
        <w:t>Agreement</w:t>
      </w:r>
    </w:p>
    <w:p w14:paraId="0768F6D0" w14:textId="77777777" w:rsidR="00C82E51" w:rsidRPr="001E7D19" w:rsidRDefault="00C82E51" w:rsidP="00C82E51">
      <w:pPr>
        <w:autoSpaceDE/>
        <w:autoSpaceDN/>
        <w:adjustRightInd/>
        <w:snapToGrid/>
        <w:spacing w:after="0"/>
        <w:jc w:val="left"/>
        <w:rPr>
          <w:rFonts w:ascii="Times" w:eastAsia="等线" w:hAnsi="Times"/>
          <w:color w:val="FF0000"/>
          <w:lang w:val="en-GB" w:eastAsia="zh-CN"/>
        </w:rPr>
      </w:pPr>
      <w:r w:rsidRPr="001E7D19">
        <w:rPr>
          <w:rFonts w:ascii="Times" w:eastAsia="Batang" w:hAnsi="Times" w:hint="eastAsia"/>
          <w:lang w:val="en-GB" w:eastAsia="zh-CN"/>
        </w:rPr>
        <w:t>F</w:t>
      </w:r>
      <w:r w:rsidRPr="001E7D19">
        <w:rPr>
          <w:rFonts w:ascii="Times" w:eastAsia="Batang" w:hAnsi="Times"/>
          <w:lang w:val="en-GB" w:eastAsia="zh-CN"/>
        </w:rPr>
        <w:t xml:space="preserve">or 6GR evaluation, RAN1 to model the radiation pattern of a single antenna element for </w:t>
      </w:r>
      <w:r w:rsidRPr="001E7D19">
        <w:rPr>
          <w:rFonts w:ascii="Times" w:eastAsia="Batang" w:hAnsi="Times"/>
          <w:b/>
          <w:bCs/>
          <w:lang w:val="en-GB" w:eastAsia="zh-CN"/>
        </w:rPr>
        <w:t>FWA/CPE</w:t>
      </w:r>
      <w:r w:rsidRPr="001E7D19">
        <w:rPr>
          <w:rFonts w:ascii="Times" w:eastAsia="Batang" w:hAnsi="Times"/>
          <w:lang w:val="en-GB" w:eastAsia="zh-CN"/>
        </w:rPr>
        <w:t xml:space="preserve"> including,</w:t>
      </w:r>
    </w:p>
    <w:p w14:paraId="60D13039" w14:textId="77777777" w:rsidR="00C82E51" w:rsidRPr="001E7D19" w:rsidRDefault="00C82E51" w:rsidP="00C82E51">
      <w:pPr>
        <w:numPr>
          <w:ilvl w:val="0"/>
          <w:numId w:val="35"/>
        </w:numPr>
        <w:overflowPunct w:val="0"/>
        <w:autoSpaceDE/>
        <w:autoSpaceDN/>
        <w:adjustRightInd/>
        <w:snapToGrid/>
        <w:spacing w:after="180" w:line="278" w:lineRule="auto"/>
        <w:contextualSpacing/>
        <w:jc w:val="left"/>
        <w:textAlignment w:val="baseline"/>
        <w:rPr>
          <w:rFonts w:ascii="Times" w:eastAsia="Batang" w:hAnsi="Times"/>
          <w:lang w:val="en-GB" w:eastAsia="zh-CN"/>
        </w:rPr>
      </w:pPr>
      <w:r w:rsidRPr="001E7D19">
        <w:rPr>
          <w:rFonts w:ascii="Times" w:eastAsia="Batang" w:hAnsi="Times"/>
          <w:lang w:val="en-GB" w:eastAsia="zh-CN"/>
        </w:rPr>
        <w:t>Candidate1: Isotropic,</w:t>
      </w:r>
    </w:p>
    <w:p w14:paraId="5433F06B" w14:textId="77777777" w:rsidR="00C82E51" w:rsidRPr="001E7D19" w:rsidRDefault="00C82E51" w:rsidP="00C82E51">
      <w:pPr>
        <w:numPr>
          <w:ilvl w:val="0"/>
          <w:numId w:val="35"/>
        </w:numPr>
        <w:overflowPunct w:val="0"/>
        <w:autoSpaceDE/>
        <w:autoSpaceDN/>
        <w:adjustRightInd/>
        <w:snapToGrid/>
        <w:spacing w:after="180" w:line="278" w:lineRule="auto"/>
        <w:contextualSpacing/>
        <w:jc w:val="left"/>
        <w:textAlignment w:val="baseline"/>
        <w:rPr>
          <w:rFonts w:ascii="Times" w:eastAsia="Batang" w:hAnsi="Times"/>
          <w:lang w:val="en-GB" w:eastAsia="zh-CN"/>
        </w:rPr>
      </w:pPr>
      <w:r w:rsidRPr="001E7D19">
        <w:rPr>
          <w:rFonts w:ascii="Times" w:eastAsia="Batang" w:hAnsi="Times"/>
          <w:lang w:val="en-GB" w:eastAsia="zh-CN"/>
        </w:rPr>
        <w:t>Candidate2: Directional with different half power beamwidth and maximum directional gains as described in Table 1 below,</w:t>
      </w:r>
    </w:p>
    <w:p w14:paraId="679B206B" w14:textId="77777777" w:rsidR="00C82E51" w:rsidRPr="001E7D19" w:rsidRDefault="00C82E51" w:rsidP="00C82E51">
      <w:pPr>
        <w:numPr>
          <w:ilvl w:val="1"/>
          <w:numId w:val="35"/>
        </w:numPr>
        <w:overflowPunct w:val="0"/>
        <w:autoSpaceDE/>
        <w:autoSpaceDN/>
        <w:adjustRightInd/>
        <w:snapToGrid/>
        <w:spacing w:after="180" w:line="278" w:lineRule="auto"/>
        <w:contextualSpacing/>
        <w:jc w:val="left"/>
        <w:textAlignment w:val="baseline"/>
        <w:rPr>
          <w:rFonts w:ascii="Times" w:eastAsia="Batang" w:hAnsi="Times"/>
          <w:lang w:val="en-GB" w:eastAsia="x-none"/>
        </w:rPr>
      </w:pPr>
      <w:r w:rsidRPr="001E7D19">
        <w:rPr>
          <w:rFonts w:ascii="Times" w:eastAsia="Batang" w:hAnsi="Times"/>
          <w:lang w:val="en-GB" w:eastAsia="x-none"/>
        </w:rPr>
        <w:t>CPE can be equipped with 1 to 3 antenna panels, each following Alt 1 (</w:t>
      </w:r>
      <w:r w:rsidRPr="001E7D19">
        <w:rPr>
          <w:rFonts w:ascii="Times" w:eastAsia="等线" w:hAnsi="Times"/>
          <w:sz w:val="21"/>
          <w:szCs w:val="21"/>
          <w:lang w:val="en-GB" w:eastAsia="x-none"/>
        </w:rPr>
        <w:t>(</w:t>
      </w:r>
      <w:proofErr w:type="spellStart"/>
      <w:proofErr w:type="gramStart"/>
      <w:r w:rsidRPr="001E7D19">
        <w:rPr>
          <w:rFonts w:ascii="Times" w:eastAsia="等线" w:hAnsi="Times"/>
          <w:sz w:val="21"/>
          <w:szCs w:val="21"/>
          <w:lang w:val="en-GB" w:eastAsia="x-none"/>
        </w:rPr>
        <w:t>M,N</w:t>
      </w:r>
      <w:proofErr w:type="gramEnd"/>
      <w:r w:rsidRPr="001E7D19">
        <w:rPr>
          <w:rFonts w:ascii="Times" w:eastAsia="等线" w:hAnsi="Times"/>
          <w:sz w:val="21"/>
          <w:szCs w:val="21"/>
          <w:lang w:val="en-GB" w:eastAsia="x-none"/>
        </w:rPr>
        <w:t>,P,Mg,Ng</w:t>
      </w:r>
      <w:proofErr w:type="spellEnd"/>
      <w:r w:rsidRPr="001E7D19">
        <w:rPr>
          <w:rFonts w:ascii="Times" w:eastAsia="等线" w:hAnsi="Times"/>
          <w:sz w:val="21"/>
          <w:szCs w:val="21"/>
          <w:lang w:val="en-GB" w:eastAsia="x-none"/>
        </w:rPr>
        <w:t xml:space="preserve">; </w:t>
      </w:r>
      <w:proofErr w:type="spellStart"/>
      <w:r w:rsidRPr="001E7D19">
        <w:rPr>
          <w:rFonts w:ascii="Times" w:eastAsia="等线" w:hAnsi="Times"/>
          <w:sz w:val="21"/>
          <w:szCs w:val="21"/>
          <w:lang w:val="en-GB" w:eastAsia="x-none"/>
        </w:rPr>
        <w:t>Mp,Np</w:t>
      </w:r>
      <w:proofErr w:type="spellEnd"/>
      <w:r w:rsidRPr="001E7D19">
        <w:rPr>
          <w:rFonts w:ascii="Times" w:eastAsia="等线" w:hAnsi="Times"/>
          <w:sz w:val="21"/>
          <w:szCs w:val="21"/>
          <w:lang w:val="en-GB" w:eastAsia="x-none"/>
        </w:rPr>
        <w:t>), (</w:t>
      </w:r>
      <w:proofErr w:type="spellStart"/>
      <w:r w:rsidRPr="001E7D19">
        <w:rPr>
          <w:rFonts w:ascii="Times" w:eastAsia="等线" w:hAnsi="Times"/>
          <w:sz w:val="21"/>
          <w:szCs w:val="21"/>
          <w:lang w:val="en-GB" w:eastAsia="x-none"/>
        </w:rPr>
        <w:t>d</w:t>
      </w:r>
      <w:r w:rsidRPr="001E7D19">
        <w:rPr>
          <w:rFonts w:ascii="Times" w:eastAsia="等线" w:hAnsi="Times"/>
          <w:sz w:val="21"/>
          <w:szCs w:val="21"/>
          <w:vertAlign w:val="subscript"/>
          <w:lang w:val="en-GB" w:eastAsia="x-none"/>
        </w:rPr>
        <w:t>H</w:t>
      </w:r>
      <w:r w:rsidRPr="001E7D19">
        <w:rPr>
          <w:rFonts w:ascii="Times" w:eastAsia="等线" w:hAnsi="Times"/>
          <w:sz w:val="21"/>
          <w:szCs w:val="21"/>
          <w:lang w:val="en-GB" w:eastAsia="x-none"/>
        </w:rPr>
        <w:t>,d</w:t>
      </w:r>
      <w:r w:rsidRPr="001E7D19">
        <w:rPr>
          <w:rFonts w:ascii="Times" w:eastAsia="等线" w:hAnsi="Times"/>
          <w:sz w:val="21"/>
          <w:szCs w:val="21"/>
          <w:vertAlign w:val="subscript"/>
          <w:lang w:val="en-GB" w:eastAsia="x-none"/>
        </w:rPr>
        <w:t>V</w:t>
      </w:r>
      <w:proofErr w:type="spellEnd"/>
      <w:r w:rsidRPr="001E7D19">
        <w:rPr>
          <w:rFonts w:ascii="Times" w:eastAsia="等线" w:hAnsi="Times"/>
          <w:sz w:val="21"/>
          <w:szCs w:val="21"/>
          <w:lang w:val="en-GB" w:eastAsia="x-none"/>
        </w:rPr>
        <w:t>)</w:t>
      </w:r>
      <w:r w:rsidRPr="001E7D19">
        <w:rPr>
          <w:rFonts w:ascii="Times" w:eastAsia="Batang" w:hAnsi="Times"/>
          <w:lang w:val="en-GB" w:eastAsia="x-none"/>
        </w:rPr>
        <w:t>) configuration</w:t>
      </w:r>
      <w:r w:rsidRPr="001E7D19">
        <w:rPr>
          <w:rFonts w:ascii="Times" w:eastAsia="等线" w:hAnsi="Times" w:hint="eastAsia"/>
          <w:lang w:val="en-GB" w:eastAsia="zh-CN"/>
        </w:rPr>
        <w:t>.</w:t>
      </w:r>
    </w:p>
    <w:p w14:paraId="4537AA1F" w14:textId="77777777" w:rsidR="00C82E51" w:rsidRPr="001E7D19" w:rsidRDefault="00C82E51" w:rsidP="00C82E51">
      <w:pPr>
        <w:numPr>
          <w:ilvl w:val="0"/>
          <w:numId w:val="35"/>
        </w:numPr>
        <w:overflowPunct w:val="0"/>
        <w:autoSpaceDE/>
        <w:autoSpaceDN/>
        <w:adjustRightInd/>
        <w:snapToGrid/>
        <w:spacing w:after="180" w:line="278" w:lineRule="auto"/>
        <w:contextualSpacing/>
        <w:jc w:val="left"/>
        <w:textAlignment w:val="baseline"/>
        <w:rPr>
          <w:rFonts w:ascii="Times" w:eastAsia="等线" w:hAnsi="Times"/>
          <w:color w:val="000000"/>
          <w:lang w:val="en-GB" w:eastAsia="zh-CN"/>
        </w:rPr>
      </w:pPr>
      <w:r w:rsidRPr="001E7D19">
        <w:rPr>
          <w:rFonts w:ascii="Times" w:eastAsia="Batang" w:hAnsi="Times"/>
          <w:lang w:val="en-GB" w:eastAsia="zh-CN"/>
        </w:rPr>
        <w:t>Candidate3: Omnidirectional as described in Table 2 below.</w:t>
      </w:r>
    </w:p>
    <w:p w14:paraId="03864DC5" w14:textId="77777777" w:rsidR="00C82E51" w:rsidRPr="00296751" w:rsidRDefault="00C82E51" w:rsidP="00C82E51">
      <w:pPr>
        <w:numPr>
          <w:ilvl w:val="0"/>
          <w:numId w:val="83"/>
        </w:numPr>
        <w:overflowPunct w:val="0"/>
        <w:autoSpaceDE/>
        <w:autoSpaceDN/>
        <w:adjustRightInd/>
        <w:snapToGrid/>
        <w:spacing w:after="180" w:line="278" w:lineRule="auto"/>
        <w:contextualSpacing/>
        <w:jc w:val="left"/>
        <w:textAlignment w:val="baseline"/>
        <w:rPr>
          <w:rFonts w:ascii="Times" w:eastAsia="Batang" w:hAnsi="Times"/>
          <w:lang w:val="en-GB" w:eastAsia="x-none"/>
        </w:rPr>
      </w:pPr>
      <w:r w:rsidRPr="001E7D19">
        <w:rPr>
          <w:rFonts w:ascii="Times" w:eastAsia="等线" w:hAnsi="Times" w:hint="eastAsia"/>
          <w:color w:val="000000"/>
          <w:lang w:val="en-GB" w:eastAsia="zh-CN"/>
        </w:rPr>
        <w:t xml:space="preserve">Note: </w:t>
      </w:r>
      <w:r w:rsidRPr="001E7D19">
        <w:rPr>
          <w:rFonts w:ascii="Times" w:eastAsia="等线" w:hAnsi="Times" w:hint="eastAsia"/>
          <w:lang w:val="en-GB" w:eastAsia="zh-CN"/>
        </w:rPr>
        <w:t>T</w:t>
      </w:r>
      <w:r w:rsidRPr="001E7D19">
        <w:rPr>
          <w:rFonts w:ascii="Times" w:eastAsia="Batang" w:hAnsi="Times"/>
          <w:lang w:val="en-GB" w:eastAsia="x-none"/>
        </w:rPr>
        <w:t xml:space="preserve">he orientation of the </w:t>
      </w:r>
      <w:r w:rsidRPr="001E7D19">
        <w:rPr>
          <w:rFonts w:ascii="Times" w:eastAsia="等线" w:hAnsi="Times"/>
          <w:color w:val="000000"/>
          <w:lang w:val="en-GB" w:eastAsia="zh-CN"/>
        </w:rPr>
        <w:t xml:space="preserve">CPE panel </w:t>
      </w:r>
      <w:r w:rsidRPr="001E7D19">
        <w:rPr>
          <w:rFonts w:ascii="Times" w:eastAsia="Batang" w:hAnsi="Times"/>
          <w:lang w:val="en-GB" w:eastAsia="x-none"/>
        </w:rPr>
        <w:t xml:space="preserve">can be </w:t>
      </w:r>
      <w:r w:rsidRPr="001E7D19">
        <w:rPr>
          <w:rFonts w:ascii="Times" w:eastAsia="Batang" w:hAnsi="Times"/>
          <w:lang w:val="en-GB" w:eastAsia="zh-CN"/>
        </w:rPr>
        <w:t>optimized</w:t>
      </w:r>
      <w:r w:rsidRPr="001E7D19">
        <w:rPr>
          <w:rFonts w:ascii="Times" w:eastAsia="Batang" w:hAnsi="Times"/>
          <w:lang w:val="en-GB" w:eastAsia="x-none"/>
        </w:rPr>
        <w:t>.</w:t>
      </w:r>
    </w:p>
    <w:p w14:paraId="54FB924E" w14:textId="77777777" w:rsidR="00296751" w:rsidRPr="001E7D19" w:rsidRDefault="00296751" w:rsidP="00296751">
      <w:pPr>
        <w:overflowPunct w:val="0"/>
        <w:autoSpaceDE/>
        <w:autoSpaceDN/>
        <w:adjustRightInd/>
        <w:snapToGrid/>
        <w:spacing w:after="180" w:line="278" w:lineRule="auto"/>
        <w:ind w:left="360"/>
        <w:contextualSpacing/>
        <w:jc w:val="left"/>
        <w:textAlignment w:val="baseline"/>
        <w:rPr>
          <w:rFonts w:ascii="Times" w:eastAsia="Batang" w:hAnsi="Times"/>
          <w:lang w:val="en-GB" w:eastAsia="x-none"/>
        </w:rPr>
      </w:pPr>
    </w:p>
    <w:p w14:paraId="52621E43" w14:textId="77777777" w:rsidR="00C82E51" w:rsidRPr="001E7D19" w:rsidRDefault="00C82E51" w:rsidP="00C82E51">
      <w:pPr>
        <w:keepNext/>
        <w:suppressAutoHyphens/>
        <w:overflowPunct w:val="0"/>
        <w:autoSpaceDN/>
        <w:adjustRightInd/>
        <w:snapToGrid/>
        <w:spacing w:before="120"/>
        <w:jc w:val="left"/>
        <w:textAlignment w:val="baseline"/>
        <w:rPr>
          <w:rFonts w:eastAsia="Times New Roman"/>
          <w:b/>
          <w:szCs w:val="20"/>
          <w:lang w:val="en-GB" w:eastAsia="ar-SA"/>
        </w:rPr>
      </w:pPr>
      <w:r w:rsidRPr="001E7D19">
        <w:rPr>
          <w:rFonts w:eastAsia="Times New Roman"/>
          <w:b/>
          <w:szCs w:val="20"/>
          <w:lang w:val="en-GB" w:eastAsia="ar-SA"/>
        </w:rPr>
        <w:t>Table 1: Directional r</w:t>
      </w:r>
      <w:r w:rsidRPr="001E7D19">
        <w:rPr>
          <w:rFonts w:eastAsia="Times New Roman" w:hint="eastAsia"/>
          <w:b/>
          <w:szCs w:val="20"/>
          <w:lang w:val="en-GB" w:eastAsia="ar-SA"/>
        </w:rPr>
        <w:t xml:space="preserve">adiation </w:t>
      </w:r>
      <w:r w:rsidRPr="001E7D19">
        <w:rPr>
          <w:rFonts w:eastAsia="Times New Roman"/>
          <w:b/>
          <w:szCs w:val="20"/>
          <w:lang w:val="en-GB" w:eastAsia="ar-SA"/>
        </w:rPr>
        <w:t xml:space="preserve">power </w:t>
      </w:r>
      <w:r w:rsidRPr="001E7D19">
        <w:rPr>
          <w:rFonts w:eastAsia="Times New Roman" w:hint="eastAsia"/>
          <w:b/>
          <w:szCs w:val="20"/>
          <w:lang w:val="en-GB" w:eastAsia="ar-SA"/>
        </w:rPr>
        <w:t>pattern</w:t>
      </w:r>
      <w:r w:rsidRPr="001E7D19">
        <w:rPr>
          <w:rFonts w:eastAsia="Times New Roman"/>
          <w:b/>
          <w:szCs w:val="20"/>
          <w:lang w:val="en-GB" w:eastAsia="ar-SA"/>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C82E51" w:rsidRPr="001E7D19" w14:paraId="058F184A" w14:textId="77777777" w:rsidTr="00513592">
        <w:trPr>
          <w:cantSplit/>
          <w:trHeight w:val="182"/>
          <w:jc w:val="center"/>
        </w:trPr>
        <w:tc>
          <w:tcPr>
            <w:tcW w:w="2689" w:type="dxa"/>
            <w:shd w:val="clear" w:color="auto" w:fill="E0E0E0"/>
            <w:vAlign w:val="center"/>
          </w:tcPr>
          <w:p w14:paraId="192FC3D0" w14:textId="77777777" w:rsidR="00C82E51" w:rsidRPr="001E7D19" w:rsidRDefault="00C82E51" w:rsidP="00513592">
            <w:pPr>
              <w:keepNext/>
              <w:keepLines/>
              <w:autoSpaceDE/>
              <w:autoSpaceDN/>
              <w:adjustRightInd/>
              <w:snapToGrid/>
              <w:spacing w:after="0"/>
              <w:jc w:val="center"/>
              <w:rPr>
                <w:rFonts w:ascii="Times" w:eastAsia="Batang" w:hAnsi="Times"/>
                <w:b/>
                <w:lang w:val="en-GB"/>
              </w:rPr>
            </w:pPr>
            <w:r w:rsidRPr="001E7D19">
              <w:rPr>
                <w:rFonts w:ascii="Times" w:eastAsia="Batang" w:hAnsi="Times"/>
                <w:b/>
                <w:lang w:val="en-GB"/>
              </w:rPr>
              <w:t>Parameter</w:t>
            </w:r>
          </w:p>
        </w:tc>
        <w:tc>
          <w:tcPr>
            <w:tcW w:w="7096" w:type="dxa"/>
            <w:shd w:val="clear" w:color="auto" w:fill="E0E0E0"/>
            <w:vAlign w:val="center"/>
          </w:tcPr>
          <w:p w14:paraId="5877C360" w14:textId="77777777" w:rsidR="00C82E51" w:rsidRPr="001E7D19" w:rsidRDefault="00C82E51" w:rsidP="00513592">
            <w:pPr>
              <w:keepNext/>
              <w:keepLines/>
              <w:autoSpaceDE/>
              <w:autoSpaceDN/>
              <w:adjustRightInd/>
              <w:snapToGrid/>
              <w:spacing w:after="0"/>
              <w:jc w:val="center"/>
              <w:rPr>
                <w:rFonts w:ascii="Times" w:eastAsia="Batang" w:hAnsi="Times"/>
                <w:b/>
                <w:lang w:val="en-GB"/>
              </w:rPr>
            </w:pPr>
            <w:r w:rsidRPr="001E7D19">
              <w:rPr>
                <w:rFonts w:ascii="Times" w:eastAsia="Batang" w:hAnsi="Times"/>
                <w:b/>
                <w:lang w:val="en-GB"/>
              </w:rPr>
              <w:t>Values</w:t>
            </w:r>
          </w:p>
        </w:tc>
      </w:tr>
      <w:tr w:rsidR="00C82E51" w:rsidRPr="001E7D19" w14:paraId="5663B28B" w14:textId="77777777" w:rsidTr="00513592">
        <w:trPr>
          <w:cantSplit/>
          <w:trHeight w:val="824"/>
          <w:jc w:val="center"/>
        </w:trPr>
        <w:tc>
          <w:tcPr>
            <w:tcW w:w="2689" w:type="dxa"/>
            <w:shd w:val="clear" w:color="auto" w:fill="F2F2F2"/>
            <w:vAlign w:val="center"/>
          </w:tcPr>
          <w:p w14:paraId="5DA37D43" w14:textId="77777777" w:rsidR="00C82E51" w:rsidRPr="001E7D19" w:rsidRDefault="00C82E51" w:rsidP="00513592">
            <w:pPr>
              <w:keepNext/>
              <w:keepLines/>
              <w:autoSpaceDE/>
              <w:autoSpaceDN/>
              <w:adjustRightInd/>
              <w:snapToGrid/>
              <w:spacing w:after="0"/>
              <w:jc w:val="left"/>
              <w:rPr>
                <w:rFonts w:ascii="Times" w:eastAsia="Batang" w:hAnsi="Times"/>
                <w:lang w:val="en-GB"/>
              </w:rPr>
            </w:pPr>
            <w:r w:rsidRPr="001E7D19">
              <w:rPr>
                <w:rFonts w:ascii="Times" w:eastAsia="Batang" w:hAnsi="Times"/>
                <w:lang w:val="en-GB"/>
              </w:rPr>
              <w:t>Vertical cut of the radiation power pattern (dB)</w:t>
            </w:r>
          </w:p>
        </w:tc>
        <w:tc>
          <w:tcPr>
            <w:tcW w:w="7096" w:type="dxa"/>
            <w:vAlign w:val="center"/>
          </w:tcPr>
          <w:p w14:paraId="64095DE3" w14:textId="77777777" w:rsidR="00C82E51" w:rsidRPr="001E7D19" w:rsidRDefault="00000000" w:rsidP="00513592">
            <w:pPr>
              <w:keepNext/>
              <w:keepLines/>
              <w:autoSpaceDE/>
              <w:autoSpaceDN/>
              <w:adjustRightInd/>
              <w:snapToGrid/>
              <w:spacing w:after="0"/>
              <w:jc w:val="center"/>
              <w:rPr>
                <w:rFonts w:ascii="Times" w:eastAsia="Batang" w:hAnsi="Times"/>
                <w:lang w:val="en-GB"/>
              </w:rPr>
            </w:pPr>
            <m:oMathPara>
              <m:oMath>
                <m:sSubSup>
                  <m:sSubSupPr>
                    <m:ctrlPr>
                      <w:rPr>
                        <w:rFonts w:ascii="Cambria Math" w:eastAsia="Batang" w:hAnsi="Cambria Math"/>
                        <w:lang w:val="en-GB"/>
                      </w:rPr>
                    </m:ctrlPr>
                  </m:sSubSupPr>
                  <m:e>
                    <m:r>
                      <w:rPr>
                        <w:rFonts w:ascii="Cambria Math" w:eastAsia="Batang" w:hAnsi="Cambria Math"/>
                        <w:lang w:val="en-GB"/>
                      </w:rPr>
                      <m:t>A</m:t>
                    </m:r>
                  </m:e>
                  <m:sub>
                    <m:r>
                      <m:rPr>
                        <m:nor/>
                      </m:rPr>
                      <w:rPr>
                        <w:rFonts w:ascii="Times" w:eastAsia="Batang" w:hAnsi="Times"/>
                        <w:lang w:val="en-GB"/>
                      </w:rPr>
                      <m:t>dB</m:t>
                    </m:r>
                  </m:sub>
                  <m:sup>
                    <m:r>
                      <m:rPr>
                        <m:sty m:val="p"/>
                      </m:rPr>
                      <w:rPr>
                        <w:rFonts w:ascii="Cambria Math" w:eastAsia="Batang" w:hAnsi="Cambria Math"/>
                        <w:lang w:val="en-GB"/>
                      </w:rPr>
                      <m:t>″</m:t>
                    </m:r>
                  </m:sup>
                </m:sSubSup>
                <m:d>
                  <m:dPr>
                    <m:ctrlPr>
                      <w:rPr>
                        <w:rFonts w:ascii="Cambria Math" w:eastAsia="Batang" w:hAnsi="Cambria Math"/>
                        <w:lang w:val="en-GB"/>
                      </w:rPr>
                    </m:ctrlPr>
                  </m:dPr>
                  <m:e>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en-GB"/>
                          </w:rPr>
                          <m:t>″</m:t>
                        </m:r>
                      </m:sup>
                    </m:sSup>
                    <m:r>
                      <m:rPr>
                        <m:sty m:val="p"/>
                      </m:rPr>
                      <w:rPr>
                        <w:rFonts w:ascii="Cambria Math" w:eastAsia="Batang" w:hAnsi="Cambria Math"/>
                        <w:lang w:val="en-GB"/>
                      </w:rPr>
                      <m:t>, </m:t>
                    </m:r>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en-GB"/>
                          </w:rPr>
                          <m:t>″</m:t>
                        </m:r>
                      </m:sup>
                    </m:sSup>
                    <m:r>
                      <m:rPr>
                        <m:sty m:val="p"/>
                      </m:rPr>
                      <w:rPr>
                        <w:rFonts w:ascii="Cambria Math" w:eastAsia="Batang" w:hAnsi="Cambria Math"/>
                        <w:lang w:val="en-GB"/>
                      </w:rPr>
                      <m:t>=0°</m:t>
                    </m:r>
                  </m:e>
                </m:d>
                <m:r>
                  <m:rPr>
                    <m:sty m:val="p"/>
                  </m:rPr>
                  <w:rPr>
                    <w:rFonts w:ascii="Cambria Math" w:eastAsia="Batang" w:hAnsi="Cambria Math"/>
                    <w:lang w:val="en-GB"/>
                  </w:rPr>
                  <m:t>=-</m:t>
                </m:r>
                <m:func>
                  <m:funcPr>
                    <m:ctrlPr>
                      <w:rPr>
                        <w:rFonts w:ascii="Cambria Math" w:eastAsia="Batang" w:hAnsi="Cambria Math"/>
                        <w:lang w:val="en-GB"/>
                      </w:rPr>
                    </m:ctrlPr>
                  </m:funcPr>
                  <m:fName>
                    <m:r>
                      <w:rPr>
                        <w:rFonts w:ascii="Cambria Math" w:eastAsia="Batang" w:hAnsi="Cambria Math"/>
                        <w:lang w:val="en-GB"/>
                      </w:rPr>
                      <m:t>min</m:t>
                    </m:r>
                  </m:fName>
                  <m:e>
                    <m:d>
                      <m:dPr>
                        <m:begChr m:val="{"/>
                        <m:endChr m:val="}"/>
                        <m:ctrlPr>
                          <w:rPr>
                            <w:rFonts w:ascii="Cambria Math" w:eastAsia="Batang" w:hAnsi="Cambria Math"/>
                            <w:lang w:val="en-GB"/>
                          </w:rPr>
                        </m:ctrlPr>
                      </m:dPr>
                      <m:e>
                        <m:r>
                          <m:rPr>
                            <m:sty m:val="p"/>
                          </m:rPr>
                          <w:rPr>
                            <w:rFonts w:ascii="Cambria Math" w:eastAsia="Batang" w:hAnsi="Cambria Math"/>
                            <w:lang w:val="en-GB"/>
                          </w:rPr>
                          <m:t>12</m:t>
                        </m:r>
                        <m:sSup>
                          <m:sSupPr>
                            <m:ctrlPr>
                              <w:rPr>
                                <w:rFonts w:ascii="Cambria Math" w:eastAsia="Batang" w:hAnsi="Cambria Math"/>
                                <w:lang w:val="en-GB"/>
                              </w:rPr>
                            </m:ctrlPr>
                          </m:sSupPr>
                          <m:e>
                            <m:d>
                              <m:dPr>
                                <m:ctrlPr>
                                  <w:rPr>
                                    <w:rFonts w:ascii="Cambria Math" w:eastAsia="Batang" w:hAnsi="Cambria Math"/>
                                    <w:lang w:val="en-GB"/>
                                  </w:rPr>
                                </m:ctrlPr>
                              </m:dPr>
                              <m:e>
                                <m:f>
                                  <m:fPr>
                                    <m:ctrlPr>
                                      <w:rPr>
                                        <w:rFonts w:ascii="Cambria Math" w:eastAsia="Batang" w:hAnsi="Cambria Math"/>
                                        <w:lang w:val="en-GB"/>
                                      </w:rPr>
                                    </m:ctrlPr>
                                  </m:fPr>
                                  <m:num>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en-GB"/>
                                          </w:rPr>
                                          <m:t>″</m:t>
                                        </m:r>
                                      </m:sup>
                                    </m:sSup>
                                    <m:r>
                                      <m:rPr>
                                        <m:sty m:val="p"/>
                                      </m:rPr>
                                      <w:rPr>
                                        <w:rFonts w:ascii="Cambria Math" w:eastAsia="Batang" w:hAnsi="Cambria Math"/>
                                        <w:lang w:val="en-GB"/>
                                      </w:rPr>
                                      <m:t>-90°</m:t>
                                    </m:r>
                                  </m:num>
                                  <m:den>
                                    <m:sSub>
                                      <m:sSubPr>
                                        <m:ctrlPr>
                                          <w:rPr>
                                            <w:rFonts w:ascii="Cambria Math" w:eastAsia="Batang" w:hAnsi="Cambria Math"/>
                                            <w:lang w:val="en-GB"/>
                                          </w:rPr>
                                        </m:ctrlPr>
                                      </m:sSubPr>
                                      <m:e>
                                        <m:r>
                                          <w:rPr>
                                            <w:rFonts w:ascii="Cambria Math" w:eastAsia="Batang" w:hAnsi="Cambria Math"/>
                                            <w:lang w:val="en-GB"/>
                                          </w:rPr>
                                          <m:t>θ</m:t>
                                        </m:r>
                                      </m:e>
                                      <m:sub>
                                        <m:r>
                                          <m:rPr>
                                            <m:nor/>
                                          </m:rPr>
                                          <w:rPr>
                                            <w:rFonts w:ascii="Times" w:eastAsia="Batang" w:hAnsi="Times"/>
                                            <w:lang w:val="en-GB"/>
                                          </w:rPr>
                                          <m:t>3dB</m:t>
                                        </m:r>
                                      </m:sub>
                                    </m:sSub>
                                  </m:den>
                                </m:f>
                              </m:e>
                            </m:d>
                          </m:e>
                          <m:sup>
                            <m:r>
                              <m:rPr>
                                <m:sty m:val="p"/>
                              </m:rPr>
                              <w:rPr>
                                <w:rFonts w:ascii="Cambria Math" w:eastAsia="Batang" w:hAnsi="Cambria Math"/>
                                <w:lang w:val="en-GB"/>
                              </w:rPr>
                              <m:t>2</m:t>
                            </m:r>
                          </m:sup>
                        </m:sSup>
                        <m:r>
                          <m:rPr>
                            <m:sty m:val="p"/>
                          </m:rPr>
                          <w:rPr>
                            <w:rFonts w:ascii="Cambria Math" w:eastAsia="Batang" w:hAnsi="Cambria Math"/>
                            <w:lang w:val="en-GB"/>
                          </w:rPr>
                          <m:t>,</m:t>
                        </m:r>
                        <m:r>
                          <w:rPr>
                            <w:rFonts w:ascii="Cambria Math" w:eastAsia="Batang" w:hAnsi="Cambria Math"/>
                            <w:lang w:val="en-GB"/>
                          </w:rPr>
                          <m:t>SL</m:t>
                        </m:r>
                        <m:sSub>
                          <m:sSubPr>
                            <m:ctrlPr>
                              <w:rPr>
                                <w:rFonts w:ascii="Cambria Math" w:eastAsia="Batang" w:hAnsi="Cambria Math"/>
                                <w:lang w:val="en-GB"/>
                              </w:rPr>
                            </m:ctrlPr>
                          </m:sSubPr>
                          <m:e>
                            <m:r>
                              <w:rPr>
                                <w:rFonts w:ascii="Cambria Math" w:eastAsia="Batang" w:hAnsi="Cambria Math"/>
                                <w:lang w:val="en-GB"/>
                              </w:rPr>
                              <m:t>A</m:t>
                            </m:r>
                          </m:e>
                          <m:sub>
                            <m:r>
                              <w:rPr>
                                <w:rFonts w:ascii="Cambria Math" w:eastAsia="Batang" w:hAnsi="Cambria Math"/>
                                <w:lang w:val="en-GB"/>
                              </w:rPr>
                              <m:t>V</m:t>
                            </m:r>
                          </m:sub>
                        </m:sSub>
                      </m:e>
                    </m:d>
                  </m:e>
                </m:func>
                <m:r>
                  <m:rPr>
                    <m:sty m:val="p"/>
                  </m:rPr>
                  <w:rPr>
                    <w:rFonts w:ascii="Cambria Math" w:eastAsia="Batang" w:hAnsi="Cambria Math"/>
                    <w:lang w:val="en-GB"/>
                  </w:rPr>
                  <w:br/>
                </m:r>
              </m:oMath>
              <m:oMath>
                <m:r>
                  <m:rPr>
                    <m:nor/>
                  </m:rPr>
                  <w:rPr>
                    <w:rFonts w:ascii="Times" w:eastAsia="Batang" w:hAnsi="Times"/>
                    <w:lang w:val="en-GB"/>
                  </w:rPr>
                  <m:t xml:space="preserve">with </m:t>
                </m:r>
                <m:r>
                  <w:rPr>
                    <w:rFonts w:ascii="Cambria Math" w:eastAsia="Batang" w:hAnsi="Cambria Math"/>
                    <w:lang w:val="en-GB"/>
                  </w:rPr>
                  <m:t>SL</m:t>
                </m:r>
                <m:sSub>
                  <m:sSubPr>
                    <m:ctrlPr>
                      <w:rPr>
                        <w:rFonts w:ascii="Cambria Math" w:eastAsia="Batang" w:hAnsi="Cambria Math"/>
                        <w:lang w:val="en-GB"/>
                      </w:rPr>
                    </m:ctrlPr>
                  </m:sSubPr>
                  <m:e>
                    <m:r>
                      <w:rPr>
                        <w:rFonts w:ascii="Cambria Math" w:eastAsia="Batang" w:hAnsi="Cambria Math"/>
                        <w:lang w:val="en-GB"/>
                      </w:rPr>
                      <m:t>A</m:t>
                    </m:r>
                  </m:e>
                  <m:sub>
                    <m:r>
                      <w:rPr>
                        <w:rFonts w:ascii="Cambria Math" w:eastAsia="Batang" w:hAnsi="Cambria Math"/>
                        <w:lang w:val="en-GB"/>
                      </w:rPr>
                      <m:t>V</m:t>
                    </m:r>
                  </m:sub>
                </m:sSub>
                <m:r>
                  <m:rPr>
                    <m:sty m:val="p"/>
                  </m:rPr>
                  <w:rPr>
                    <w:rFonts w:ascii="Cambria Math" w:eastAsia="Batang" w:hAnsi="Cambria Math"/>
                    <w:lang w:val="en-GB"/>
                  </w:rPr>
                  <m:t xml:space="preserve">=22.5 </m:t>
                </m:r>
                <m:r>
                  <m:rPr>
                    <m:nor/>
                  </m:rPr>
                  <w:rPr>
                    <w:rFonts w:ascii="Times" w:eastAsia="Batang" w:hAnsi="Times"/>
                    <w:lang w:val="en-GB"/>
                  </w:rPr>
                  <m:t xml:space="preserve">dB and </m:t>
                </m:r>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en-GB"/>
                      </w:rPr>
                      <m:t>″</m:t>
                    </m:r>
                  </m:sup>
                </m:sSup>
                <m:r>
                  <m:rPr>
                    <m:sty m:val="p"/>
                  </m:rPr>
                  <w:rPr>
                    <w:rFonts w:ascii="Cambria Math" w:eastAsia="Batang" w:hAnsi="Cambria Math"/>
                    <w:lang w:val="en-GB"/>
                  </w:rPr>
                  <m:t>∈</m:t>
                </m:r>
                <m:d>
                  <m:dPr>
                    <m:begChr m:val="["/>
                    <m:endChr m:val="]"/>
                    <m:ctrlPr>
                      <w:rPr>
                        <w:rFonts w:ascii="Cambria Math" w:eastAsia="Batang" w:hAnsi="Cambria Math"/>
                        <w:lang w:val="en-GB"/>
                      </w:rPr>
                    </m:ctrlPr>
                  </m:dPr>
                  <m:e>
                    <m:r>
                      <m:rPr>
                        <m:sty m:val="p"/>
                      </m:rPr>
                      <w:rPr>
                        <w:rFonts w:ascii="Cambria Math" w:eastAsia="Batang" w:hAnsi="Cambria Math"/>
                        <w:lang w:val="en-GB"/>
                      </w:rPr>
                      <m:t>0°</m:t>
                    </m:r>
                    <m:r>
                      <m:rPr>
                        <m:nor/>
                      </m:rPr>
                      <w:rPr>
                        <w:rFonts w:ascii="Times" w:eastAsia="Batang" w:hAnsi="Times"/>
                        <w:lang w:val="en-GB"/>
                      </w:rPr>
                      <m:t>, 180</m:t>
                    </m:r>
                    <m:r>
                      <m:rPr>
                        <m:sty m:val="p"/>
                      </m:rPr>
                      <w:rPr>
                        <w:rFonts w:ascii="Cambria Math" w:eastAsia="Batang" w:hAnsi="Cambria Math"/>
                        <w:lang w:val="en-GB"/>
                      </w:rPr>
                      <m:t>°</m:t>
                    </m:r>
                  </m:e>
                </m:d>
              </m:oMath>
            </m:oMathPara>
          </w:p>
        </w:tc>
      </w:tr>
      <w:tr w:rsidR="00C82E51" w:rsidRPr="001E7D19" w14:paraId="5CD56E89" w14:textId="77777777" w:rsidTr="00513592">
        <w:trPr>
          <w:cantSplit/>
          <w:trHeight w:val="809"/>
          <w:jc w:val="center"/>
        </w:trPr>
        <w:tc>
          <w:tcPr>
            <w:tcW w:w="2689" w:type="dxa"/>
            <w:shd w:val="clear" w:color="auto" w:fill="F2F2F2"/>
            <w:vAlign w:val="center"/>
          </w:tcPr>
          <w:p w14:paraId="49C5599C" w14:textId="77777777" w:rsidR="00C82E51" w:rsidRPr="001E7D19" w:rsidRDefault="00C82E51" w:rsidP="00513592">
            <w:pPr>
              <w:keepNext/>
              <w:keepLines/>
              <w:autoSpaceDE/>
              <w:autoSpaceDN/>
              <w:adjustRightInd/>
              <w:snapToGrid/>
              <w:spacing w:after="0"/>
              <w:jc w:val="left"/>
              <w:rPr>
                <w:rFonts w:ascii="Times" w:eastAsia="Batang" w:hAnsi="Times"/>
                <w:lang w:val="en-GB"/>
              </w:rPr>
            </w:pPr>
            <w:r w:rsidRPr="001E7D19">
              <w:rPr>
                <w:rFonts w:ascii="Times" w:eastAsia="Batang" w:hAnsi="Times"/>
                <w:lang w:val="en-GB"/>
              </w:rPr>
              <w:t>Horizontal cut of the radiation power pattern (dB)</w:t>
            </w:r>
          </w:p>
        </w:tc>
        <w:tc>
          <w:tcPr>
            <w:tcW w:w="7096" w:type="dxa"/>
            <w:vAlign w:val="center"/>
          </w:tcPr>
          <w:p w14:paraId="330B8AB7" w14:textId="77777777" w:rsidR="00C82E51" w:rsidRPr="001E7D19" w:rsidRDefault="00000000" w:rsidP="00513592">
            <w:pPr>
              <w:keepNext/>
              <w:keepLines/>
              <w:autoSpaceDE/>
              <w:autoSpaceDN/>
              <w:adjustRightInd/>
              <w:snapToGrid/>
              <w:spacing w:after="0"/>
              <w:jc w:val="center"/>
              <w:rPr>
                <w:rFonts w:ascii="Times" w:eastAsia="Batang" w:hAnsi="Times"/>
                <w:lang w:val="en-GB"/>
              </w:rPr>
            </w:pPr>
            <m:oMathPara>
              <m:oMath>
                <m:sSubSup>
                  <m:sSubSupPr>
                    <m:ctrlPr>
                      <w:rPr>
                        <w:rFonts w:ascii="Cambria Math" w:eastAsia="Batang" w:hAnsi="Cambria Math"/>
                        <w:lang w:val="en-GB"/>
                      </w:rPr>
                    </m:ctrlPr>
                  </m:sSubSupPr>
                  <m:e>
                    <m:r>
                      <w:rPr>
                        <w:rFonts w:ascii="Cambria Math" w:eastAsia="Batang" w:hAnsi="Cambria Math"/>
                        <w:lang w:val="en-GB"/>
                      </w:rPr>
                      <m:t>A</m:t>
                    </m:r>
                  </m:e>
                  <m:sub>
                    <m:r>
                      <m:rPr>
                        <m:nor/>
                      </m:rPr>
                      <w:rPr>
                        <w:rFonts w:ascii="Times" w:eastAsia="Batang" w:hAnsi="Times"/>
                        <w:lang w:val="en-GB"/>
                      </w:rPr>
                      <m:t>dB</m:t>
                    </m:r>
                  </m:sub>
                  <m:sup>
                    <m:r>
                      <m:rPr>
                        <m:sty m:val="p"/>
                      </m:rPr>
                      <w:rPr>
                        <w:rFonts w:ascii="Cambria Math" w:eastAsia="Batang" w:hAnsi="Cambria Math"/>
                        <w:lang w:val="en-GB"/>
                      </w:rPr>
                      <m:t>″</m:t>
                    </m:r>
                  </m:sup>
                </m:sSubSup>
                <m:d>
                  <m:dPr>
                    <m:ctrlPr>
                      <w:rPr>
                        <w:rFonts w:ascii="Cambria Math" w:eastAsia="Batang" w:hAnsi="Cambria Math"/>
                        <w:lang w:val="en-GB"/>
                      </w:rPr>
                    </m:ctrlPr>
                  </m:dPr>
                  <m:e>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en-GB"/>
                          </w:rPr>
                          <m:t>″</m:t>
                        </m:r>
                      </m:sup>
                    </m:sSup>
                    <m:r>
                      <m:rPr>
                        <m:sty m:val="p"/>
                      </m:rPr>
                      <w:rPr>
                        <w:rFonts w:ascii="Cambria Math" w:eastAsia="Batang" w:hAnsi="Cambria Math"/>
                        <w:lang w:val="en-GB"/>
                      </w:rPr>
                      <m:t>=90°, </m:t>
                    </m:r>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en-GB"/>
                          </w:rPr>
                          <m:t>″</m:t>
                        </m:r>
                      </m:sup>
                    </m:sSup>
                  </m:e>
                </m:d>
                <m:r>
                  <m:rPr>
                    <m:sty m:val="p"/>
                  </m:rPr>
                  <w:rPr>
                    <w:rFonts w:ascii="Cambria Math" w:eastAsia="Batang" w:hAnsi="Cambria Math"/>
                    <w:lang w:val="en-GB"/>
                  </w:rPr>
                  <m:t>=-</m:t>
                </m:r>
                <m:func>
                  <m:funcPr>
                    <m:ctrlPr>
                      <w:rPr>
                        <w:rFonts w:ascii="Cambria Math" w:eastAsia="Batang" w:hAnsi="Cambria Math"/>
                        <w:lang w:val="en-GB"/>
                      </w:rPr>
                    </m:ctrlPr>
                  </m:funcPr>
                  <m:fName>
                    <m:r>
                      <w:rPr>
                        <w:rFonts w:ascii="Cambria Math" w:eastAsia="Batang" w:hAnsi="Cambria Math"/>
                        <w:lang w:val="en-GB"/>
                      </w:rPr>
                      <m:t>min</m:t>
                    </m:r>
                  </m:fName>
                  <m:e>
                    <m:d>
                      <m:dPr>
                        <m:begChr m:val="{"/>
                        <m:endChr m:val="}"/>
                        <m:ctrlPr>
                          <w:rPr>
                            <w:rFonts w:ascii="Cambria Math" w:eastAsia="Batang" w:hAnsi="Cambria Math"/>
                            <w:lang w:val="en-GB"/>
                          </w:rPr>
                        </m:ctrlPr>
                      </m:dPr>
                      <m:e>
                        <m:r>
                          <m:rPr>
                            <m:sty m:val="p"/>
                          </m:rPr>
                          <w:rPr>
                            <w:rFonts w:ascii="Cambria Math" w:eastAsia="Batang" w:hAnsi="Cambria Math"/>
                            <w:lang w:val="en-GB"/>
                          </w:rPr>
                          <m:t>12</m:t>
                        </m:r>
                        <m:sSup>
                          <m:sSupPr>
                            <m:ctrlPr>
                              <w:rPr>
                                <w:rFonts w:ascii="Cambria Math" w:eastAsia="Batang" w:hAnsi="Cambria Math"/>
                                <w:lang w:val="en-GB"/>
                              </w:rPr>
                            </m:ctrlPr>
                          </m:sSupPr>
                          <m:e>
                            <m:d>
                              <m:dPr>
                                <m:ctrlPr>
                                  <w:rPr>
                                    <w:rFonts w:ascii="Cambria Math" w:eastAsia="Batang" w:hAnsi="Cambria Math"/>
                                    <w:lang w:val="en-GB"/>
                                  </w:rPr>
                                </m:ctrlPr>
                              </m:dPr>
                              <m:e>
                                <m:f>
                                  <m:fPr>
                                    <m:ctrlPr>
                                      <w:rPr>
                                        <w:rFonts w:ascii="Cambria Math" w:eastAsia="Batang" w:hAnsi="Cambria Math"/>
                                        <w:lang w:val="en-GB"/>
                                      </w:rPr>
                                    </m:ctrlPr>
                                  </m:fPr>
                                  <m:num>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en-GB"/>
                                          </w:rPr>
                                          <m:t>″</m:t>
                                        </m:r>
                                      </m:sup>
                                    </m:sSup>
                                  </m:num>
                                  <m:den>
                                    <m:sSub>
                                      <m:sSubPr>
                                        <m:ctrlPr>
                                          <w:rPr>
                                            <w:rFonts w:ascii="Cambria Math" w:eastAsia="Batang" w:hAnsi="Cambria Math"/>
                                            <w:lang w:val="en-GB"/>
                                          </w:rPr>
                                        </m:ctrlPr>
                                      </m:sSubPr>
                                      <m:e>
                                        <m:r>
                                          <w:rPr>
                                            <w:rFonts w:ascii="Cambria Math" w:eastAsia="Batang" w:hAnsi="Cambria Math"/>
                                            <w:lang w:val="en-GB"/>
                                          </w:rPr>
                                          <m:t>ϕ</m:t>
                                        </m:r>
                                      </m:e>
                                      <m:sub>
                                        <m:r>
                                          <m:rPr>
                                            <m:nor/>
                                          </m:rPr>
                                          <w:rPr>
                                            <w:rFonts w:ascii="Times" w:eastAsia="Batang" w:hAnsi="Times"/>
                                            <w:lang w:val="en-GB"/>
                                          </w:rPr>
                                          <m:t>3dB</m:t>
                                        </m:r>
                                      </m:sub>
                                    </m:sSub>
                                  </m:den>
                                </m:f>
                              </m:e>
                            </m:d>
                          </m:e>
                          <m:sup>
                            <m:r>
                              <m:rPr>
                                <m:sty m:val="p"/>
                              </m:rPr>
                              <w:rPr>
                                <w:rFonts w:ascii="Cambria Math" w:eastAsia="Batang" w:hAnsi="Cambria Math"/>
                                <w:lang w:val="en-GB"/>
                              </w:rPr>
                              <m:t>2</m:t>
                            </m:r>
                          </m:sup>
                        </m:sSup>
                        <m:r>
                          <m:rPr>
                            <m:sty m:val="p"/>
                          </m:rPr>
                          <w:rPr>
                            <w:rFonts w:ascii="Cambria Math" w:eastAsia="Batang" w:hAnsi="Cambria Math"/>
                            <w:lang w:val="en-GB"/>
                          </w:rPr>
                          <m:t>,</m:t>
                        </m:r>
                        <m:sSub>
                          <m:sSubPr>
                            <m:ctrlPr>
                              <w:rPr>
                                <w:rFonts w:ascii="Cambria Math" w:eastAsia="Batang" w:hAnsi="Cambria Math"/>
                                <w:lang w:val="en-GB"/>
                              </w:rPr>
                            </m:ctrlPr>
                          </m:sSubPr>
                          <m:e>
                            <m:r>
                              <w:rPr>
                                <w:rFonts w:ascii="Cambria Math" w:eastAsia="Batang" w:hAnsi="Cambria Math"/>
                                <w:lang w:val="en-GB"/>
                              </w:rPr>
                              <m:t>A</m:t>
                            </m:r>
                          </m:e>
                          <m:sub>
                            <m:r>
                              <w:rPr>
                                <w:rFonts w:ascii="Cambria Math" w:eastAsia="Batang" w:hAnsi="Cambria Math"/>
                                <w:lang w:val="en-GB"/>
                              </w:rPr>
                              <m:t>max</m:t>
                            </m:r>
                          </m:sub>
                        </m:sSub>
                      </m:e>
                    </m:d>
                  </m:e>
                </m:func>
                <m:r>
                  <m:rPr>
                    <m:sty m:val="p"/>
                  </m:rPr>
                  <w:rPr>
                    <w:rFonts w:ascii="Cambria Math" w:eastAsia="Batang" w:hAnsi="Cambria Math"/>
                    <w:lang w:val="en-GB"/>
                  </w:rPr>
                  <w:br/>
                </m:r>
              </m:oMath>
              <m:oMath>
                <m:r>
                  <m:rPr>
                    <m:nor/>
                  </m:rPr>
                  <w:rPr>
                    <w:rFonts w:ascii="Times" w:eastAsia="Batang" w:hAnsi="Times"/>
                    <w:lang w:val="en-GB"/>
                  </w:rPr>
                  <m:t xml:space="preserve">with </m:t>
                </m:r>
                <m:r>
                  <m:rPr>
                    <m:sty m:val="p"/>
                  </m:rPr>
                  <w:rPr>
                    <w:rFonts w:ascii="Cambria Math" w:eastAsia="Batang" w:hAnsi="Cambria Math"/>
                    <w:lang w:val="en-GB"/>
                  </w:rPr>
                  <m:t xml:space="preserve">, </m:t>
                </m:r>
                <m:sSub>
                  <m:sSubPr>
                    <m:ctrlPr>
                      <w:rPr>
                        <w:rFonts w:ascii="Cambria Math" w:eastAsia="Batang" w:hAnsi="Cambria Math"/>
                        <w:lang w:val="en-GB"/>
                      </w:rPr>
                    </m:ctrlPr>
                  </m:sSubPr>
                  <m:e>
                    <m:r>
                      <w:rPr>
                        <w:rFonts w:ascii="Cambria Math" w:eastAsia="Batang" w:hAnsi="Cambria Math"/>
                        <w:lang w:val="en-GB"/>
                      </w:rPr>
                      <m:t>A</m:t>
                    </m:r>
                  </m:e>
                  <m:sub>
                    <m:r>
                      <w:rPr>
                        <w:rFonts w:ascii="Cambria Math" w:eastAsia="Batang" w:hAnsi="Cambria Math"/>
                        <w:lang w:val="en-GB"/>
                      </w:rPr>
                      <m:t>max</m:t>
                    </m:r>
                  </m:sub>
                </m:sSub>
                <m:r>
                  <m:rPr>
                    <m:sty m:val="p"/>
                  </m:rPr>
                  <w:rPr>
                    <w:rFonts w:ascii="Cambria Math" w:eastAsia="Batang" w:hAnsi="Cambria Math"/>
                    <w:lang w:val="en-GB"/>
                  </w:rPr>
                  <m:t xml:space="preserve">=22.5 </m:t>
                </m:r>
                <m:r>
                  <m:rPr>
                    <m:nor/>
                  </m:rPr>
                  <w:rPr>
                    <w:rFonts w:ascii="Times" w:eastAsia="Batang" w:hAnsi="Times"/>
                    <w:lang w:val="en-GB"/>
                  </w:rPr>
                  <m:t xml:space="preserve">dB and </m:t>
                </m:r>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en-GB"/>
                      </w:rPr>
                      <m:t>″</m:t>
                    </m:r>
                  </m:sup>
                </m:sSup>
                <m:r>
                  <m:rPr>
                    <m:sty m:val="p"/>
                  </m:rPr>
                  <w:rPr>
                    <w:rFonts w:ascii="Cambria Math" w:eastAsia="Batang" w:hAnsi="Cambria Math"/>
                    <w:lang w:val="en-GB"/>
                  </w:rPr>
                  <m:t>∈</m:t>
                </m:r>
                <m:d>
                  <m:dPr>
                    <m:begChr m:val="["/>
                    <m:endChr m:val="]"/>
                    <m:ctrlPr>
                      <w:rPr>
                        <w:rFonts w:ascii="Cambria Math" w:eastAsia="Batang" w:hAnsi="Cambria Math"/>
                        <w:lang w:val="en-GB"/>
                      </w:rPr>
                    </m:ctrlPr>
                  </m:dPr>
                  <m:e>
                    <m:r>
                      <m:rPr>
                        <m:nor/>
                      </m:rPr>
                      <w:rPr>
                        <w:rFonts w:ascii="Times" w:eastAsia="Batang" w:hAnsi="Times"/>
                        <w:lang w:val="en-GB"/>
                      </w:rPr>
                      <m:t>-180</m:t>
                    </m:r>
                    <m:r>
                      <m:rPr>
                        <m:sty m:val="p"/>
                      </m:rPr>
                      <w:rPr>
                        <w:rFonts w:ascii="Cambria Math" w:eastAsia="Batang" w:hAnsi="Cambria Math"/>
                        <w:lang w:val="en-GB"/>
                      </w:rPr>
                      <m:t>°</m:t>
                    </m:r>
                    <m:r>
                      <m:rPr>
                        <m:nor/>
                      </m:rPr>
                      <w:rPr>
                        <w:rFonts w:ascii="Times" w:eastAsia="Batang" w:hAnsi="Times"/>
                        <w:lang w:val="en-GB"/>
                      </w:rPr>
                      <m:t>, 180</m:t>
                    </m:r>
                    <m:r>
                      <m:rPr>
                        <m:sty m:val="p"/>
                      </m:rPr>
                      <w:rPr>
                        <w:rFonts w:ascii="Cambria Math" w:eastAsia="Batang" w:hAnsi="Cambria Math"/>
                        <w:lang w:val="en-GB"/>
                      </w:rPr>
                      <m:t>°</m:t>
                    </m:r>
                  </m:e>
                </m:d>
              </m:oMath>
            </m:oMathPara>
          </w:p>
        </w:tc>
      </w:tr>
      <w:tr w:rsidR="00C82E51" w:rsidRPr="001E7D19" w14:paraId="452C5609" w14:textId="77777777" w:rsidTr="00513592">
        <w:trPr>
          <w:cantSplit/>
          <w:trHeight w:val="378"/>
          <w:jc w:val="center"/>
        </w:trPr>
        <w:tc>
          <w:tcPr>
            <w:tcW w:w="2689" w:type="dxa"/>
            <w:shd w:val="clear" w:color="auto" w:fill="F2F2F2"/>
            <w:vAlign w:val="center"/>
          </w:tcPr>
          <w:p w14:paraId="02FE78BB" w14:textId="77777777" w:rsidR="00C82E51" w:rsidRPr="001E7D19" w:rsidRDefault="00C82E51" w:rsidP="00513592">
            <w:pPr>
              <w:keepNext/>
              <w:keepLines/>
              <w:autoSpaceDE/>
              <w:autoSpaceDN/>
              <w:adjustRightInd/>
              <w:snapToGrid/>
              <w:spacing w:after="0"/>
              <w:jc w:val="left"/>
              <w:rPr>
                <w:rFonts w:ascii="Times" w:eastAsia="Batang" w:hAnsi="Times"/>
                <w:lang w:val="en-GB"/>
              </w:rPr>
            </w:pPr>
            <w:r w:rsidRPr="001E7D19">
              <w:rPr>
                <w:rFonts w:ascii="Times" w:eastAsia="Batang" w:hAnsi="Times"/>
                <w:lang w:val="en-GB"/>
              </w:rPr>
              <w:t>3D radiation power pattern (dB)</w:t>
            </w:r>
          </w:p>
        </w:tc>
        <w:tc>
          <w:tcPr>
            <w:tcW w:w="7096" w:type="dxa"/>
            <w:vAlign w:val="center"/>
          </w:tcPr>
          <w:p w14:paraId="776A542E" w14:textId="77777777" w:rsidR="00C82E51" w:rsidRPr="001E7D19" w:rsidRDefault="00000000" w:rsidP="00513592">
            <w:pPr>
              <w:keepNext/>
              <w:keepLines/>
              <w:autoSpaceDE/>
              <w:autoSpaceDN/>
              <w:adjustRightInd/>
              <w:snapToGrid/>
              <w:spacing w:after="0"/>
              <w:jc w:val="center"/>
              <w:rPr>
                <w:rFonts w:ascii="Times" w:eastAsia="Batang" w:hAnsi="Times"/>
                <w:lang w:val="de-DE"/>
              </w:rPr>
            </w:pPr>
            <m:oMathPara>
              <m:oMath>
                <m:sSubSup>
                  <m:sSubSupPr>
                    <m:ctrlPr>
                      <w:rPr>
                        <w:rFonts w:ascii="Cambria Math" w:eastAsia="Batang" w:hAnsi="Cambria Math"/>
                        <w:lang w:val="en-GB"/>
                      </w:rPr>
                    </m:ctrlPr>
                  </m:sSubSupPr>
                  <m:e>
                    <m:r>
                      <w:rPr>
                        <w:rFonts w:ascii="Cambria Math" w:eastAsia="Batang" w:hAnsi="Cambria Math"/>
                        <w:lang w:val="en-GB"/>
                      </w:rPr>
                      <m:t>A</m:t>
                    </m:r>
                  </m:e>
                  <m:sub>
                    <m:r>
                      <m:rPr>
                        <m:nor/>
                      </m:rPr>
                      <w:rPr>
                        <w:rFonts w:ascii="Times" w:eastAsia="Batang" w:hAnsi="Times"/>
                        <w:lang w:val="de-DE"/>
                      </w:rPr>
                      <m:t>dB</m:t>
                    </m:r>
                  </m:sub>
                  <m:sup>
                    <m:r>
                      <m:rPr>
                        <m:sty m:val="p"/>
                      </m:rPr>
                      <w:rPr>
                        <w:rFonts w:ascii="Cambria Math" w:eastAsia="Batang" w:hAnsi="Cambria Math"/>
                        <w:lang w:val="de-DE"/>
                      </w:rPr>
                      <m:t>″</m:t>
                    </m:r>
                  </m:sup>
                </m:sSubSup>
                <m:d>
                  <m:dPr>
                    <m:ctrlPr>
                      <w:rPr>
                        <w:rFonts w:ascii="Cambria Math" w:eastAsia="Batang" w:hAnsi="Cambria Math"/>
                        <w:lang w:val="en-GB"/>
                      </w:rPr>
                    </m:ctrlPr>
                  </m:dPr>
                  <m:e>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de-DE"/>
                          </w:rPr>
                          <m:t>″</m:t>
                        </m:r>
                      </m:sup>
                    </m:sSup>
                    <m:r>
                      <m:rPr>
                        <m:sty m:val="p"/>
                      </m:rPr>
                      <w:rPr>
                        <w:rFonts w:ascii="Cambria Math" w:eastAsia="Batang" w:hAnsi="Cambria Math"/>
                        <w:lang w:val="de-DE"/>
                      </w:rPr>
                      <m:t>,</m:t>
                    </m:r>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de-DE"/>
                          </w:rPr>
                          <m:t>″</m:t>
                        </m:r>
                      </m:sup>
                    </m:sSup>
                  </m:e>
                </m:d>
                <m:r>
                  <m:rPr>
                    <m:sty m:val="p"/>
                  </m:rPr>
                  <w:rPr>
                    <w:rFonts w:ascii="Cambria Math" w:eastAsia="Batang" w:hAnsi="Cambria Math"/>
                    <w:lang w:val="de-DE"/>
                  </w:rPr>
                  <m:t>=-</m:t>
                </m:r>
                <m:func>
                  <m:funcPr>
                    <m:ctrlPr>
                      <w:rPr>
                        <w:rFonts w:ascii="Cambria Math" w:eastAsia="Batang" w:hAnsi="Cambria Math"/>
                        <w:lang w:val="en-GB"/>
                      </w:rPr>
                    </m:ctrlPr>
                  </m:funcPr>
                  <m:fName>
                    <m:r>
                      <w:rPr>
                        <w:rFonts w:ascii="Cambria Math" w:eastAsia="Batang" w:hAnsi="Cambria Math"/>
                        <w:lang w:val="en-GB"/>
                      </w:rPr>
                      <m:t>min</m:t>
                    </m:r>
                  </m:fName>
                  <m:e>
                    <m:d>
                      <m:dPr>
                        <m:begChr m:val="{"/>
                        <m:endChr m:val="}"/>
                        <m:ctrlPr>
                          <w:rPr>
                            <w:rFonts w:ascii="Cambria Math" w:eastAsia="Batang" w:hAnsi="Cambria Math"/>
                            <w:lang w:val="en-GB"/>
                          </w:rPr>
                        </m:ctrlPr>
                      </m:dPr>
                      <m:e>
                        <m:r>
                          <m:rPr>
                            <m:sty m:val="p"/>
                          </m:rPr>
                          <w:rPr>
                            <w:rFonts w:ascii="Cambria Math" w:eastAsia="Batang" w:hAnsi="Cambria Math"/>
                            <w:lang w:val="de-DE"/>
                          </w:rPr>
                          <m:t>-</m:t>
                        </m:r>
                        <m:d>
                          <m:dPr>
                            <m:ctrlPr>
                              <w:rPr>
                                <w:rFonts w:ascii="Cambria Math" w:eastAsia="Batang" w:hAnsi="Cambria Math"/>
                                <w:lang w:val="en-GB"/>
                              </w:rPr>
                            </m:ctrlPr>
                          </m:dPr>
                          <m:e>
                            <m:sSubSup>
                              <m:sSubSupPr>
                                <m:ctrlPr>
                                  <w:rPr>
                                    <w:rFonts w:ascii="Cambria Math" w:eastAsia="Batang" w:hAnsi="Cambria Math"/>
                                    <w:lang w:val="en-GB"/>
                                  </w:rPr>
                                </m:ctrlPr>
                              </m:sSubSupPr>
                              <m:e>
                                <m:r>
                                  <w:rPr>
                                    <w:rFonts w:ascii="Cambria Math" w:eastAsia="Batang" w:hAnsi="Cambria Math"/>
                                    <w:lang w:val="en-GB"/>
                                  </w:rPr>
                                  <m:t>A</m:t>
                                </m:r>
                              </m:e>
                              <m:sub>
                                <m:r>
                                  <m:rPr>
                                    <m:nor/>
                                  </m:rPr>
                                  <w:rPr>
                                    <w:rFonts w:ascii="Times" w:eastAsia="Batang" w:hAnsi="Times"/>
                                    <w:lang w:val="de-DE"/>
                                  </w:rPr>
                                  <m:t>dB</m:t>
                                </m:r>
                              </m:sub>
                              <m:sup>
                                <m:r>
                                  <m:rPr>
                                    <m:sty m:val="p"/>
                                  </m:rPr>
                                  <w:rPr>
                                    <w:rFonts w:ascii="Cambria Math" w:eastAsia="Batang" w:hAnsi="Cambria Math"/>
                                    <w:lang w:val="de-DE"/>
                                  </w:rPr>
                                  <m:t>″</m:t>
                                </m:r>
                              </m:sup>
                            </m:sSubSup>
                            <m:d>
                              <m:dPr>
                                <m:ctrlPr>
                                  <w:rPr>
                                    <w:rFonts w:ascii="Cambria Math" w:eastAsia="Batang" w:hAnsi="Cambria Math"/>
                                    <w:lang w:val="en-GB"/>
                                  </w:rPr>
                                </m:ctrlPr>
                              </m:dPr>
                              <m:e>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de-DE"/>
                                      </w:rPr>
                                      <m:t>″</m:t>
                                    </m:r>
                                  </m:sup>
                                </m:sSup>
                                <m:r>
                                  <m:rPr>
                                    <m:sty m:val="p"/>
                                  </m:rPr>
                                  <w:rPr>
                                    <w:rFonts w:ascii="Cambria Math" w:eastAsia="Batang" w:hAnsi="Cambria Math"/>
                                    <w:lang w:val="de-DE"/>
                                  </w:rPr>
                                  <m:t>, </m:t>
                                </m:r>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de-DE"/>
                                      </w:rPr>
                                      <m:t>″</m:t>
                                    </m:r>
                                  </m:sup>
                                </m:sSup>
                                <m:r>
                                  <m:rPr>
                                    <m:sty m:val="p"/>
                                  </m:rPr>
                                  <w:rPr>
                                    <w:rFonts w:ascii="Cambria Math" w:eastAsia="Batang" w:hAnsi="Cambria Math"/>
                                    <w:lang w:val="de-DE"/>
                                  </w:rPr>
                                  <m:t>=0°</m:t>
                                </m:r>
                              </m:e>
                            </m:d>
                            <m:r>
                              <m:rPr>
                                <m:sty m:val="p"/>
                              </m:rPr>
                              <w:rPr>
                                <w:rFonts w:ascii="Cambria Math" w:eastAsia="Batang" w:hAnsi="Cambria Math"/>
                                <w:lang w:val="de-DE"/>
                              </w:rPr>
                              <m:t>+</m:t>
                            </m:r>
                            <m:sSubSup>
                              <m:sSubSupPr>
                                <m:ctrlPr>
                                  <w:rPr>
                                    <w:rFonts w:ascii="Cambria Math" w:eastAsia="Batang" w:hAnsi="Cambria Math"/>
                                    <w:lang w:val="en-GB"/>
                                  </w:rPr>
                                </m:ctrlPr>
                              </m:sSubSupPr>
                              <m:e>
                                <m:r>
                                  <w:rPr>
                                    <w:rFonts w:ascii="Cambria Math" w:eastAsia="Batang" w:hAnsi="Cambria Math"/>
                                    <w:lang w:val="en-GB"/>
                                  </w:rPr>
                                  <m:t>A</m:t>
                                </m:r>
                              </m:e>
                              <m:sub>
                                <m:r>
                                  <m:rPr>
                                    <m:nor/>
                                  </m:rPr>
                                  <w:rPr>
                                    <w:rFonts w:ascii="Times" w:eastAsia="Batang" w:hAnsi="Times"/>
                                    <w:lang w:val="de-DE"/>
                                  </w:rPr>
                                  <m:t>dB</m:t>
                                </m:r>
                              </m:sub>
                              <m:sup>
                                <m:r>
                                  <m:rPr>
                                    <m:sty m:val="p"/>
                                  </m:rPr>
                                  <w:rPr>
                                    <w:rFonts w:ascii="Cambria Math" w:eastAsia="Batang" w:hAnsi="Cambria Math"/>
                                    <w:lang w:val="de-DE"/>
                                  </w:rPr>
                                  <m:t>″</m:t>
                                </m:r>
                              </m:sup>
                            </m:sSubSup>
                            <m:d>
                              <m:dPr>
                                <m:ctrlPr>
                                  <w:rPr>
                                    <w:rFonts w:ascii="Cambria Math" w:eastAsia="Batang" w:hAnsi="Cambria Math"/>
                                    <w:lang w:val="en-GB"/>
                                  </w:rPr>
                                </m:ctrlPr>
                              </m:dPr>
                              <m:e>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de-DE"/>
                                      </w:rPr>
                                      <m:t>″</m:t>
                                    </m:r>
                                  </m:sup>
                                </m:sSup>
                                <m:r>
                                  <m:rPr>
                                    <m:sty m:val="p"/>
                                  </m:rPr>
                                  <w:rPr>
                                    <w:rFonts w:ascii="Cambria Math" w:eastAsia="Batang" w:hAnsi="Cambria Math"/>
                                    <w:lang w:val="de-DE"/>
                                  </w:rPr>
                                  <m:t>=90°, </m:t>
                                </m:r>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de-DE"/>
                                      </w:rPr>
                                      <m:t>″</m:t>
                                    </m:r>
                                  </m:sup>
                                </m:sSup>
                              </m:e>
                            </m:d>
                          </m:e>
                        </m:d>
                        <m:r>
                          <m:rPr>
                            <m:sty m:val="p"/>
                          </m:rPr>
                          <w:rPr>
                            <w:rFonts w:ascii="Cambria Math" w:eastAsia="Batang" w:hAnsi="Cambria Math"/>
                            <w:lang w:val="de-DE"/>
                          </w:rPr>
                          <m:t>,</m:t>
                        </m:r>
                        <m:sSub>
                          <m:sSubPr>
                            <m:ctrlPr>
                              <w:rPr>
                                <w:rFonts w:ascii="Cambria Math" w:eastAsia="Batang" w:hAnsi="Cambria Math"/>
                                <w:lang w:val="en-GB"/>
                              </w:rPr>
                            </m:ctrlPr>
                          </m:sSubPr>
                          <m:e>
                            <m:r>
                              <w:rPr>
                                <w:rFonts w:ascii="Cambria Math" w:eastAsia="Batang" w:hAnsi="Cambria Math"/>
                                <w:lang w:val="en-GB"/>
                              </w:rPr>
                              <m:t>A</m:t>
                            </m:r>
                          </m:e>
                          <m:sub>
                            <m:r>
                              <w:rPr>
                                <w:rFonts w:ascii="Cambria Math" w:eastAsia="Batang" w:hAnsi="Cambria Math"/>
                                <w:lang w:val="en-GB"/>
                              </w:rPr>
                              <m:t>max</m:t>
                            </m:r>
                          </m:sub>
                        </m:sSub>
                      </m:e>
                    </m:d>
                  </m:e>
                </m:func>
              </m:oMath>
            </m:oMathPara>
          </w:p>
        </w:tc>
      </w:tr>
      <w:tr w:rsidR="00C82E51" w:rsidRPr="001E7D19" w14:paraId="52322182" w14:textId="77777777" w:rsidTr="00513592">
        <w:trPr>
          <w:cantSplit/>
          <w:trHeight w:val="391"/>
          <w:jc w:val="center"/>
        </w:trPr>
        <w:tc>
          <w:tcPr>
            <w:tcW w:w="2689" w:type="dxa"/>
            <w:shd w:val="clear" w:color="auto" w:fill="F2F2F2"/>
            <w:vAlign w:val="center"/>
          </w:tcPr>
          <w:p w14:paraId="50ED6246" w14:textId="77777777" w:rsidR="00C82E51" w:rsidRPr="001E7D19" w:rsidRDefault="00C82E51" w:rsidP="00513592">
            <w:pPr>
              <w:keepNext/>
              <w:keepLines/>
              <w:autoSpaceDE/>
              <w:autoSpaceDN/>
              <w:adjustRightInd/>
              <w:snapToGrid/>
              <w:spacing w:after="0"/>
              <w:jc w:val="left"/>
              <w:rPr>
                <w:rFonts w:ascii="Times" w:eastAsia="Batang" w:hAnsi="Times"/>
                <w:lang w:val="en-GB"/>
              </w:rPr>
            </w:pPr>
            <w:r w:rsidRPr="001E7D19">
              <w:rPr>
                <w:rFonts w:ascii="Times" w:eastAsia="Batang" w:hAnsi="Times"/>
                <w:lang w:val="en-GB"/>
              </w:rPr>
              <w:t xml:space="preserve">Maximum directional gain of an antenna element </w:t>
            </w:r>
          </w:p>
        </w:tc>
        <w:tc>
          <w:tcPr>
            <w:tcW w:w="7096" w:type="dxa"/>
            <w:vAlign w:val="center"/>
          </w:tcPr>
          <w:p w14:paraId="3DDFEA73" w14:textId="77777777" w:rsidR="00C82E51" w:rsidRPr="001E7D19" w:rsidRDefault="00C82E51" w:rsidP="00513592">
            <w:pPr>
              <w:keepNext/>
              <w:keepLines/>
              <w:autoSpaceDE/>
              <w:autoSpaceDN/>
              <w:adjustRightInd/>
              <w:snapToGrid/>
              <w:spacing w:after="0"/>
              <w:jc w:val="center"/>
              <w:rPr>
                <w:rFonts w:ascii="Times" w:eastAsia="Batang" w:hAnsi="Times"/>
                <w:lang w:val="en-GB"/>
              </w:rPr>
            </w:pPr>
            <w:proofErr w:type="spellStart"/>
            <w:proofErr w:type="gramStart"/>
            <w:r w:rsidRPr="001E7D19">
              <w:rPr>
                <w:rFonts w:ascii="Times" w:eastAsia="Batang" w:hAnsi="Times"/>
                <w:i/>
                <w:lang w:val="en-GB"/>
              </w:rPr>
              <w:t>G</w:t>
            </w:r>
            <w:r w:rsidRPr="001E7D19">
              <w:rPr>
                <w:rFonts w:ascii="Times" w:eastAsia="Batang" w:hAnsi="Times"/>
                <w:i/>
                <w:vertAlign w:val="subscript"/>
                <w:lang w:val="en-GB"/>
              </w:rPr>
              <w:t>E,max</w:t>
            </w:r>
            <w:proofErr w:type="spellEnd"/>
            <w:proofErr w:type="gramEnd"/>
            <w:r w:rsidRPr="001E7D19">
              <w:rPr>
                <w:rFonts w:ascii="Times" w:eastAsia="Batang" w:hAnsi="Times"/>
                <w:lang w:val="en-GB"/>
              </w:rPr>
              <w:t xml:space="preserve"> </w:t>
            </w:r>
            <w:proofErr w:type="spellStart"/>
            <w:r w:rsidRPr="001E7D19">
              <w:rPr>
                <w:rFonts w:ascii="Times" w:eastAsia="Batang" w:hAnsi="Times"/>
                <w:lang w:val="en-GB"/>
              </w:rPr>
              <w:t>dBi</w:t>
            </w:r>
            <w:proofErr w:type="spellEnd"/>
          </w:p>
        </w:tc>
      </w:tr>
      <w:tr w:rsidR="00C82E51" w:rsidRPr="001E7D19" w14:paraId="6BC9577E" w14:textId="77777777" w:rsidTr="00513592">
        <w:trPr>
          <w:cantSplit/>
          <w:trHeight w:val="391"/>
          <w:jc w:val="center"/>
        </w:trPr>
        <w:tc>
          <w:tcPr>
            <w:tcW w:w="9785" w:type="dxa"/>
            <w:gridSpan w:val="2"/>
            <w:shd w:val="clear" w:color="auto" w:fill="F2F2F2"/>
            <w:vAlign w:val="center"/>
          </w:tcPr>
          <w:p w14:paraId="683C48FF" w14:textId="77777777" w:rsidR="00C82E51" w:rsidRPr="001E7D19" w:rsidRDefault="00C82E51" w:rsidP="00513592">
            <w:pPr>
              <w:keepNext/>
              <w:keepLines/>
              <w:autoSpaceDE/>
              <w:autoSpaceDN/>
              <w:adjustRightInd/>
              <w:snapToGrid/>
              <w:spacing w:after="0"/>
              <w:jc w:val="left"/>
              <w:rPr>
                <w:rFonts w:eastAsia="Times"/>
                <w:i/>
                <w:highlight w:val="yellow"/>
                <w:lang w:val="da-DK" w:eastAsia="zh-CN"/>
              </w:rPr>
            </w:pPr>
            <w:r w:rsidRPr="001E7D19">
              <w:rPr>
                <w:rFonts w:eastAsia="等线"/>
                <w:lang w:val="en-GB" w:eastAsia="zh-CN"/>
              </w:rPr>
              <w:t>C</w:t>
            </w:r>
            <w:r w:rsidRPr="001E7D19">
              <w:rPr>
                <w:rFonts w:eastAsia="等线" w:hint="eastAsia"/>
                <w:lang w:val="en-GB" w:eastAsia="zh-CN"/>
              </w:rPr>
              <w:t xml:space="preserve">ompany reports, e.g., </w:t>
            </w:r>
            <m:oMath>
              <m:sSub>
                <m:sSubPr>
                  <m:ctrlPr>
                    <w:rPr>
                      <w:rFonts w:ascii="Cambria Math" w:eastAsia="Times" w:hAnsi="Cambria Math"/>
                      <w:lang w:val="en-GB" w:eastAsia="zh-CN"/>
                    </w:rPr>
                  </m:ctrlPr>
                </m:sSubPr>
                <m:e>
                  <m:r>
                    <w:rPr>
                      <w:rFonts w:ascii="Cambria Math" w:eastAsia="Times" w:hAnsi="Cambria Math"/>
                      <w:lang w:val="en-GB" w:eastAsia="zh-CN"/>
                    </w:rPr>
                    <m:t>θ</m:t>
                  </m:r>
                </m:e>
                <m:sub>
                  <m:r>
                    <m:rPr>
                      <m:nor/>
                    </m:rPr>
                    <w:rPr>
                      <w:rFonts w:eastAsia="Times"/>
                      <w:lang w:val="da-DK" w:eastAsia="zh-CN"/>
                    </w:rPr>
                    <m:t>3dB</m:t>
                  </m:r>
                </m:sub>
              </m:sSub>
              <m:r>
                <m:rPr>
                  <m:sty m:val="p"/>
                </m:rPr>
                <w:rPr>
                  <w:rFonts w:ascii="Cambria Math" w:eastAsia="Times" w:hAnsi="Cambria Math"/>
                  <w:lang w:val="da-DK" w:eastAsia="zh-CN"/>
                </w:rPr>
                <m:t xml:space="preserve">, </m:t>
              </m:r>
              <m:sSub>
                <m:sSubPr>
                  <m:ctrlPr>
                    <w:rPr>
                      <w:rFonts w:ascii="Cambria Math" w:eastAsia="Times" w:hAnsi="Cambria Math"/>
                      <w:lang w:val="en-GB" w:eastAsia="zh-CN"/>
                    </w:rPr>
                  </m:ctrlPr>
                </m:sSubPr>
                <m:e>
                  <m:r>
                    <w:rPr>
                      <w:rFonts w:ascii="Cambria Math" w:eastAsia="Times" w:hAnsi="Cambria Math"/>
                      <w:lang w:val="en-GB" w:eastAsia="zh-CN"/>
                    </w:rPr>
                    <m:t>ϕ</m:t>
                  </m:r>
                </m:e>
                <m:sub>
                  <m:r>
                    <m:rPr>
                      <m:nor/>
                    </m:rPr>
                    <w:rPr>
                      <w:rFonts w:eastAsia="Times"/>
                      <w:lang w:val="da-DK" w:eastAsia="zh-CN"/>
                    </w:rPr>
                    <m:t>3dB</m:t>
                  </m:r>
                </m:sub>
              </m:sSub>
              <m:r>
                <m:rPr>
                  <m:sty m:val="p"/>
                </m:rPr>
                <w:rPr>
                  <w:rFonts w:ascii="Cambria Math" w:eastAsia="Times" w:hAnsi="Cambria Math"/>
                  <w:lang w:val="da-DK" w:eastAsia="zh-CN"/>
                </w:rPr>
                <m:t xml:space="preserve">, </m:t>
              </m:r>
              <m:sSub>
                <m:sSubPr>
                  <m:ctrlPr>
                    <w:rPr>
                      <w:rFonts w:ascii="Cambria Math" w:eastAsia="Times" w:hAnsi="Cambria Math"/>
                      <w:lang w:val="en-GB" w:eastAsia="zh-CN"/>
                    </w:rPr>
                  </m:ctrlPr>
                </m:sSubPr>
                <m:e>
                  <m:r>
                    <w:rPr>
                      <w:rFonts w:ascii="Cambria Math" w:eastAsia="Times" w:hAnsi="Cambria Math"/>
                      <w:lang w:val="en-GB" w:eastAsia="zh-CN"/>
                    </w:rPr>
                    <m:t>G</m:t>
                  </m:r>
                </m:e>
                <m:sub>
                  <m:r>
                    <w:rPr>
                      <w:rFonts w:ascii="Cambria Math" w:eastAsia="Times" w:hAnsi="Cambria Math"/>
                      <w:lang w:val="en-GB" w:eastAsia="zh-CN"/>
                    </w:rPr>
                    <m:t>E</m:t>
                  </m:r>
                  <m:r>
                    <w:rPr>
                      <w:rFonts w:ascii="Cambria Math" w:eastAsia="Times" w:hAnsi="Cambria Math"/>
                      <w:lang w:val="da-DK" w:eastAsia="zh-CN"/>
                    </w:rPr>
                    <m:t>_</m:t>
                  </m:r>
                  <m:r>
                    <w:rPr>
                      <w:rFonts w:ascii="Cambria Math" w:eastAsia="Times" w:hAnsi="Cambria Math"/>
                      <w:lang w:val="en-GB" w:eastAsia="zh-CN"/>
                    </w:rPr>
                    <m:t>max</m:t>
                  </m:r>
                </m:sub>
              </m:sSub>
              <m:r>
                <m:rPr>
                  <m:sty m:val="p"/>
                </m:rPr>
                <w:rPr>
                  <w:rFonts w:ascii="Cambria Math" w:eastAsia="Times" w:hAnsi="Cambria Math"/>
                  <w:lang w:val="da-DK" w:eastAsia="zh-CN"/>
                </w:rPr>
                <m:t>=</m:t>
              </m:r>
              <m:d>
                <m:dPr>
                  <m:begChr m:val="{"/>
                  <m:endChr m:val="}"/>
                  <m:ctrlPr>
                    <w:rPr>
                      <w:rFonts w:ascii="Cambria Math" w:eastAsia="Times" w:hAnsi="Cambria Math"/>
                      <w:lang w:val="en-GB" w:eastAsia="zh-CN"/>
                    </w:rPr>
                  </m:ctrlPr>
                </m:dPr>
                <m:e>
                  <m:r>
                    <m:rPr>
                      <m:sty m:val="p"/>
                    </m:rPr>
                    <w:rPr>
                      <w:rFonts w:ascii="Cambria Math" w:eastAsia="Times" w:hAnsi="Cambria Math"/>
                      <w:lang w:val="da-DK" w:eastAsia="zh-CN"/>
                    </w:rPr>
                    <m:t>32°</m:t>
                  </m:r>
                  <m:r>
                    <w:rPr>
                      <w:rFonts w:ascii="Cambria Math" w:eastAsia="Times" w:hAnsi="Cambria Math"/>
                      <w:lang w:val="da-DK" w:eastAsia="zh-CN"/>
                    </w:rPr>
                    <m:t xml:space="preserve">, </m:t>
                  </m:r>
                  <m:r>
                    <m:rPr>
                      <m:sty m:val="p"/>
                    </m:rPr>
                    <w:rPr>
                      <w:rFonts w:ascii="Cambria Math" w:eastAsia="Times" w:hAnsi="Cambria Math"/>
                      <w:lang w:val="da-DK" w:eastAsia="zh-CN"/>
                    </w:rPr>
                    <m:t>32°, 14</m:t>
                  </m:r>
                </m:e>
              </m:d>
              <m:r>
                <m:rPr>
                  <m:sty m:val="p"/>
                </m:rPr>
                <w:rPr>
                  <w:rFonts w:ascii="Cambria Math" w:eastAsia="Times" w:hAnsi="Cambria Math"/>
                  <w:lang w:val="da-DK" w:eastAsia="zh-CN"/>
                </w:rPr>
                <m:t xml:space="preserve">, </m:t>
              </m:r>
              <m:d>
                <m:dPr>
                  <m:begChr m:val="{"/>
                  <m:endChr m:val="}"/>
                  <m:ctrlPr>
                    <w:rPr>
                      <w:rFonts w:ascii="Cambria Math" w:eastAsia="Times" w:hAnsi="Cambria Math"/>
                      <w:lang w:val="en-GB" w:eastAsia="zh-CN"/>
                    </w:rPr>
                  </m:ctrlPr>
                </m:dPr>
                <m:e>
                  <m:r>
                    <m:rPr>
                      <m:sty m:val="p"/>
                    </m:rPr>
                    <w:rPr>
                      <w:rFonts w:ascii="Cambria Math" w:eastAsia="Times" w:hAnsi="Cambria Math"/>
                      <w:lang w:val="da-DK" w:eastAsia="zh-CN"/>
                    </w:rPr>
                    <m:t>65°</m:t>
                  </m:r>
                  <m:r>
                    <w:rPr>
                      <w:rFonts w:ascii="Cambria Math" w:eastAsia="Times" w:hAnsi="Cambria Math"/>
                      <w:lang w:val="da-DK" w:eastAsia="zh-CN"/>
                    </w:rPr>
                    <m:t>, 50</m:t>
                  </m:r>
                  <m:r>
                    <m:rPr>
                      <m:sty m:val="p"/>
                    </m:rPr>
                    <w:rPr>
                      <w:rFonts w:ascii="Cambria Math" w:eastAsia="Times" w:hAnsi="Cambria Math"/>
                      <w:lang w:val="da-DK" w:eastAsia="zh-CN"/>
                    </w:rPr>
                    <m:t>°, 9</m:t>
                  </m:r>
                </m:e>
              </m:d>
              <m:r>
                <w:rPr>
                  <w:rFonts w:ascii="Cambria Math" w:eastAsia="Times" w:hAnsi="Cambria Math"/>
                  <w:lang w:val="da-DK" w:eastAsia="zh-CN"/>
                </w:rPr>
                <m:t xml:space="preserve">, </m:t>
              </m:r>
              <m:d>
                <m:dPr>
                  <m:begChr m:val="{"/>
                  <m:endChr m:val="}"/>
                  <m:ctrlPr>
                    <w:rPr>
                      <w:rFonts w:ascii="Cambria Math" w:eastAsia="Times" w:hAnsi="Cambria Math"/>
                      <w:lang w:val="en-GB" w:eastAsia="zh-CN"/>
                    </w:rPr>
                  </m:ctrlPr>
                </m:dPr>
                <m:e>
                  <m:r>
                    <m:rPr>
                      <m:sty m:val="p"/>
                    </m:rPr>
                    <w:rPr>
                      <w:rFonts w:ascii="Cambria Math" w:eastAsia="Times" w:hAnsi="Cambria Math"/>
                      <w:lang w:val="da-DK" w:eastAsia="zh-CN"/>
                    </w:rPr>
                    <m:t>90°</m:t>
                  </m:r>
                  <m:r>
                    <w:rPr>
                      <w:rFonts w:ascii="Cambria Math" w:eastAsia="Times" w:hAnsi="Cambria Math"/>
                      <w:lang w:val="da-DK" w:eastAsia="zh-CN"/>
                    </w:rPr>
                    <m:t>, 90</m:t>
                  </m:r>
                  <m:r>
                    <m:rPr>
                      <m:sty m:val="p"/>
                    </m:rPr>
                    <w:rPr>
                      <w:rFonts w:ascii="Cambria Math" w:eastAsia="Times" w:hAnsi="Cambria Math"/>
                      <w:lang w:val="da-DK" w:eastAsia="zh-CN"/>
                    </w:rPr>
                    <m:t>°, 5</m:t>
                  </m:r>
                </m:e>
              </m:d>
              <m:r>
                <w:rPr>
                  <w:rFonts w:ascii="Cambria Math" w:eastAsia="Times" w:hAnsi="Cambria Math"/>
                  <w:lang w:val="da-DK" w:eastAsia="zh-CN"/>
                </w:rPr>
                <m:t xml:space="preserve"> </m:t>
              </m:r>
            </m:oMath>
          </w:p>
        </w:tc>
      </w:tr>
    </w:tbl>
    <w:p w14:paraId="262E7C74" w14:textId="77777777" w:rsidR="00C82E51" w:rsidRPr="001E7D19" w:rsidRDefault="00C82E51" w:rsidP="00C82E51">
      <w:pPr>
        <w:autoSpaceDE/>
        <w:autoSpaceDN/>
        <w:adjustRightInd/>
        <w:snapToGrid/>
        <w:spacing w:after="0"/>
        <w:jc w:val="left"/>
        <w:rPr>
          <w:rFonts w:ascii="Times" w:eastAsia="等线" w:hAnsi="Times"/>
          <w:sz w:val="20"/>
          <w:szCs w:val="24"/>
          <w:lang w:val="en-GB" w:eastAsia="zh-CN"/>
        </w:rPr>
      </w:pPr>
    </w:p>
    <w:p w14:paraId="60693565" w14:textId="77777777" w:rsidR="00C82E51" w:rsidRPr="001E7D19" w:rsidRDefault="00C82E51" w:rsidP="00C82E51">
      <w:pPr>
        <w:keepNext/>
        <w:suppressAutoHyphens/>
        <w:overflowPunct w:val="0"/>
        <w:autoSpaceDN/>
        <w:adjustRightInd/>
        <w:snapToGrid/>
        <w:spacing w:before="120"/>
        <w:jc w:val="left"/>
        <w:textAlignment w:val="baseline"/>
        <w:rPr>
          <w:rFonts w:eastAsia="Times New Roman"/>
          <w:b/>
          <w:szCs w:val="20"/>
          <w:lang w:val="en-GB" w:eastAsia="ar-SA"/>
        </w:rPr>
      </w:pPr>
      <w:r w:rsidRPr="001E7D19">
        <w:rPr>
          <w:rFonts w:eastAsia="Times New Roman"/>
          <w:b/>
          <w:szCs w:val="20"/>
          <w:lang w:val="en-GB" w:eastAsia="ar-SA"/>
        </w:rPr>
        <w:t>Table 2: Omnidirectional r</w:t>
      </w:r>
      <w:r w:rsidRPr="001E7D19">
        <w:rPr>
          <w:rFonts w:eastAsia="Times New Roman" w:hint="eastAsia"/>
          <w:b/>
          <w:szCs w:val="20"/>
          <w:lang w:val="en-GB" w:eastAsia="ko-KR"/>
        </w:rPr>
        <w:t xml:space="preserve">adiation </w:t>
      </w:r>
      <w:r w:rsidRPr="001E7D19">
        <w:rPr>
          <w:rFonts w:eastAsia="Times New Roman"/>
          <w:b/>
          <w:szCs w:val="20"/>
          <w:lang w:val="en-GB" w:eastAsia="ko-KR"/>
        </w:rPr>
        <w:t xml:space="preserve">power </w:t>
      </w:r>
      <w:r w:rsidRPr="001E7D19">
        <w:rPr>
          <w:rFonts w:eastAsia="Times New Roman" w:hint="eastAsia"/>
          <w:b/>
          <w:szCs w:val="20"/>
          <w:lang w:val="en-GB" w:eastAsia="ko-KR"/>
        </w:rPr>
        <w:t>pattern</w:t>
      </w:r>
      <w:r w:rsidRPr="001E7D19">
        <w:rPr>
          <w:rFonts w:eastAsia="Times New Roman"/>
          <w:b/>
          <w:szCs w:val="20"/>
          <w:lang w:val="en-GB" w:eastAsia="ko-KR"/>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C82E51" w:rsidRPr="001E7D19" w14:paraId="5E6B0937" w14:textId="77777777" w:rsidTr="00513592">
        <w:trPr>
          <w:cantSplit/>
          <w:trHeight w:val="182"/>
          <w:jc w:val="center"/>
        </w:trPr>
        <w:tc>
          <w:tcPr>
            <w:tcW w:w="2689" w:type="dxa"/>
            <w:shd w:val="clear" w:color="auto" w:fill="E0E0E0"/>
            <w:vAlign w:val="center"/>
          </w:tcPr>
          <w:p w14:paraId="3F3259EE" w14:textId="77777777" w:rsidR="00C82E51" w:rsidRPr="001E7D19" w:rsidRDefault="00C82E51" w:rsidP="00513592">
            <w:pPr>
              <w:keepNext/>
              <w:keepLines/>
              <w:autoSpaceDE/>
              <w:autoSpaceDN/>
              <w:adjustRightInd/>
              <w:snapToGrid/>
              <w:spacing w:after="0"/>
              <w:jc w:val="center"/>
              <w:rPr>
                <w:rFonts w:ascii="Times" w:eastAsia="Batang" w:hAnsi="Times"/>
                <w:b/>
                <w:lang w:val="en-GB"/>
              </w:rPr>
            </w:pPr>
            <w:r w:rsidRPr="001E7D19">
              <w:rPr>
                <w:rFonts w:ascii="Times" w:eastAsia="Batang" w:hAnsi="Times"/>
                <w:b/>
                <w:lang w:val="en-GB"/>
              </w:rPr>
              <w:t>Parameter</w:t>
            </w:r>
          </w:p>
        </w:tc>
        <w:tc>
          <w:tcPr>
            <w:tcW w:w="7096" w:type="dxa"/>
            <w:shd w:val="clear" w:color="auto" w:fill="E0E0E0"/>
            <w:vAlign w:val="center"/>
          </w:tcPr>
          <w:p w14:paraId="09B0CB11" w14:textId="77777777" w:rsidR="00C82E51" w:rsidRPr="001E7D19" w:rsidRDefault="00C82E51" w:rsidP="00513592">
            <w:pPr>
              <w:keepNext/>
              <w:keepLines/>
              <w:autoSpaceDE/>
              <w:autoSpaceDN/>
              <w:adjustRightInd/>
              <w:snapToGrid/>
              <w:spacing w:after="0"/>
              <w:jc w:val="center"/>
              <w:rPr>
                <w:rFonts w:ascii="Times" w:eastAsia="Batang" w:hAnsi="Times"/>
                <w:b/>
                <w:lang w:val="en-GB"/>
              </w:rPr>
            </w:pPr>
            <w:r w:rsidRPr="001E7D19">
              <w:rPr>
                <w:rFonts w:ascii="Times" w:eastAsia="Batang" w:hAnsi="Times"/>
                <w:b/>
                <w:lang w:val="en-GB"/>
              </w:rPr>
              <w:t>Values</w:t>
            </w:r>
          </w:p>
        </w:tc>
      </w:tr>
      <w:tr w:rsidR="00C82E51" w:rsidRPr="001E7D19" w14:paraId="4DE3D974" w14:textId="77777777" w:rsidTr="00513592">
        <w:trPr>
          <w:cantSplit/>
          <w:trHeight w:val="824"/>
          <w:jc w:val="center"/>
        </w:trPr>
        <w:tc>
          <w:tcPr>
            <w:tcW w:w="2689" w:type="dxa"/>
            <w:shd w:val="clear" w:color="auto" w:fill="F2F2F2"/>
            <w:vAlign w:val="center"/>
          </w:tcPr>
          <w:p w14:paraId="4B4D6C1B" w14:textId="77777777" w:rsidR="00C82E51" w:rsidRPr="001E7D19" w:rsidRDefault="00C82E51" w:rsidP="00513592">
            <w:pPr>
              <w:keepNext/>
              <w:keepLines/>
              <w:autoSpaceDE/>
              <w:autoSpaceDN/>
              <w:adjustRightInd/>
              <w:snapToGrid/>
              <w:spacing w:after="0"/>
              <w:jc w:val="left"/>
              <w:rPr>
                <w:rFonts w:ascii="Times" w:eastAsia="Batang" w:hAnsi="Times"/>
                <w:lang w:val="en-GB"/>
              </w:rPr>
            </w:pPr>
            <w:r w:rsidRPr="001E7D19">
              <w:rPr>
                <w:rFonts w:ascii="Times" w:eastAsia="Batang" w:hAnsi="Times"/>
                <w:lang w:val="en-GB"/>
              </w:rPr>
              <w:t>Vertical cut of the radiation power pattern (dB)</w:t>
            </w:r>
          </w:p>
        </w:tc>
        <w:tc>
          <w:tcPr>
            <w:tcW w:w="7096" w:type="dxa"/>
            <w:vAlign w:val="center"/>
          </w:tcPr>
          <w:p w14:paraId="74391B93" w14:textId="77777777" w:rsidR="00C82E51" w:rsidRPr="001E7D19" w:rsidRDefault="00000000" w:rsidP="00513592">
            <w:pPr>
              <w:keepNext/>
              <w:keepLines/>
              <w:autoSpaceDE/>
              <w:autoSpaceDN/>
              <w:adjustRightInd/>
              <w:snapToGrid/>
              <w:spacing w:after="0"/>
              <w:jc w:val="center"/>
              <w:rPr>
                <w:rFonts w:ascii="Times" w:eastAsia="Batang" w:hAnsi="Times"/>
                <w:lang w:val="en-GB"/>
              </w:rPr>
            </w:pPr>
            <m:oMathPara>
              <m:oMath>
                <m:sSubSup>
                  <m:sSubSupPr>
                    <m:ctrlPr>
                      <w:rPr>
                        <w:rFonts w:ascii="Cambria Math" w:eastAsia="Batang" w:hAnsi="Cambria Math"/>
                        <w:lang w:val="en-GB"/>
                      </w:rPr>
                    </m:ctrlPr>
                  </m:sSubSupPr>
                  <m:e>
                    <m:r>
                      <w:rPr>
                        <w:rFonts w:ascii="Cambria Math" w:eastAsia="Batang" w:hAnsi="Cambria Math"/>
                        <w:lang w:val="en-GB"/>
                      </w:rPr>
                      <m:t>A</m:t>
                    </m:r>
                  </m:e>
                  <m:sub>
                    <m:r>
                      <w:rPr>
                        <w:rFonts w:ascii="Cambria Math" w:eastAsia="Batang" w:hAnsi="Cambria Math"/>
                        <w:lang w:val="en-GB"/>
                      </w:rPr>
                      <m:t>V</m:t>
                    </m:r>
                  </m:sub>
                  <m:sup>
                    <m:r>
                      <m:rPr>
                        <m:sty m:val="p"/>
                      </m:rPr>
                      <w:rPr>
                        <w:rFonts w:ascii="Cambria Math" w:eastAsia="Batang" w:hAnsi="Cambria Math"/>
                        <w:lang w:val="en-GB"/>
                      </w:rPr>
                      <m:t>″</m:t>
                    </m:r>
                  </m:sup>
                </m:sSubSup>
                <m:d>
                  <m:dPr>
                    <m:ctrlPr>
                      <w:rPr>
                        <w:rFonts w:ascii="Cambria Math" w:eastAsia="Batang" w:hAnsi="Cambria Math"/>
                        <w:lang w:val="en-GB"/>
                      </w:rPr>
                    </m:ctrlPr>
                  </m:dPr>
                  <m:e>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en-GB"/>
                          </w:rPr>
                          <m:t>″</m:t>
                        </m:r>
                      </m:sup>
                    </m:sSup>
                  </m:e>
                </m:d>
                <m:r>
                  <m:rPr>
                    <m:sty m:val="p"/>
                  </m:rPr>
                  <w:rPr>
                    <w:rFonts w:ascii="Cambria Math" w:eastAsia="Batang" w:hAnsi="Cambria Math"/>
                    <w:lang w:val="en-GB"/>
                  </w:rPr>
                  <m:t>=-</m:t>
                </m:r>
                <m:func>
                  <m:funcPr>
                    <m:ctrlPr>
                      <w:rPr>
                        <w:rFonts w:ascii="Cambria Math" w:eastAsia="Batang" w:hAnsi="Cambria Math"/>
                        <w:lang w:val="en-GB"/>
                      </w:rPr>
                    </m:ctrlPr>
                  </m:funcPr>
                  <m:fName>
                    <m:r>
                      <w:rPr>
                        <w:rFonts w:ascii="Cambria Math" w:eastAsia="Batang" w:hAnsi="Cambria Math"/>
                        <w:lang w:val="en-GB"/>
                      </w:rPr>
                      <m:t>min</m:t>
                    </m:r>
                  </m:fName>
                  <m:e>
                    <m:d>
                      <m:dPr>
                        <m:begChr m:val="{"/>
                        <m:endChr m:val="}"/>
                        <m:ctrlPr>
                          <w:rPr>
                            <w:rFonts w:ascii="Cambria Math" w:eastAsia="Batang" w:hAnsi="Cambria Math"/>
                            <w:lang w:val="en-GB"/>
                          </w:rPr>
                        </m:ctrlPr>
                      </m:dPr>
                      <m:e>
                        <m:r>
                          <m:rPr>
                            <m:sty m:val="p"/>
                          </m:rPr>
                          <w:rPr>
                            <w:rFonts w:ascii="Cambria Math" w:eastAsia="Batang" w:hAnsi="Cambria Math"/>
                            <w:lang w:val="en-GB"/>
                          </w:rPr>
                          <m:t>12</m:t>
                        </m:r>
                        <m:sSup>
                          <m:sSupPr>
                            <m:ctrlPr>
                              <w:rPr>
                                <w:rFonts w:ascii="Cambria Math" w:eastAsia="Batang" w:hAnsi="Cambria Math"/>
                                <w:lang w:val="en-GB"/>
                              </w:rPr>
                            </m:ctrlPr>
                          </m:sSupPr>
                          <m:e>
                            <m:d>
                              <m:dPr>
                                <m:ctrlPr>
                                  <w:rPr>
                                    <w:rFonts w:ascii="Cambria Math" w:eastAsia="Batang" w:hAnsi="Cambria Math"/>
                                    <w:lang w:val="en-GB"/>
                                  </w:rPr>
                                </m:ctrlPr>
                              </m:dPr>
                              <m:e>
                                <m:f>
                                  <m:fPr>
                                    <m:ctrlPr>
                                      <w:rPr>
                                        <w:rFonts w:ascii="Cambria Math" w:eastAsia="Batang" w:hAnsi="Cambria Math"/>
                                        <w:lang w:val="en-GB"/>
                                      </w:rPr>
                                    </m:ctrlPr>
                                  </m:fPr>
                                  <m:num>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en-GB"/>
                                          </w:rPr>
                                          <m:t>″</m:t>
                                        </m:r>
                                      </m:sup>
                                    </m:sSup>
                                    <m:r>
                                      <m:rPr>
                                        <m:sty m:val="p"/>
                                      </m:rPr>
                                      <w:rPr>
                                        <w:rFonts w:ascii="Cambria Math" w:eastAsia="Batang" w:hAnsi="Cambria Math"/>
                                        <w:lang w:val="en-GB"/>
                                      </w:rPr>
                                      <m:t>-90°</m:t>
                                    </m:r>
                                  </m:num>
                                  <m:den>
                                    <m:sSub>
                                      <m:sSubPr>
                                        <m:ctrlPr>
                                          <w:rPr>
                                            <w:rFonts w:ascii="Cambria Math" w:eastAsia="Batang" w:hAnsi="Cambria Math"/>
                                            <w:lang w:val="en-GB"/>
                                          </w:rPr>
                                        </m:ctrlPr>
                                      </m:sSubPr>
                                      <m:e>
                                        <m:r>
                                          <w:rPr>
                                            <w:rFonts w:ascii="Cambria Math" w:eastAsia="Batang" w:hAnsi="Cambria Math"/>
                                            <w:lang w:val="en-GB"/>
                                          </w:rPr>
                                          <m:t>θ</m:t>
                                        </m:r>
                                      </m:e>
                                      <m:sub>
                                        <m:r>
                                          <m:rPr>
                                            <m:nor/>
                                          </m:rPr>
                                          <w:rPr>
                                            <w:rFonts w:ascii="Times" w:eastAsia="Batang" w:hAnsi="Times"/>
                                            <w:lang w:val="en-GB"/>
                                          </w:rPr>
                                          <m:t>3dB</m:t>
                                        </m:r>
                                      </m:sub>
                                    </m:sSub>
                                  </m:den>
                                </m:f>
                              </m:e>
                            </m:d>
                          </m:e>
                          <m:sup>
                            <m:r>
                              <m:rPr>
                                <m:sty m:val="p"/>
                              </m:rPr>
                              <w:rPr>
                                <w:rFonts w:ascii="Cambria Math" w:eastAsia="Batang" w:hAnsi="Cambria Math"/>
                                <w:lang w:val="en-GB"/>
                              </w:rPr>
                              <m:t>2</m:t>
                            </m:r>
                          </m:sup>
                        </m:sSup>
                        <m:r>
                          <m:rPr>
                            <m:sty m:val="p"/>
                          </m:rPr>
                          <w:rPr>
                            <w:rFonts w:ascii="Cambria Math" w:eastAsia="Batang" w:hAnsi="Cambria Math"/>
                            <w:lang w:val="en-GB"/>
                          </w:rPr>
                          <m:t>,</m:t>
                        </m:r>
                        <m:r>
                          <w:rPr>
                            <w:rFonts w:ascii="Cambria Math" w:eastAsia="Batang" w:hAnsi="Cambria Math"/>
                            <w:lang w:val="en-GB"/>
                          </w:rPr>
                          <m:t>SL</m:t>
                        </m:r>
                        <m:sSub>
                          <m:sSubPr>
                            <m:ctrlPr>
                              <w:rPr>
                                <w:rFonts w:ascii="Cambria Math" w:eastAsia="Batang" w:hAnsi="Cambria Math"/>
                                <w:lang w:val="en-GB"/>
                              </w:rPr>
                            </m:ctrlPr>
                          </m:sSubPr>
                          <m:e>
                            <m:r>
                              <w:rPr>
                                <w:rFonts w:ascii="Cambria Math" w:eastAsia="Batang" w:hAnsi="Cambria Math"/>
                                <w:lang w:val="en-GB"/>
                              </w:rPr>
                              <m:t>A</m:t>
                            </m:r>
                          </m:e>
                          <m:sub>
                            <m:r>
                              <w:rPr>
                                <w:rFonts w:ascii="Cambria Math" w:eastAsia="Batang" w:hAnsi="Cambria Math"/>
                                <w:lang w:val="en-GB"/>
                              </w:rPr>
                              <m:t>V</m:t>
                            </m:r>
                          </m:sub>
                        </m:sSub>
                      </m:e>
                    </m:d>
                  </m:e>
                </m:func>
                <m:r>
                  <m:rPr>
                    <m:sty m:val="p"/>
                  </m:rPr>
                  <w:rPr>
                    <w:rFonts w:ascii="Cambria Math" w:eastAsia="Batang" w:hAnsi="Cambria Math"/>
                    <w:lang w:val="en-GB"/>
                  </w:rPr>
                  <w:br/>
                </m:r>
              </m:oMath>
              <m:oMath>
                <m:r>
                  <m:rPr>
                    <m:nor/>
                  </m:rPr>
                  <w:rPr>
                    <w:rFonts w:ascii="Times" w:eastAsia="Batang" w:hAnsi="Times"/>
                    <w:lang w:val="en-GB"/>
                  </w:rPr>
                  <m:t xml:space="preserve">with </m:t>
                </m:r>
                <m:sSub>
                  <m:sSubPr>
                    <m:ctrlPr>
                      <w:rPr>
                        <w:rFonts w:ascii="Cambria Math" w:eastAsia="Batang" w:hAnsi="Cambria Math"/>
                        <w:lang w:val="en-GB"/>
                      </w:rPr>
                    </m:ctrlPr>
                  </m:sSubPr>
                  <m:e>
                    <m:r>
                      <w:rPr>
                        <w:rFonts w:ascii="Cambria Math" w:eastAsia="Batang" w:hAnsi="Cambria Math"/>
                        <w:lang w:val="en-GB"/>
                      </w:rPr>
                      <m:t>θ</m:t>
                    </m:r>
                  </m:e>
                  <m:sub>
                    <m:r>
                      <m:rPr>
                        <m:nor/>
                      </m:rPr>
                      <w:rPr>
                        <w:rFonts w:ascii="Times" w:eastAsia="Batang" w:hAnsi="Times"/>
                        <w:lang w:val="en-GB"/>
                      </w:rPr>
                      <m:t>3dB</m:t>
                    </m:r>
                  </m:sub>
                </m:sSub>
                <m:r>
                  <m:rPr>
                    <m:sty m:val="p"/>
                  </m:rPr>
                  <w:rPr>
                    <w:rFonts w:ascii="Cambria Math" w:eastAsia="Batang" w:hAnsi="Cambria Math"/>
                    <w:lang w:val="en-GB"/>
                  </w:rPr>
                  <m:t>=22.5°,</m:t>
                </m:r>
                <m:r>
                  <w:rPr>
                    <w:rFonts w:ascii="Cambria Math" w:eastAsia="Batang" w:hAnsi="Cambria Math"/>
                    <w:lang w:val="en-GB"/>
                  </w:rPr>
                  <m:t>SL</m:t>
                </m:r>
                <m:sSub>
                  <m:sSubPr>
                    <m:ctrlPr>
                      <w:rPr>
                        <w:rFonts w:ascii="Cambria Math" w:eastAsia="Batang" w:hAnsi="Cambria Math"/>
                        <w:lang w:val="en-GB"/>
                      </w:rPr>
                    </m:ctrlPr>
                  </m:sSubPr>
                  <m:e>
                    <m:r>
                      <w:rPr>
                        <w:rFonts w:ascii="Cambria Math" w:eastAsia="Batang" w:hAnsi="Cambria Math"/>
                        <w:lang w:val="en-GB"/>
                      </w:rPr>
                      <m:t>A</m:t>
                    </m:r>
                  </m:e>
                  <m:sub>
                    <m:r>
                      <w:rPr>
                        <w:rFonts w:ascii="Cambria Math" w:eastAsia="Batang" w:hAnsi="Cambria Math"/>
                        <w:lang w:val="en-GB"/>
                      </w:rPr>
                      <m:t>V</m:t>
                    </m:r>
                  </m:sub>
                </m:sSub>
                <m:r>
                  <m:rPr>
                    <m:sty m:val="p"/>
                  </m:rPr>
                  <w:rPr>
                    <w:rFonts w:ascii="Cambria Math" w:eastAsia="Batang" w:hAnsi="Cambria Math"/>
                    <w:lang w:val="en-GB"/>
                  </w:rPr>
                  <m:t>=22.5</m:t>
                </m:r>
                <m:r>
                  <m:rPr>
                    <m:nor/>
                  </m:rPr>
                  <w:rPr>
                    <w:rFonts w:ascii="Times" w:eastAsia="Batang" w:hAnsi="Times"/>
                    <w:lang w:val="en-GB"/>
                  </w:rPr>
                  <m:t xml:space="preserve">dB and </m:t>
                </m:r>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en-GB"/>
                      </w:rPr>
                      <m:t>″</m:t>
                    </m:r>
                  </m:sup>
                </m:sSup>
                <m:r>
                  <m:rPr>
                    <m:sty m:val="p"/>
                  </m:rPr>
                  <w:rPr>
                    <w:rFonts w:ascii="Cambria Math" w:eastAsia="Batang" w:hAnsi="Cambria Math"/>
                    <w:lang w:val="en-GB"/>
                  </w:rPr>
                  <m:t>∈</m:t>
                </m:r>
                <m:d>
                  <m:dPr>
                    <m:begChr m:val="["/>
                    <m:endChr m:val="]"/>
                    <m:ctrlPr>
                      <w:rPr>
                        <w:rFonts w:ascii="Cambria Math" w:eastAsia="Batang" w:hAnsi="Cambria Math"/>
                        <w:lang w:val="en-GB"/>
                      </w:rPr>
                    </m:ctrlPr>
                  </m:dPr>
                  <m:e>
                    <m:r>
                      <m:rPr>
                        <m:sty m:val="p"/>
                      </m:rPr>
                      <w:rPr>
                        <w:rFonts w:ascii="Cambria Math" w:eastAsia="Batang" w:hAnsi="Cambria Math"/>
                        <w:lang w:val="en-GB"/>
                      </w:rPr>
                      <m:t>0°</m:t>
                    </m:r>
                    <m:r>
                      <m:rPr>
                        <m:nor/>
                      </m:rPr>
                      <w:rPr>
                        <w:rFonts w:ascii="Times" w:eastAsia="Batang" w:hAnsi="Times"/>
                        <w:lang w:val="en-GB"/>
                      </w:rPr>
                      <m:t>, 180</m:t>
                    </m:r>
                    <m:r>
                      <m:rPr>
                        <m:sty m:val="p"/>
                      </m:rPr>
                      <w:rPr>
                        <w:rFonts w:ascii="Cambria Math" w:eastAsia="Batang" w:hAnsi="Cambria Math"/>
                        <w:lang w:val="en-GB"/>
                      </w:rPr>
                      <m:t>°</m:t>
                    </m:r>
                  </m:e>
                </m:d>
              </m:oMath>
            </m:oMathPara>
          </w:p>
        </w:tc>
      </w:tr>
      <w:tr w:rsidR="00C82E51" w:rsidRPr="001E7D19" w14:paraId="0ABB2878" w14:textId="77777777" w:rsidTr="00513592">
        <w:trPr>
          <w:cantSplit/>
          <w:trHeight w:val="824"/>
          <w:jc w:val="center"/>
        </w:trPr>
        <w:tc>
          <w:tcPr>
            <w:tcW w:w="2689" w:type="dxa"/>
            <w:shd w:val="clear" w:color="auto" w:fill="F2F2F2"/>
            <w:vAlign w:val="center"/>
          </w:tcPr>
          <w:p w14:paraId="391A0524" w14:textId="77777777" w:rsidR="00C82E51" w:rsidRPr="001E7D19" w:rsidRDefault="00C82E51" w:rsidP="00513592">
            <w:pPr>
              <w:keepNext/>
              <w:keepLines/>
              <w:autoSpaceDE/>
              <w:autoSpaceDN/>
              <w:adjustRightInd/>
              <w:snapToGrid/>
              <w:spacing w:after="0"/>
              <w:jc w:val="left"/>
              <w:rPr>
                <w:rFonts w:ascii="Times" w:eastAsia="Batang" w:hAnsi="Times"/>
                <w:lang w:val="en-GB"/>
              </w:rPr>
            </w:pPr>
            <w:r w:rsidRPr="001E7D19">
              <w:rPr>
                <w:rFonts w:ascii="Times" w:eastAsia="Batang" w:hAnsi="Times"/>
                <w:lang w:val="en-GB"/>
              </w:rPr>
              <w:t>3D radiation power pattern (dB)</w:t>
            </w:r>
          </w:p>
        </w:tc>
        <w:tc>
          <w:tcPr>
            <w:tcW w:w="7096" w:type="dxa"/>
            <w:vAlign w:val="center"/>
          </w:tcPr>
          <w:p w14:paraId="3644134A" w14:textId="77777777" w:rsidR="00C82E51" w:rsidRPr="001E7D19" w:rsidRDefault="00000000" w:rsidP="00513592">
            <w:pPr>
              <w:keepNext/>
              <w:keepLines/>
              <w:autoSpaceDE/>
              <w:autoSpaceDN/>
              <w:adjustRightInd/>
              <w:snapToGrid/>
              <w:spacing w:after="0"/>
              <w:jc w:val="center"/>
              <w:rPr>
                <w:rFonts w:ascii="Times" w:eastAsia="Batang" w:hAnsi="Times"/>
                <w:lang w:val="de-DE"/>
              </w:rPr>
            </w:pPr>
            <m:oMathPara>
              <m:oMath>
                <m:sSubSup>
                  <m:sSubSupPr>
                    <m:ctrlPr>
                      <w:rPr>
                        <w:rFonts w:ascii="Cambria Math" w:eastAsia="Batang" w:hAnsi="Cambria Math"/>
                        <w:lang w:val="en-GB"/>
                      </w:rPr>
                    </m:ctrlPr>
                  </m:sSubSupPr>
                  <m:e>
                    <m:r>
                      <w:rPr>
                        <w:rFonts w:ascii="Cambria Math" w:eastAsia="Batang" w:hAnsi="Cambria Math"/>
                        <w:lang w:val="en-GB"/>
                      </w:rPr>
                      <m:t>A</m:t>
                    </m:r>
                  </m:e>
                  <m:sub>
                    <m:r>
                      <m:rPr>
                        <m:nor/>
                      </m:rPr>
                      <w:rPr>
                        <w:rFonts w:ascii="Times" w:eastAsia="Batang" w:hAnsi="Times"/>
                        <w:lang w:val="de-DE"/>
                      </w:rPr>
                      <m:t>dB</m:t>
                    </m:r>
                  </m:sub>
                  <m:sup>
                    <m:r>
                      <m:rPr>
                        <m:sty m:val="p"/>
                      </m:rPr>
                      <w:rPr>
                        <w:rFonts w:ascii="Cambria Math" w:eastAsia="Batang" w:hAnsi="Cambria Math"/>
                        <w:lang w:val="de-DE"/>
                      </w:rPr>
                      <m:t>″</m:t>
                    </m:r>
                  </m:sup>
                </m:sSubSup>
                <m:d>
                  <m:dPr>
                    <m:ctrlPr>
                      <w:rPr>
                        <w:rFonts w:ascii="Cambria Math" w:eastAsia="Batang" w:hAnsi="Cambria Math"/>
                        <w:lang w:val="en-GB"/>
                      </w:rPr>
                    </m:ctrlPr>
                  </m:dPr>
                  <m:e>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de-DE"/>
                          </w:rPr>
                          <m:t>″</m:t>
                        </m:r>
                      </m:sup>
                    </m:sSup>
                    <m:r>
                      <m:rPr>
                        <m:sty m:val="p"/>
                      </m:rPr>
                      <w:rPr>
                        <w:rFonts w:ascii="Cambria Math" w:eastAsia="Batang" w:hAnsi="Cambria Math"/>
                        <w:lang w:val="de-DE"/>
                      </w:rPr>
                      <m:t>,</m:t>
                    </m:r>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de-DE"/>
                          </w:rPr>
                          <m:t>″</m:t>
                        </m:r>
                      </m:sup>
                    </m:sSup>
                  </m:e>
                </m:d>
                <m:r>
                  <w:rPr>
                    <w:rFonts w:ascii="Cambria Math" w:eastAsia="Batang" w:hAnsi="Cambria Math"/>
                    <w:lang w:val="de-DE"/>
                  </w:rPr>
                  <m:t xml:space="preserve">= </m:t>
                </m:r>
                <m:sSubSup>
                  <m:sSubSupPr>
                    <m:ctrlPr>
                      <w:rPr>
                        <w:rFonts w:ascii="Cambria Math" w:eastAsia="Batang" w:hAnsi="Cambria Math"/>
                        <w:lang w:val="en-GB"/>
                      </w:rPr>
                    </m:ctrlPr>
                  </m:sSubSupPr>
                  <m:e>
                    <m:r>
                      <w:rPr>
                        <w:rFonts w:ascii="Cambria Math" w:eastAsia="Batang" w:hAnsi="Cambria Math"/>
                        <w:lang w:val="en-GB"/>
                      </w:rPr>
                      <m:t>A</m:t>
                    </m:r>
                  </m:e>
                  <m:sub>
                    <m:r>
                      <w:rPr>
                        <w:rFonts w:ascii="Cambria Math" w:eastAsia="Batang" w:hAnsi="Cambria Math"/>
                        <w:lang w:val="en-GB"/>
                      </w:rPr>
                      <m:t>V</m:t>
                    </m:r>
                  </m:sub>
                  <m:sup>
                    <m:r>
                      <m:rPr>
                        <m:sty m:val="p"/>
                      </m:rPr>
                      <w:rPr>
                        <w:rFonts w:ascii="Cambria Math" w:eastAsia="Batang" w:hAnsi="Cambria Math"/>
                        <w:lang w:val="de-DE"/>
                      </w:rPr>
                      <m:t>″</m:t>
                    </m:r>
                  </m:sup>
                </m:sSubSup>
                <m:d>
                  <m:dPr>
                    <m:ctrlPr>
                      <w:rPr>
                        <w:rFonts w:ascii="Cambria Math" w:eastAsia="Batang" w:hAnsi="Cambria Math"/>
                        <w:lang w:val="en-GB"/>
                      </w:rPr>
                    </m:ctrlPr>
                  </m:dPr>
                  <m:e>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de-DE"/>
                          </w:rPr>
                          <m:t>″</m:t>
                        </m:r>
                      </m:sup>
                    </m:sSup>
                  </m:e>
                </m:d>
              </m:oMath>
            </m:oMathPara>
          </w:p>
          <w:p w14:paraId="6CA4D639" w14:textId="77777777" w:rsidR="00C82E51" w:rsidRPr="001E7D19" w:rsidRDefault="00C82E51" w:rsidP="00513592">
            <w:pPr>
              <w:keepNext/>
              <w:keepLines/>
              <w:autoSpaceDE/>
              <w:autoSpaceDN/>
              <w:adjustRightInd/>
              <w:snapToGrid/>
              <w:spacing w:after="0"/>
              <w:jc w:val="center"/>
              <w:rPr>
                <w:rFonts w:ascii="Times" w:eastAsia="Batang" w:hAnsi="Times"/>
                <w:lang w:val="en-GB"/>
              </w:rPr>
            </w:pPr>
            <w:r w:rsidRPr="001E7D19">
              <w:rPr>
                <w:rFonts w:ascii="Times" w:eastAsia="Batang" w:hAnsi="Times"/>
                <w:lang w:val="en-GB"/>
              </w:rPr>
              <w:t xml:space="preserve">for any </w:t>
            </w:r>
            <m:oMath>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en-GB"/>
                    </w:rPr>
                    <m:t>″</m:t>
                  </m:r>
                </m:sup>
              </m:sSup>
              <m:r>
                <m:rPr>
                  <m:sty m:val="p"/>
                </m:rPr>
                <w:rPr>
                  <w:rFonts w:ascii="Cambria Math" w:eastAsia="Batang" w:hAnsi="Cambria Math"/>
                  <w:lang w:val="en-GB"/>
                </w:rPr>
                <m:t>∈</m:t>
              </m:r>
              <m:d>
                <m:dPr>
                  <m:begChr m:val="["/>
                  <m:endChr m:val="]"/>
                  <m:ctrlPr>
                    <w:rPr>
                      <w:rFonts w:ascii="Cambria Math" w:eastAsia="Batang" w:hAnsi="Cambria Math"/>
                      <w:lang w:val="en-GB"/>
                    </w:rPr>
                  </m:ctrlPr>
                </m:dPr>
                <m:e>
                  <m:r>
                    <m:rPr>
                      <m:nor/>
                    </m:rPr>
                    <w:rPr>
                      <w:rFonts w:ascii="Times" w:eastAsia="Batang" w:hAnsi="Times"/>
                      <w:lang w:val="en-GB"/>
                    </w:rPr>
                    <m:t>-180</m:t>
                  </m:r>
                  <m:r>
                    <m:rPr>
                      <m:sty m:val="p"/>
                    </m:rPr>
                    <w:rPr>
                      <w:rFonts w:ascii="Cambria Math" w:eastAsia="Batang" w:hAnsi="Cambria Math"/>
                      <w:lang w:val="en-GB"/>
                    </w:rPr>
                    <m:t>°</m:t>
                  </m:r>
                  <m:r>
                    <m:rPr>
                      <m:nor/>
                    </m:rPr>
                    <w:rPr>
                      <w:rFonts w:ascii="Times" w:eastAsia="Batang" w:hAnsi="Times"/>
                      <w:lang w:val="en-GB"/>
                    </w:rPr>
                    <m:t>, 180</m:t>
                  </m:r>
                  <m:r>
                    <m:rPr>
                      <m:sty m:val="p"/>
                    </m:rPr>
                    <w:rPr>
                      <w:rFonts w:ascii="Cambria Math" w:eastAsia="Batang" w:hAnsi="Cambria Math"/>
                      <w:lang w:val="en-GB"/>
                    </w:rPr>
                    <m:t>°</m:t>
                  </m:r>
                </m:e>
              </m:d>
            </m:oMath>
          </w:p>
        </w:tc>
      </w:tr>
      <w:tr w:rsidR="00C82E51" w:rsidRPr="001E7D19" w14:paraId="294FDC23" w14:textId="77777777" w:rsidTr="00513592">
        <w:trPr>
          <w:cantSplit/>
          <w:trHeight w:val="824"/>
          <w:jc w:val="center"/>
        </w:trPr>
        <w:tc>
          <w:tcPr>
            <w:tcW w:w="2689" w:type="dxa"/>
            <w:shd w:val="clear" w:color="auto" w:fill="F2F2F2"/>
            <w:vAlign w:val="center"/>
          </w:tcPr>
          <w:p w14:paraId="490C3C77" w14:textId="77777777" w:rsidR="00C82E51" w:rsidRPr="001E7D19" w:rsidRDefault="00C82E51" w:rsidP="00513592">
            <w:pPr>
              <w:keepNext/>
              <w:keepLines/>
              <w:autoSpaceDE/>
              <w:autoSpaceDN/>
              <w:adjustRightInd/>
              <w:snapToGrid/>
              <w:spacing w:after="0"/>
              <w:jc w:val="left"/>
              <w:rPr>
                <w:rFonts w:ascii="Times" w:eastAsia="Batang" w:hAnsi="Times"/>
                <w:lang w:val="en-GB"/>
              </w:rPr>
            </w:pPr>
            <w:r w:rsidRPr="001E7D19">
              <w:rPr>
                <w:rFonts w:ascii="Times" w:eastAsia="Batang" w:hAnsi="Times"/>
                <w:lang w:val="en-GB"/>
              </w:rPr>
              <w:t xml:space="preserve">Maximum directional gain of an antenna element, </w:t>
            </w:r>
            <w:proofErr w:type="spellStart"/>
            <w:proofErr w:type="gramStart"/>
            <w:r w:rsidRPr="001E7D19">
              <w:rPr>
                <w:rFonts w:ascii="Times" w:eastAsia="Batang" w:hAnsi="Times"/>
                <w:i/>
                <w:lang w:val="en-GB"/>
              </w:rPr>
              <w:t>G</w:t>
            </w:r>
            <w:r w:rsidRPr="001E7D19">
              <w:rPr>
                <w:rFonts w:ascii="Times" w:eastAsia="Batang" w:hAnsi="Times"/>
                <w:i/>
                <w:vertAlign w:val="subscript"/>
                <w:lang w:val="en-GB"/>
              </w:rPr>
              <w:t>E,max</w:t>
            </w:r>
            <w:proofErr w:type="spellEnd"/>
            <w:proofErr w:type="gramEnd"/>
          </w:p>
        </w:tc>
        <w:tc>
          <w:tcPr>
            <w:tcW w:w="7096" w:type="dxa"/>
            <w:vAlign w:val="center"/>
          </w:tcPr>
          <w:p w14:paraId="757875E6" w14:textId="77777777" w:rsidR="00C82E51" w:rsidRPr="001E7D19" w:rsidRDefault="00C82E51" w:rsidP="00513592">
            <w:pPr>
              <w:keepNext/>
              <w:keepLines/>
              <w:autoSpaceDE/>
              <w:autoSpaceDN/>
              <w:adjustRightInd/>
              <w:snapToGrid/>
              <w:spacing w:after="0"/>
              <w:jc w:val="center"/>
              <w:rPr>
                <w:rFonts w:ascii="Times" w:eastAsia="Batang" w:hAnsi="Times"/>
                <w:lang w:val="en-GB"/>
              </w:rPr>
            </w:pPr>
            <w:r w:rsidRPr="001E7D19">
              <w:rPr>
                <w:rFonts w:ascii="Times" w:eastAsia="Batang" w:hAnsi="Times"/>
                <w:lang w:val="en-GB" w:eastAsia="ja-JP"/>
              </w:rPr>
              <w:t xml:space="preserve">5 </w:t>
            </w:r>
            <w:proofErr w:type="spellStart"/>
            <w:r w:rsidRPr="001E7D19">
              <w:rPr>
                <w:rFonts w:ascii="Times" w:eastAsia="Batang" w:hAnsi="Times"/>
                <w:lang w:val="en-GB"/>
              </w:rPr>
              <w:t>dBi</w:t>
            </w:r>
            <w:proofErr w:type="spellEnd"/>
          </w:p>
        </w:tc>
      </w:tr>
    </w:tbl>
    <w:p w14:paraId="77BCED9F" w14:textId="77777777" w:rsidR="00C82E51" w:rsidRPr="001E7D19" w:rsidRDefault="00C82E51" w:rsidP="00C82E51">
      <w:pPr>
        <w:autoSpaceDE/>
        <w:autoSpaceDN/>
        <w:adjustRightInd/>
        <w:snapToGrid/>
        <w:spacing w:after="0"/>
        <w:jc w:val="left"/>
        <w:rPr>
          <w:rFonts w:ascii="Times" w:eastAsia="Batang" w:hAnsi="Times"/>
          <w:sz w:val="20"/>
          <w:szCs w:val="24"/>
          <w:lang w:val="en-GB"/>
        </w:rPr>
      </w:pPr>
    </w:p>
    <w:p w14:paraId="25F4F4D5" w14:textId="77777777" w:rsidR="00C82E51" w:rsidRPr="001E7D19" w:rsidRDefault="00C82E51" w:rsidP="00C82E51">
      <w:pPr>
        <w:autoSpaceDE/>
        <w:autoSpaceDN/>
        <w:adjustRightInd/>
        <w:snapToGrid/>
        <w:spacing w:after="0"/>
        <w:jc w:val="left"/>
        <w:rPr>
          <w:rFonts w:ascii="Times" w:eastAsia="等线" w:hAnsi="Times"/>
          <w:sz w:val="20"/>
          <w:szCs w:val="24"/>
          <w:lang w:val="de-DE" w:eastAsia="zh-CN"/>
        </w:rPr>
      </w:pPr>
    </w:p>
    <w:p w14:paraId="64F30BD2" w14:textId="35A3C810" w:rsidR="00055508" w:rsidRDefault="00055508" w:rsidP="00055508">
      <w:pPr>
        <w:pStyle w:val="Heading1"/>
        <w:rPr>
          <w:lang w:eastAsia="zh-CN"/>
        </w:rPr>
      </w:pPr>
      <w:r>
        <w:rPr>
          <w:lang w:eastAsia="zh-CN"/>
        </w:rPr>
        <w:lastRenderedPageBreak/>
        <w:t>T</w:t>
      </w:r>
      <w:r>
        <w:rPr>
          <w:rFonts w:hint="eastAsia"/>
          <w:lang w:eastAsia="zh-CN"/>
        </w:rPr>
        <w:t>raf</w:t>
      </w:r>
      <w:r>
        <w:rPr>
          <w:lang w:eastAsia="zh-CN"/>
        </w:rPr>
        <w:t>fic model</w:t>
      </w:r>
      <w:r w:rsidR="0054695F">
        <w:rPr>
          <w:rFonts w:hint="eastAsia"/>
          <w:lang w:eastAsia="zh-CN"/>
        </w:rPr>
        <w:t>s</w:t>
      </w:r>
    </w:p>
    <w:p w14:paraId="0744F796" w14:textId="0CBA8A34" w:rsidR="00D56A28" w:rsidRDefault="00D56A28" w:rsidP="00D56A28">
      <w:pPr>
        <w:pStyle w:val="Heading2"/>
        <w:rPr>
          <w:lang w:eastAsia="zh-CN"/>
        </w:rPr>
      </w:pPr>
      <w:r>
        <w:rPr>
          <w:rFonts w:hint="eastAsia"/>
          <w:lang w:eastAsia="zh-CN"/>
        </w:rPr>
        <w:t>Existing traffic models</w:t>
      </w:r>
    </w:p>
    <w:p w14:paraId="3838F416" w14:textId="2C192F8F" w:rsidR="00055508" w:rsidRPr="0054695F" w:rsidRDefault="0054695F" w:rsidP="00055508">
      <w:pPr>
        <w:rPr>
          <w:b/>
          <w:i/>
          <w:iCs/>
          <w:lang w:eastAsia="zh-CN"/>
        </w:rPr>
      </w:pPr>
      <w:r w:rsidRPr="00056336">
        <w:rPr>
          <w:rFonts w:hint="eastAsia"/>
          <w:b/>
          <w:i/>
          <w:iCs/>
          <w:highlight w:val="cyan"/>
          <w:lang w:eastAsia="zh-CN"/>
        </w:rPr>
        <w:t>#</w:t>
      </w:r>
      <w:r w:rsidR="00056336" w:rsidRPr="00056336">
        <w:rPr>
          <w:highlight w:val="cyan"/>
        </w:rPr>
        <w:t xml:space="preserve"> </w:t>
      </w:r>
      <w:r w:rsidR="00056336" w:rsidRPr="00056336">
        <w:rPr>
          <w:b/>
          <w:i/>
          <w:iCs/>
          <w:highlight w:val="cyan"/>
          <w:lang w:eastAsia="zh-CN"/>
        </w:rPr>
        <w:t xml:space="preserve">The agreement made in </w:t>
      </w:r>
      <w:r w:rsidR="00055508" w:rsidRPr="00056336">
        <w:rPr>
          <w:rFonts w:hint="eastAsia"/>
          <w:b/>
          <w:i/>
          <w:iCs/>
          <w:highlight w:val="cyan"/>
          <w:lang w:eastAsia="zh-CN"/>
        </w:rPr>
        <w:t>R</w:t>
      </w:r>
      <w:r w:rsidR="00055508" w:rsidRPr="00056336">
        <w:rPr>
          <w:b/>
          <w:i/>
          <w:iCs/>
          <w:highlight w:val="cyan"/>
          <w:lang w:eastAsia="zh-CN"/>
        </w:rPr>
        <w:t>AN1#122</w:t>
      </w:r>
      <w:r w:rsidRPr="00056336">
        <w:rPr>
          <w:rFonts w:hint="eastAsia"/>
          <w:b/>
          <w:i/>
          <w:iCs/>
          <w:highlight w:val="cyan"/>
          <w:lang w:eastAsia="zh-CN"/>
        </w:rPr>
        <w:t>#</w:t>
      </w:r>
    </w:p>
    <w:p w14:paraId="3412EC23" w14:textId="77777777" w:rsidR="00753728" w:rsidRPr="00C91646" w:rsidRDefault="00753728" w:rsidP="00C91646">
      <w:pPr>
        <w:overflowPunct w:val="0"/>
        <w:snapToGrid/>
        <w:spacing w:after="100" w:afterAutospacing="1"/>
        <w:contextualSpacing/>
        <w:jc w:val="left"/>
        <w:textAlignment w:val="baseline"/>
        <w:rPr>
          <w:rFonts w:ascii="Times" w:eastAsia="等线" w:hAnsi="Times"/>
          <w:sz w:val="21"/>
          <w:highlight w:val="green"/>
          <w:lang w:val="en-GB" w:eastAsia="zh-CN"/>
        </w:rPr>
      </w:pPr>
      <w:r w:rsidRPr="00C91646">
        <w:rPr>
          <w:rFonts w:ascii="Times" w:eastAsia="等线" w:hAnsi="Times" w:hint="eastAsia"/>
          <w:sz w:val="21"/>
          <w:highlight w:val="green"/>
          <w:lang w:val="en-GB" w:eastAsia="zh-CN"/>
        </w:rPr>
        <w:t>Agreement</w:t>
      </w:r>
    </w:p>
    <w:p w14:paraId="54F9C4AB" w14:textId="77777777" w:rsidR="00753728" w:rsidRPr="00C91646" w:rsidRDefault="00753728" w:rsidP="00C91646">
      <w:pPr>
        <w:numPr>
          <w:ilvl w:val="0"/>
          <w:numId w:val="6"/>
        </w:numPr>
        <w:autoSpaceDE/>
        <w:autoSpaceDN/>
        <w:adjustRightInd/>
        <w:snapToGrid/>
        <w:spacing w:after="100" w:afterAutospacing="1"/>
        <w:contextualSpacing/>
        <w:jc w:val="left"/>
        <w:rPr>
          <w:rFonts w:ascii="Times" w:eastAsia="MS Mincho" w:hAnsi="Times"/>
          <w:sz w:val="21"/>
          <w:lang w:val="en-GB" w:eastAsia="ja-JP"/>
        </w:rPr>
      </w:pPr>
      <w:r w:rsidRPr="00C91646">
        <w:rPr>
          <w:rFonts w:ascii="Times" w:eastAsia="MS Mincho" w:hAnsi="Times"/>
          <w:sz w:val="21"/>
          <w:lang w:val="en-GB" w:eastAsia="ja-JP"/>
        </w:rPr>
        <w:t xml:space="preserve">Study which of the following traffic models are to be used for 6G evaluations, e.g., </w:t>
      </w:r>
    </w:p>
    <w:p w14:paraId="0CFAB8AE" w14:textId="77777777" w:rsidR="00753728" w:rsidRPr="00C91646" w:rsidRDefault="00753728" w:rsidP="00C91646">
      <w:pPr>
        <w:numPr>
          <w:ilvl w:val="1"/>
          <w:numId w:val="6"/>
        </w:numPr>
        <w:autoSpaceDE/>
        <w:autoSpaceDN/>
        <w:adjustRightInd/>
        <w:snapToGrid/>
        <w:spacing w:after="100" w:afterAutospacing="1"/>
        <w:contextualSpacing/>
        <w:jc w:val="left"/>
        <w:rPr>
          <w:rFonts w:ascii="Times" w:eastAsia="MS Mincho" w:hAnsi="Times"/>
          <w:sz w:val="21"/>
          <w:lang w:val="en-GB" w:eastAsia="ja-JP"/>
        </w:rPr>
      </w:pPr>
      <w:r w:rsidRPr="00C91646">
        <w:rPr>
          <w:rFonts w:ascii="Times" w:eastAsia="MS Mincho" w:hAnsi="Times"/>
          <w:sz w:val="21"/>
          <w:lang w:val="en-GB" w:eastAsia="ja-JP"/>
        </w:rPr>
        <w:t>Full buffer</w:t>
      </w:r>
    </w:p>
    <w:p w14:paraId="098B958D" w14:textId="77777777" w:rsidR="00753728" w:rsidRPr="00C91646" w:rsidRDefault="00753728" w:rsidP="00C91646">
      <w:pPr>
        <w:numPr>
          <w:ilvl w:val="1"/>
          <w:numId w:val="6"/>
        </w:numPr>
        <w:autoSpaceDE/>
        <w:autoSpaceDN/>
        <w:adjustRightInd/>
        <w:snapToGrid/>
        <w:spacing w:after="100" w:afterAutospacing="1"/>
        <w:contextualSpacing/>
        <w:jc w:val="left"/>
        <w:rPr>
          <w:rFonts w:ascii="Times" w:eastAsia="MS Mincho" w:hAnsi="Times"/>
          <w:sz w:val="21"/>
          <w:lang w:val="en-GB" w:eastAsia="ja-JP"/>
        </w:rPr>
      </w:pPr>
      <w:r w:rsidRPr="00C91646">
        <w:rPr>
          <w:rFonts w:ascii="Times" w:eastAsia="MS Mincho" w:hAnsi="Times"/>
          <w:sz w:val="21"/>
          <w:lang w:val="en-GB" w:eastAsia="ja-JP"/>
        </w:rPr>
        <w:t>FTP Model 1 (in TR 36.814)</w:t>
      </w:r>
    </w:p>
    <w:p w14:paraId="4AF4E763" w14:textId="77777777" w:rsidR="00753728" w:rsidRPr="00C91646" w:rsidRDefault="00753728" w:rsidP="00C91646">
      <w:pPr>
        <w:numPr>
          <w:ilvl w:val="1"/>
          <w:numId w:val="6"/>
        </w:numPr>
        <w:autoSpaceDE/>
        <w:autoSpaceDN/>
        <w:adjustRightInd/>
        <w:snapToGrid/>
        <w:spacing w:after="100" w:afterAutospacing="1"/>
        <w:contextualSpacing/>
        <w:jc w:val="left"/>
        <w:rPr>
          <w:rFonts w:ascii="Times" w:eastAsia="MS Mincho" w:hAnsi="Times"/>
          <w:sz w:val="21"/>
          <w:lang w:val="en-GB" w:eastAsia="ja-JP"/>
        </w:rPr>
      </w:pPr>
      <w:r w:rsidRPr="00C91646">
        <w:rPr>
          <w:rFonts w:ascii="Times" w:eastAsia="MS Mincho" w:hAnsi="Times"/>
          <w:sz w:val="21"/>
          <w:lang w:val="en-GB" w:eastAsia="ja-JP"/>
        </w:rPr>
        <w:t>FTP Model 2 (in TR 36.814)</w:t>
      </w:r>
    </w:p>
    <w:p w14:paraId="305D9E67" w14:textId="77777777" w:rsidR="00753728" w:rsidRPr="00C91646" w:rsidRDefault="00753728" w:rsidP="00C91646">
      <w:pPr>
        <w:numPr>
          <w:ilvl w:val="1"/>
          <w:numId w:val="6"/>
        </w:numPr>
        <w:autoSpaceDE/>
        <w:autoSpaceDN/>
        <w:adjustRightInd/>
        <w:snapToGrid/>
        <w:spacing w:after="100" w:afterAutospacing="1"/>
        <w:contextualSpacing/>
        <w:jc w:val="left"/>
        <w:rPr>
          <w:rFonts w:ascii="Times" w:eastAsia="MS Mincho" w:hAnsi="Times"/>
          <w:sz w:val="21"/>
          <w:lang w:val="en-GB" w:eastAsia="ja-JP"/>
        </w:rPr>
      </w:pPr>
      <w:r w:rsidRPr="00C91646">
        <w:rPr>
          <w:rFonts w:ascii="Times" w:eastAsia="MS Mincho" w:hAnsi="Times"/>
          <w:sz w:val="21"/>
          <w:lang w:val="en-GB" w:eastAsia="ja-JP"/>
        </w:rPr>
        <w:t>FTP Model 3 (in TR 36.872)</w:t>
      </w:r>
    </w:p>
    <w:p w14:paraId="12929C4E" w14:textId="77777777" w:rsidR="00753728" w:rsidRPr="00C91646" w:rsidRDefault="00753728" w:rsidP="00C91646">
      <w:pPr>
        <w:numPr>
          <w:ilvl w:val="1"/>
          <w:numId w:val="6"/>
        </w:numPr>
        <w:autoSpaceDE/>
        <w:autoSpaceDN/>
        <w:adjustRightInd/>
        <w:snapToGrid/>
        <w:spacing w:after="100" w:afterAutospacing="1"/>
        <w:contextualSpacing/>
        <w:jc w:val="left"/>
        <w:rPr>
          <w:rFonts w:ascii="Times" w:eastAsia="MS Mincho" w:hAnsi="Times"/>
          <w:sz w:val="21"/>
          <w:lang w:val="en-GB" w:eastAsia="ja-JP"/>
        </w:rPr>
      </w:pPr>
      <w:r w:rsidRPr="00C91646">
        <w:rPr>
          <w:rFonts w:ascii="Times" w:eastAsia="MS Mincho" w:hAnsi="Times"/>
          <w:sz w:val="21"/>
          <w:lang w:val="en-GB" w:eastAsia="ja-JP"/>
        </w:rPr>
        <w:t xml:space="preserve">XR Traffic models (in TR 38.838) </w:t>
      </w:r>
    </w:p>
    <w:p w14:paraId="1D83095F" w14:textId="77777777" w:rsidR="00753728" w:rsidRPr="00C91646" w:rsidRDefault="00753728" w:rsidP="00C91646">
      <w:pPr>
        <w:numPr>
          <w:ilvl w:val="1"/>
          <w:numId w:val="6"/>
        </w:numPr>
        <w:autoSpaceDE/>
        <w:autoSpaceDN/>
        <w:adjustRightInd/>
        <w:snapToGrid/>
        <w:spacing w:after="100" w:afterAutospacing="1"/>
        <w:contextualSpacing/>
        <w:jc w:val="left"/>
        <w:rPr>
          <w:rFonts w:ascii="Times" w:eastAsia="MS Mincho" w:hAnsi="Times"/>
          <w:sz w:val="21"/>
          <w:lang w:val="en-GB" w:eastAsia="ja-JP"/>
        </w:rPr>
      </w:pPr>
      <w:r w:rsidRPr="00C91646">
        <w:rPr>
          <w:rFonts w:ascii="Times" w:eastAsia="MS Mincho" w:hAnsi="Times"/>
          <w:sz w:val="21"/>
          <w:lang w:val="en-GB" w:eastAsia="ja-JP"/>
        </w:rPr>
        <w:t>VoIP model (as in TR 36.814</w:t>
      </w:r>
      <w:r w:rsidRPr="00C91646">
        <w:rPr>
          <w:rFonts w:ascii="Times" w:eastAsia="Batang" w:hAnsi="Times"/>
          <w:sz w:val="21"/>
          <w:lang w:val="en-GB"/>
        </w:rPr>
        <w:t>)</w:t>
      </w:r>
    </w:p>
    <w:p w14:paraId="470B3B5B" w14:textId="77777777" w:rsidR="00753728" w:rsidRPr="00C91646" w:rsidRDefault="00753728" w:rsidP="00C91646">
      <w:pPr>
        <w:numPr>
          <w:ilvl w:val="1"/>
          <w:numId w:val="6"/>
        </w:numPr>
        <w:autoSpaceDE/>
        <w:autoSpaceDN/>
        <w:adjustRightInd/>
        <w:snapToGrid/>
        <w:spacing w:after="100" w:afterAutospacing="1"/>
        <w:contextualSpacing/>
        <w:jc w:val="left"/>
        <w:rPr>
          <w:rFonts w:ascii="Times" w:eastAsia="MS Mincho" w:hAnsi="Times"/>
          <w:sz w:val="21"/>
          <w:lang w:val="en-GB" w:eastAsia="ja-JP"/>
        </w:rPr>
      </w:pPr>
      <w:r w:rsidRPr="00C91646">
        <w:rPr>
          <w:rFonts w:ascii="Times" w:eastAsia="MS Mincho" w:hAnsi="Times"/>
          <w:sz w:val="21"/>
          <w:lang w:val="en-GB" w:eastAsia="ja-JP"/>
        </w:rPr>
        <w:t>Instant message (as in TR 38.840)</w:t>
      </w:r>
    </w:p>
    <w:p w14:paraId="14F0F498" w14:textId="77777777" w:rsidR="00753728" w:rsidRPr="00C91646" w:rsidRDefault="00753728" w:rsidP="00C91646">
      <w:pPr>
        <w:numPr>
          <w:ilvl w:val="0"/>
          <w:numId w:val="6"/>
        </w:numPr>
        <w:autoSpaceDE/>
        <w:autoSpaceDN/>
        <w:adjustRightInd/>
        <w:snapToGrid/>
        <w:spacing w:after="100" w:afterAutospacing="1"/>
        <w:contextualSpacing/>
        <w:jc w:val="left"/>
        <w:rPr>
          <w:rFonts w:ascii="Times" w:eastAsia="MS Mincho" w:hAnsi="Times"/>
          <w:sz w:val="21"/>
          <w:lang w:val="en-GB" w:eastAsia="ja-JP"/>
        </w:rPr>
      </w:pPr>
      <w:r w:rsidRPr="00C91646">
        <w:rPr>
          <w:rFonts w:ascii="Times" w:eastAsia="MS Mincho" w:hAnsi="Times"/>
          <w:sz w:val="21"/>
          <w:lang w:val="en-GB" w:eastAsia="ja-JP"/>
        </w:rPr>
        <w:t xml:space="preserve">Study whether to introduce the following traffic models for 6G evaluations considering, e.g., </w:t>
      </w:r>
    </w:p>
    <w:p w14:paraId="7AE41939" w14:textId="77777777" w:rsidR="00753728" w:rsidRPr="00C91646" w:rsidRDefault="00753728" w:rsidP="00C91646">
      <w:pPr>
        <w:numPr>
          <w:ilvl w:val="1"/>
          <w:numId w:val="6"/>
        </w:numPr>
        <w:autoSpaceDE/>
        <w:autoSpaceDN/>
        <w:adjustRightInd/>
        <w:snapToGrid/>
        <w:spacing w:after="100" w:afterAutospacing="1"/>
        <w:contextualSpacing/>
        <w:jc w:val="left"/>
        <w:rPr>
          <w:rFonts w:ascii="Times" w:eastAsia="MS Mincho" w:hAnsi="Times"/>
          <w:sz w:val="21"/>
          <w:lang w:val="en-GB" w:eastAsia="ja-JP"/>
        </w:rPr>
      </w:pPr>
      <w:r w:rsidRPr="00C91646">
        <w:rPr>
          <w:rFonts w:ascii="Times" w:eastAsia="MS Mincho" w:hAnsi="Times"/>
          <w:sz w:val="21"/>
          <w:lang w:val="en-GB" w:eastAsia="ja-JP"/>
        </w:rPr>
        <w:t>FTP-3 variant with packet delay budget requirement</w:t>
      </w:r>
    </w:p>
    <w:p w14:paraId="1BA88DC7" w14:textId="77777777" w:rsidR="00753728" w:rsidRPr="00C91646" w:rsidRDefault="00753728" w:rsidP="00C91646">
      <w:pPr>
        <w:numPr>
          <w:ilvl w:val="2"/>
          <w:numId w:val="6"/>
        </w:numPr>
        <w:autoSpaceDE/>
        <w:autoSpaceDN/>
        <w:adjustRightInd/>
        <w:snapToGrid/>
        <w:spacing w:after="100" w:afterAutospacing="1"/>
        <w:contextualSpacing/>
        <w:jc w:val="left"/>
        <w:rPr>
          <w:rFonts w:ascii="Times" w:eastAsia="MS Mincho" w:hAnsi="Times"/>
          <w:sz w:val="21"/>
          <w:lang w:val="en-GB" w:eastAsia="ja-JP"/>
        </w:rPr>
      </w:pPr>
      <w:r w:rsidRPr="00C91646">
        <w:rPr>
          <w:rFonts w:ascii="Times" w:eastAsia="MS Mincho" w:hAnsi="Times"/>
          <w:sz w:val="21"/>
          <w:lang w:val="en-GB" w:eastAsia="ja-JP"/>
        </w:rPr>
        <w:t>Details FFS</w:t>
      </w:r>
    </w:p>
    <w:p w14:paraId="2C53DEB1" w14:textId="77777777" w:rsidR="00753728" w:rsidRPr="00C91646" w:rsidRDefault="00753728" w:rsidP="00C91646">
      <w:pPr>
        <w:numPr>
          <w:ilvl w:val="1"/>
          <w:numId w:val="6"/>
        </w:numPr>
        <w:autoSpaceDE/>
        <w:autoSpaceDN/>
        <w:adjustRightInd/>
        <w:snapToGrid/>
        <w:spacing w:after="100" w:afterAutospacing="1"/>
        <w:contextualSpacing/>
        <w:jc w:val="left"/>
        <w:rPr>
          <w:rFonts w:ascii="Times" w:eastAsia="MS Mincho" w:hAnsi="Times"/>
          <w:sz w:val="21"/>
          <w:lang w:val="en-GB" w:eastAsia="ja-JP"/>
        </w:rPr>
      </w:pPr>
      <w:r w:rsidRPr="00C91646">
        <w:rPr>
          <w:rFonts w:ascii="Times" w:eastAsia="Batang" w:hAnsi="Times"/>
          <w:sz w:val="21"/>
          <w:lang w:val="en-GB"/>
        </w:rPr>
        <w:t xml:space="preserve">New traffic model considering a mixed/variable packet size and the associated time domain </w:t>
      </w:r>
      <w:proofErr w:type="spellStart"/>
      <w:r w:rsidRPr="00C91646">
        <w:rPr>
          <w:rFonts w:ascii="Times" w:eastAsia="Batang" w:hAnsi="Times"/>
          <w:sz w:val="21"/>
          <w:lang w:val="en-GB"/>
        </w:rPr>
        <w:t>behaviors</w:t>
      </w:r>
      <w:proofErr w:type="spellEnd"/>
      <w:r w:rsidRPr="00C91646">
        <w:rPr>
          <w:rFonts w:ascii="Times" w:eastAsia="Batang" w:hAnsi="Times"/>
          <w:sz w:val="21"/>
          <w:lang w:val="en-GB"/>
        </w:rPr>
        <w:t xml:space="preserve"> (e.g., time between adjacent packet arrivals, packet delay budget)</w:t>
      </w:r>
    </w:p>
    <w:p w14:paraId="2892E626" w14:textId="77777777" w:rsidR="00753728" w:rsidRPr="00C91646" w:rsidRDefault="00753728" w:rsidP="00C91646">
      <w:pPr>
        <w:numPr>
          <w:ilvl w:val="2"/>
          <w:numId w:val="6"/>
        </w:numPr>
        <w:autoSpaceDE/>
        <w:autoSpaceDN/>
        <w:adjustRightInd/>
        <w:snapToGrid/>
        <w:spacing w:after="100" w:afterAutospacing="1"/>
        <w:contextualSpacing/>
        <w:jc w:val="left"/>
        <w:rPr>
          <w:rFonts w:ascii="Times" w:eastAsia="MS Mincho" w:hAnsi="Times"/>
          <w:sz w:val="21"/>
          <w:lang w:val="en-GB" w:eastAsia="ja-JP"/>
        </w:rPr>
      </w:pPr>
      <w:r w:rsidRPr="00C91646">
        <w:rPr>
          <w:rFonts w:ascii="Times" w:eastAsia="MS Mincho" w:hAnsi="Times"/>
          <w:sz w:val="21"/>
          <w:lang w:val="en-GB" w:eastAsia="ja-JP"/>
        </w:rPr>
        <w:t>Details FFS</w:t>
      </w:r>
    </w:p>
    <w:p w14:paraId="2693FBF9" w14:textId="77777777" w:rsidR="00753728" w:rsidRPr="00C91646" w:rsidRDefault="00753728" w:rsidP="00C91646">
      <w:pPr>
        <w:numPr>
          <w:ilvl w:val="1"/>
          <w:numId w:val="6"/>
        </w:numPr>
        <w:overflowPunct w:val="0"/>
        <w:autoSpaceDE/>
        <w:autoSpaceDN/>
        <w:adjustRightInd/>
        <w:snapToGrid/>
        <w:spacing w:after="100" w:afterAutospacing="1"/>
        <w:contextualSpacing/>
        <w:jc w:val="left"/>
        <w:textAlignment w:val="baseline"/>
        <w:rPr>
          <w:rFonts w:ascii="Times" w:eastAsia="MS Mincho" w:hAnsi="Times"/>
          <w:sz w:val="21"/>
          <w:lang w:val="en-GB" w:eastAsia="ja-JP"/>
        </w:rPr>
      </w:pPr>
      <w:r w:rsidRPr="00C91646">
        <w:rPr>
          <w:rFonts w:ascii="Times" w:eastAsia="MS Mincho" w:hAnsi="Times"/>
          <w:sz w:val="21"/>
          <w:lang w:val="en-GB" w:eastAsia="ja-JP"/>
        </w:rPr>
        <w:t>New traffic model(s) considering the new use cases or services, e.g., AI/ML services, immersive communication services, etc.</w:t>
      </w:r>
    </w:p>
    <w:p w14:paraId="163653D4" w14:textId="77777777" w:rsidR="00753728" w:rsidRPr="00C91646" w:rsidRDefault="00753728" w:rsidP="00C91646">
      <w:pPr>
        <w:numPr>
          <w:ilvl w:val="2"/>
          <w:numId w:val="6"/>
        </w:numPr>
        <w:overflowPunct w:val="0"/>
        <w:autoSpaceDE/>
        <w:autoSpaceDN/>
        <w:adjustRightInd/>
        <w:snapToGrid/>
        <w:spacing w:after="100" w:afterAutospacing="1"/>
        <w:contextualSpacing/>
        <w:jc w:val="left"/>
        <w:textAlignment w:val="baseline"/>
        <w:rPr>
          <w:rFonts w:ascii="Times" w:eastAsia="MS Mincho" w:hAnsi="Times"/>
          <w:sz w:val="21"/>
          <w:lang w:val="en-GB" w:eastAsia="ja-JP"/>
        </w:rPr>
      </w:pPr>
      <w:r w:rsidRPr="00C91646">
        <w:rPr>
          <w:rFonts w:ascii="Times" w:eastAsia="MS Mincho" w:hAnsi="Times"/>
          <w:sz w:val="21"/>
          <w:lang w:val="en-GB" w:eastAsia="ja-JP"/>
        </w:rPr>
        <w:t>Details FFS</w:t>
      </w:r>
    </w:p>
    <w:p w14:paraId="3D3AB3B9" w14:textId="77777777" w:rsidR="00753728" w:rsidRPr="00C91646" w:rsidRDefault="00753728" w:rsidP="00C91646">
      <w:pPr>
        <w:numPr>
          <w:ilvl w:val="0"/>
          <w:numId w:val="6"/>
        </w:numPr>
        <w:autoSpaceDE/>
        <w:autoSpaceDN/>
        <w:adjustRightInd/>
        <w:snapToGrid/>
        <w:spacing w:after="100" w:afterAutospacing="1"/>
        <w:contextualSpacing/>
        <w:jc w:val="left"/>
        <w:rPr>
          <w:rFonts w:ascii="Times" w:eastAsia="MS Mincho" w:hAnsi="Times"/>
          <w:sz w:val="21"/>
          <w:lang w:val="en-GB" w:eastAsia="ja-JP"/>
        </w:rPr>
      </w:pPr>
      <w:r w:rsidRPr="00C91646">
        <w:rPr>
          <w:rFonts w:ascii="Times" w:eastAsia="等线" w:hAnsi="Times" w:hint="eastAsia"/>
          <w:sz w:val="21"/>
          <w:lang w:val="en-GB" w:eastAsia="zh-CN"/>
        </w:rPr>
        <w:t>Study w</w:t>
      </w:r>
      <w:r w:rsidRPr="00C91646">
        <w:rPr>
          <w:rFonts w:ascii="Times" w:eastAsia="MS Mincho" w:hAnsi="Times"/>
          <w:sz w:val="21"/>
          <w:lang w:val="en-GB" w:eastAsia="ja-JP"/>
        </w:rPr>
        <w:t xml:space="preserve">hether to introduce </w:t>
      </w:r>
      <w:r w:rsidRPr="00C91646">
        <w:rPr>
          <w:rFonts w:ascii="Times" w:eastAsia="等线" w:hAnsi="Times" w:hint="eastAsia"/>
          <w:sz w:val="21"/>
          <w:lang w:val="en-GB" w:eastAsia="zh-CN"/>
        </w:rPr>
        <w:t xml:space="preserve">new/additional </w:t>
      </w:r>
      <w:r w:rsidRPr="00C91646">
        <w:rPr>
          <w:rFonts w:ascii="Times" w:eastAsia="MS Mincho" w:hAnsi="Times"/>
          <w:sz w:val="21"/>
          <w:lang w:val="en-GB" w:eastAsia="ja-JP"/>
        </w:rPr>
        <w:t>approaches that can reflect the impact of bidirectional traffic flows on performance metrics (e.g., impact of UL TCP ACK latency on DL throughput/latency)</w:t>
      </w:r>
    </w:p>
    <w:p w14:paraId="100D9388" w14:textId="77777777" w:rsidR="00753728" w:rsidRPr="00C91646" w:rsidRDefault="00753728" w:rsidP="00C91646">
      <w:pPr>
        <w:autoSpaceDE/>
        <w:autoSpaceDN/>
        <w:adjustRightInd/>
        <w:snapToGrid/>
        <w:spacing w:after="100" w:afterAutospacing="1"/>
        <w:contextualSpacing/>
        <w:jc w:val="left"/>
        <w:rPr>
          <w:rFonts w:ascii="Times" w:eastAsia="等线" w:hAnsi="Times"/>
          <w:sz w:val="21"/>
          <w:lang w:val="en-GB" w:eastAsia="zh-CN"/>
        </w:rPr>
      </w:pPr>
      <w:r w:rsidRPr="00C91646">
        <w:rPr>
          <w:rFonts w:ascii="Times" w:eastAsia="MS Mincho" w:hAnsi="Times"/>
          <w:sz w:val="21"/>
          <w:lang w:val="en-GB"/>
        </w:rPr>
        <w:t>Note: Whether/how to consider the combination of traffic model and loading level</w:t>
      </w:r>
      <w:r w:rsidRPr="00C91646">
        <w:rPr>
          <w:rFonts w:ascii="Times" w:eastAsia="等线" w:hAnsi="Times" w:hint="eastAsia"/>
          <w:sz w:val="21"/>
          <w:lang w:val="en-GB" w:eastAsia="zh-CN"/>
        </w:rPr>
        <w:t xml:space="preserve"> </w:t>
      </w:r>
      <w:r w:rsidRPr="00C91646">
        <w:rPr>
          <w:rFonts w:ascii="Times" w:eastAsia="MS Mincho" w:hAnsi="Times"/>
          <w:sz w:val="21"/>
          <w:lang w:val="en-GB"/>
        </w:rPr>
        <w:t xml:space="preserve">will be studied under </w:t>
      </w:r>
      <w:r w:rsidRPr="00C91646">
        <w:rPr>
          <w:rFonts w:ascii="Times" w:eastAsia="等线" w:hAnsi="Times" w:hint="eastAsia"/>
          <w:sz w:val="21"/>
          <w:lang w:val="en-GB" w:eastAsia="zh-CN"/>
        </w:rPr>
        <w:t>individual</w:t>
      </w:r>
      <w:r w:rsidRPr="00C91646">
        <w:rPr>
          <w:rFonts w:ascii="Times" w:eastAsia="MS Mincho" w:hAnsi="Times"/>
          <w:sz w:val="21"/>
          <w:lang w:val="en-GB"/>
        </w:rPr>
        <w:t xml:space="preserve"> agenda</w:t>
      </w:r>
      <w:r w:rsidRPr="00C91646">
        <w:rPr>
          <w:rFonts w:ascii="Times" w:eastAsia="等线" w:hAnsi="Times" w:hint="eastAsia"/>
          <w:sz w:val="21"/>
          <w:lang w:val="en-GB" w:eastAsia="zh-CN"/>
        </w:rPr>
        <w:t>s</w:t>
      </w:r>
      <w:r w:rsidRPr="00C91646">
        <w:rPr>
          <w:rFonts w:ascii="Times" w:eastAsia="MS Mincho" w:hAnsi="Times"/>
          <w:sz w:val="21"/>
          <w:lang w:val="en-GB"/>
        </w:rPr>
        <w:t>.</w:t>
      </w:r>
    </w:p>
    <w:p w14:paraId="7D334CB6" w14:textId="77777777" w:rsidR="00753728" w:rsidRPr="00753728" w:rsidRDefault="00753728" w:rsidP="00055508">
      <w:pPr>
        <w:rPr>
          <w:lang w:val="en-GB" w:eastAsia="zh-CN"/>
        </w:rPr>
      </w:pPr>
    </w:p>
    <w:p w14:paraId="3C32C053" w14:textId="7E28F528" w:rsidR="00055508" w:rsidRPr="0054695F" w:rsidRDefault="00D56A28" w:rsidP="00055508">
      <w:pPr>
        <w:rPr>
          <w:b/>
          <w:i/>
          <w:iCs/>
          <w:highlight w:val="cyan"/>
          <w:lang w:eastAsia="zh-CN"/>
        </w:rPr>
      </w:pPr>
      <w:r>
        <w:rPr>
          <w:rFonts w:hint="eastAsia"/>
          <w:b/>
          <w:i/>
          <w:iCs/>
          <w:highlight w:val="cyan"/>
          <w:lang w:eastAsia="zh-CN"/>
        </w:rPr>
        <w:t>#</w:t>
      </w:r>
      <w:r w:rsidR="00056336" w:rsidRPr="00056336">
        <w:rPr>
          <w:b/>
          <w:i/>
          <w:iCs/>
          <w:highlight w:val="cyan"/>
          <w:lang w:eastAsia="zh-CN"/>
        </w:rPr>
        <w:t xml:space="preserve"> The agreement made in </w:t>
      </w:r>
      <w:r w:rsidR="00055508" w:rsidRPr="0054695F">
        <w:rPr>
          <w:b/>
          <w:i/>
          <w:iCs/>
          <w:highlight w:val="cyan"/>
          <w:lang w:eastAsia="zh-CN"/>
        </w:rPr>
        <w:t>RAN1#122bis</w:t>
      </w:r>
      <w:r>
        <w:rPr>
          <w:rFonts w:hint="eastAsia"/>
          <w:b/>
          <w:i/>
          <w:iCs/>
          <w:highlight w:val="cyan"/>
          <w:lang w:eastAsia="zh-CN"/>
        </w:rPr>
        <w:t>#</w:t>
      </w:r>
    </w:p>
    <w:p w14:paraId="3977068C" w14:textId="77777777" w:rsidR="00753728" w:rsidRPr="00B047E1" w:rsidRDefault="00753728" w:rsidP="00753728">
      <w:pPr>
        <w:autoSpaceDE/>
        <w:autoSpaceDN/>
        <w:adjustRightInd/>
        <w:snapToGrid/>
        <w:spacing w:after="0"/>
        <w:jc w:val="left"/>
        <w:rPr>
          <w:rFonts w:ascii="Times" w:eastAsia="等线" w:hAnsi="Times"/>
          <w:sz w:val="20"/>
          <w:szCs w:val="24"/>
          <w:lang w:val="en-GB" w:eastAsia="zh-CN"/>
        </w:rPr>
      </w:pPr>
      <w:r w:rsidRPr="00B047E1">
        <w:rPr>
          <w:rFonts w:ascii="Times" w:eastAsia="等线" w:hAnsi="Times" w:hint="eastAsia"/>
          <w:sz w:val="20"/>
          <w:szCs w:val="24"/>
          <w:lang w:val="en-GB" w:eastAsia="zh-CN"/>
        </w:rPr>
        <w:t>Conclusion</w:t>
      </w:r>
    </w:p>
    <w:p w14:paraId="2642F37D" w14:textId="77777777" w:rsidR="00753728" w:rsidRPr="00B047E1" w:rsidRDefault="00753728" w:rsidP="00753728">
      <w:pPr>
        <w:autoSpaceDE/>
        <w:autoSpaceDN/>
        <w:adjustRightInd/>
        <w:snapToGrid/>
        <w:spacing w:after="0"/>
        <w:contextualSpacing/>
        <w:jc w:val="left"/>
        <w:rPr>
          <w:rFonts w:ascii="Times" w:eastAsia="MS Mincho" w:hAnsi="Times"/>
          <w:sz w:val="20"/>
          <w:szCs w:val="20"/>
          <w:lang w:val="en-GB" w:eastAsia="ja-JP"/>
        </w:rPr>
      </w:pPr>
      <w:r w:rsidRPr="00B047E1">
        <w:rPr>
          <w:rFonts w:ascii="Times" w:eastAsia="MS Mincho" w:hAnsi="Times"/>
          <w:sz w:val="20"/>
          <w:szCs w:val="20"/>
          <w:lang w:val="en-GB" w:eastAsia="ja-JP"/>
        </w:rPr>
        <w:t xml:space="preserve">The following existing traffic models </w:t>
      </w:r>
      <w:r w:rsidRPr="00B047E1">
        <w:rPr>
          <w:rFonts w:ascii="Times" w:eastAsia="等线" w:hAnsi="Times" w:hint="eastAsia"/>
          <w:sz w:val="20"/>
          <w:szCs w:val="20"/>
          <w:lang w:val="en-GB" w:eastAsia="zh-CN"/>
        </w:rPr>
        <w:t>could</w:t>
      </w:r>
      <w:r w:rsidRPr="00B047E1">
        <w:rPr>
          <w:rFonts w:ascii="Times" w:eastAsia="MS Mincho" w:hAnsi="Times"/>
          <w:sz w:val="20"/>
          <w:szCs w:val="20"/>
          <w:lang w:val="en-GB" w:eastAsia="ja-JP"/>
        </w:rPr>
        <w:t xml:space="preserve"> be used for 6GR performance evaluations, </w:t>
      </w:r>
    </w:p>
    <w:p w14:paraId="7183D8F3" w14:textId="77777777" w:rsidR="00753728" w:rsidRPr="00B047E1" w:rsidRDefault="00753728" w:rsidP="00753728">
      <w:pPr>
        <w:numPr>
          <w:ilvl w:val="0"/>
          <w:numId w:val="6"/>
        </w:numPr>
        <w:autoSpaceDE/>
        <w:autoSpaceDN/>
        <w:adjustRightInd/>
        <w:snapToGrid/>
        <w:spacing w:after="0" w:line="259" w:lineRule="auto"/>
        <w:ind w:left="360"/>
        <w:contextualSpacing/>
        <w:jc w:val="left"/>
        <w:rPr>
          <w:rFonts w:ascii="Times" w:eastAsia="MS Mincho" w:hAnsi="Times"/>
          <w:sz w:val="20"/>
          <w:szCs w:val="20"/>
          <w:lang w:val="en-GB" w:eastAsia="ja-JP"/>
        </w:rPr>
      </w:pPr>
      <w:r w:rsidRPr="00B047E1">
        <w:rPr>
          <w:rFonts w:ascii="Times" w:eastAsia="MS Mincho" w:hAnsi="Times"/>
          <w:sz w:val="20"/>
          <w:szCs w:val="20"/>
          <w:lang w:val="en-GB" w:eastAsia="ja-JP"/>
        </w:rPr>
        <w:t>Full buffer</w:t>
      </w:r>
    </w:p>
    <w:p w14:paraId="6A26DA9C" w14:textId="77777777" w:rsidR="00753728" w:rsidRPr="00B047E1" w:rsidRDefault="00753728" w:rsidP="00753728">
      <w:pPr>
        <w:numPr>
          <w:ilvl w:val="0"/>
          <w:numId w:val="6"/>
        </w:numPr>
        <w:autoSpaceDE/>
        <w:autoSpaceDN/>
        <w:adjustRightInd/>
        <w:snapToGrid/>
        <w:spacing w:after="0" w:line="259" w:lineRule="auto"/>
        <w:ind w:left="360"/>
        <w:contextualSpacing/>
        <w:jc w:val="left"/>
        <w:rPr>
          <w:rFonts w:ascii="Times" w:eastAsia="MS Mincho" w:hAnsi="Times"/>
          <w:sz w:val="20"/>
          <w:szCs w:val="20"/>
          <w:lang w:val="en-GB" w:eastAsia="ja-JP"/>
        </w:rPr>
      </w:pPr>
      <w:r w:rsidRPr="00B047E1">
        <w:rPr>
          <w:rFonts w:ascii="Times" w:eastAsia="MS Mincho" w:hAnsi="Times"/>
          <w:sz w:val="20"/>
          <w:szCs w:val="20"/>
          <w:lang w:val="en-GB" w:eastAsia="ja-JP"/>
        </w:rPr>
        <w:t>FTP Model 1 (in TR 36.814)</w:t>
      </w:r>
    </w:p>
    <w:p w14:paraId="6F9D8815" w14:textId="77777777" w:rsidR="00753728" w:rsidRPr="00B047E1" w:rsidRDefault="00753728" w:rsidP="00753728">
      <w:pPr>
        <w:numPr>
          <w:ilvl w:val="0"/>
          <w:numId w:val="6"/>
        </w:numPr>
        <w:autoSpaceDE/>
        <w:autoSpaceDN/>
        <w:adjustRightInd/>
        <w:snapToGrid/>
        <w:spacing w:after="0" w:line="259" w:lineRule="auto"/>
        <w:ind w:left="360"/>
        <w:contextualSpacing/>
        <w:jc w:val="left"/>
        <w:rPr>
          <w:rFonts w:ascii="Times" w:eastAsia="MS Mincho" w:hAnsi="Times"/>
          <w:sz w:val="20"/>
          <w:szCs w:val="20"/>
          <w:lang w:val="en-GB" w:eastAsia="ja-JP"/>
        </w:rPr>
      </w:pPr>
      <w:r w:rsidRPr="00B047E1">
        <w:rPr>
          <w:rFonts w:ascii="Times" w:eastAsia="MS Mincho" w:hAnsi="Times"/>
          <w:sz w:val="20"/>
          <w:szCs w:val="20"/>
          <w:lang w:val="en-GB" w:eastAsia="ja-JP"/>
        </w:rPr>
        <w:t>FTP Model 3 (in TR 36.872)</w:t>
      </w:r>
    </w:p>
    <w:p w14:paraId="097A7FAC" w14:textId="77777777" w:rsidR="00753728" w:rsidRPr="00B047E1" w:rsidRDefault="00753728" w:rsidP="00753728">
      <w:pPr>
        <w:numPr>
          <w:ilvl w:val="0"/>
          <w:numId w:val="6"/>
        </w:numPr>
        <w:autoSpaceDE/>
        <w:autoSpaceDN/>
        <w:adjustRightInd/>
        <w:snapToGrid/>
        <w:spacing w:after="0" w:line="259" w:lineRule="auto"/>
        <w:ind w:left="360"/>
        <w:contextualSpacing/>
        <w:jc w:val="left"/>
        <w:rPr>
          <w:rFonts w:ascii="Times" w:eastAsia="MS Mincho" w:hAnsi="Times"/>
          <w:sz w:val="20"/>
          <w:szCs w:val="20"/>
          <w:lang w:val="en-GB" w:eastAsia="ja-JP"/>
        </w:rPr>
      </w:pPr>
      <w:r w:rsidRPr="00B047E1">
        <w:rPr>
          <w:rFonts w:ascii="Times" w:eastAsia="MS Mincho" w:hAnsi="Times"/>
          <w:sz w:val="20"/>
          <w:szCs w:val="20"/>
          <w:lang w:val="en-GB" w:eastAsia="ja-JP"/>
        </w:rPr>
        <w:t xml:space="preserve">XR Traffic models (in TR 38.838) </w:t>
      </w:r>
    </w:p>
    <w:p w14:paraId="3B80AEA5" w14:textId="77777777" w:rsidR="00753728" w:rsidRPr="00B047E1" w:rsidRDefault="00753728" w:rsidP="00753728">
      <w:pPr>
        <w:numPr>
          <w:ilvl w:val="0"/>
          <w:numId w:val="6"/>
        </w:numPr>
        <w:autoSpaceDE/>
        <w:autoSpaceDN/>
        <w:adjustRightInd/>
        <w:snapToGrid/>
        <w:spacing w:after="0" w:line="259" w:lineRule="auto"/>
        <w:ind w:left="360"/>
        <w:contextualSpacing/>
        <w:jc w:val="left"/>
        <w:rPr>
          <w:rFonts w:ascii="Times" w:eastAsia="MS Mincho" w:hAnsi="Times"/>
          <w:sz w:val="20"/>
          <w:szCs w:val="20"/>
          <w:lang w:val="en-GB" w:eastAsia="ja-JP"/>
        </w:rPr>
      </w:pPr>
      <w:r w:rsidRPr="00B047E1">
        <w:rPr>
          <w:rFonts w:ascii="Times" w:eastAsia="MS Mincho" w:hAnsi="Times"/>
          <w:sz w:val="20"/>
          <w:szCs w:val="20"/>
          <w:lang w:val="en-GB" w:eastAsia="ja-JP"/>
        </w:rPr>
        <w:t>VoIP model (as in TR 36.814</w:t>
      </w:r>
      <w:r w:rsidRPr="00B047E1">
        <w:rPr>
          <w:rFonts w:ascii="Times" w:eastAsia="Batang" w:hAnsi="Times"/>
          <w:sz w:val="20"/>
          <w:szCs w:val="20"/>
          <w:lang w:val="en-GB"/>
        </w:rPr>
        <w:t>)</w:t>
      </w:r>
    </w:p>
    <w:p w14:paraId="52B8BC84" w14:textId="77777777" w:rsidR="00753728" w:rsidRPr="00B047E1" w:rsidRDefault="00753728" w:rsidP="00753728">
      <w:pPr>
        <w:numPr>
          <w:ilvl w:val="0"/>
          <w:numId w:val="6"/>
        </w:numPr>
        <w:autoSpaceDE/>
        <w:autoSpaceDN/>
        <w:adjustRightInd/>
        <w:snapToGrid/>
        <w:spacing w:after="0" w:line="259" w:lineRule="auto"/>
        <w:ind w:left="360"/>
        <w:contextualSpacing/>
        <w:jc w:val="left"/>
        <w:rPr>
          <w:rFonts w:ascii="Times" w:eastAsia="MS Mincho" w:hAnsi="Times"/>
          <w:sz w:val="20"/>
          <w:szCs w:val="20"/>
          <w:lang w:val="en-GB" w:eastAsia="ja-JP"/>
        </w:rPr>
      </w:pPr>
      <w:r w:rsidRPr="00B047E1">
        <w:rPr>
          <w:rFonts w:ascii="Times" w:eastAsia="MS Mincho" w:hAnsi="Times"/>
          <w:sz w:val="20"/>
          <w:szCs w:val="20"/>
          <w:lang w:val="en-GB" w:eastAsia="ja-JP"/>
        </w:rPr>
        <w:t>Instant message (as in TR 38.840)</w:t>
      </w:r>
    </w:p>
    <w:p w14:paraId="14250639" w14:textId="77777777" w:rsidR="00753728" w:rsidRPr="00B047E1" w:rsidRDefault="00753728" w:rsidP="00753728">
      <w:pPr>
        <w:numPr>
          <w:ilvl w:val="0"/>
          <w:numId w:val="6"/>
        </w:numPr>
        <w:autoSpaceDE/>
        <w:autoSpaceDN/>
        <w:adjustRightInd/>
        <w:snapToGrid/>
        <w:spacing w:after="0" w:line="259" w:lineRule="auto"/>
        <w:ind w:left="360"/>
        <w:contextualSpacing/>
        <w:jc w:val="left"/>
        <w:rPr>
          <w:rFonts w:ascii="Times" w:eastAsia="MS Mincho" w:hAnsi="Times"/>
          <w:sz w:val="20"/>
          <w:szCs w:val="20"/>
          <w:lang w:val="en-GB" w:eastAsia="ja-JP"/>
        </w:rPr>
      </w:pPr>
      <w:r w:rsidRPr="00B047E1">
        <w:rPr>
          <w:rFonts w:ascii="Times" w:eastAsia="MS Mincho" w:hAnsi="Times"/>
          <w:sz w:val="20"/>
          <w:szCs w:val="20"/>
          <w:lang w:val="en-GB" w:eastAsia="ja-JP"/>
        </w:rPr>
        <w:t>Note that which model(s) will be used can be further decided when performing simulations in each individual topic.</w:t>
      </w:r>
    </w:p>
    <w:p w14:paraId="0005A415" w14:textId="413C65AF" w:rsidR="00753728" w:rsidRDefault="00753728" w:rsidP="00055508">
      <w:pPr>
        <w:rPr>
          <w:lang w:val="en-GB" w:eastAsia="zh-CN"/>
        </w:rPr>
      </w:pPr>
    </w:p>
    <w:p w14:paraId="00DB4AC9" w14:textId="51015823" w:rsidR="00D56A28" w:rsidRDefault="00D56A28" w:rsidP="00D56A28">
      <w:pPr>
        <w:pStyle w:val="Heading2"/>
        <w:rPr>
          <w:lang w:eastAsia="zh-CN"/>
        </w:rPr>
      </w:pPr>
      <w:r>
        <w:rPr>
          <w:rFonts w:hint="eastAsia"/>
          <w:lang w:eastAsia="zh-CN"/>
        </w:rPr>
        <w:t>AI traffic model</w:t>
      </w:r>
    </w:p>
    <w:p w14:paraId="40B0F3C0" w14:textId="55D5C32F" w:rsidR="007276B5" w:rsidRPr="007276B5" w:rsidRDefault="007276B5" w:rsidP="007276B5">
      <w:pPr>
        <w:rPr>
          <w:b/>
          <w:i/>
          <w:iCs/>
          <w:highlight w:val="cyan"/>
          <w:lang w:eastAsia="zh-CN"/>
        </w:rPr>
      </w:pPr>
      <w:r>
        <w:rPr>
          <w:rFonts w:hint="eastAsia"/>
          <w:b/>
          <w:i/>
          <w:iCs/>
          <w:highlight w:val="cyan"/>
          <w:lang w:eastAsia="zh-CN"/>
        </w:rPr>
        <w:t>#</w:t>
      </w:r>
      <w:r w:rsidR="00056336" w:rsidRPr="00056336">
        <w:rPr>
          <w:b/>
          <w:i/>
          <w:iCs/>
          <w:highlight w:val="cyan"/>
          <w:lang w:eastAsia="zh-CN"/>
        </w:rPr>
        <w:t xml:space="preserve"> The agreement made in </w:t>
      </w:r>
      <w:r w:rsidRPr="0054695F">
        <w:rPr>
          <w:b/>
          <w:i/>
          <w:iCs/>
          <w:highlight w:val="cyan"/>
          <w:lang w:eastAsia="zh-CN"/>
        </w:rPr>
        <w:t>RAN1#122bis</w:t>
      </w:r>
      <w:r>
        <w:rPr>
          <w:rFonts w:hint="eastAsia"/>
          <w:b/>
          <w:i/>
          <w:iCs/>
          <w:highlight w:val="cyan"/>
          <w:lang w:eastAsia="zh-CN"/>
        </w:rPr>
        <w:t>#</w:t>
      </w:r>
    </w:p>
    <w:p w14:paraId="6C42C907" w14:textId="77777777" w:rsidR="00753728" w:rsidRPr="00B047E1" w:rsidRDefault="00753728" w:rsidP="00753728">
      <w:pPr>
        <w:autoSpaceDE/>
        <w:autoSpaceDN/>
        <w:adjustRightInd/>
        <w:snapToGrid/>
        <w:spacing w:after="0"/>
        <w:jc w:val="left"/>
        <w:rPr>
          <w:rFonts w:ascii="Times" w:eastAsia="等线" w:hAnsi="Times"/>
          <w:sz w:val="20"/>
          <w:szCs w:val="24"/>
          <w:highlight w:val="green"/>
          <w:lang w:val="en-GB" w:eastAsia="zh-CN"/>
        </w:rPr>
      </w:pPr>
      <w:r w:rsidRPr="00B047E1">
        <w:rPr>
          <w:rFonts w:ascii="Times" w:eastAsia="等线" w:hAnsi="Times" w:hint="eastAsia"/>
          <w:sz w:val="20"/>
          <w:szCs w:val="24"/>
          <w:highlight w:val="green"/>
          <w:lang w:val="en-GB" w:eastAsia="zh-CN"/>
        </w:rPr>
        <w:t>Agreement</w:t>
      </w:r>
    </w:p>
    <w:p w14:paraId="5926F5DF" w14:textId="77777777" w:rsidR="00753728" w:rsidRPr="00B047E1" w:rsidRDefault="00753728" w:rsidP="00753728">
      <w:pPr>
        <w:autoSpaceDE/>
        <w:autoSpaceDN/>
        <w:adjustRightInd/>
        <w:snapToGrid/>
        <w:spacing w:after="0"/>
        <w:jc w:val="left"/>
        <w:rPr>
          <w:rFonts w:ascii="Times" w:eastAsia="Batang" w:hAnsi="Times"/>
          <w:sz w:val="20"/>
          <w:szCs w:val="24"/>
          <w:lang w:val="en-GB" w:eastAsia="zh-CN"/>
        </w:rPr>
      </w:pPr>
      <w:r w:rsidRPr="00B047E1">
        <w:rPr>
          <w:rFonts w:ascii="Times" w:eastAsia="Batang" w:hAnsi="Times"/>
          <w:sz w:val="20"/>
          <w:szCs w:val="24"/>
          <w:lang w:val="en-GB" w:eastAsia="zh-CN"/>
        </w:rPr>
        <w:t>For the study traffic model(s) for 6GR AI/ML services:</w:t>
      </w:r>
    </w:p>
    <w:p w14:paraId="46B34E3E" w14:textId="77777777" w:rsidR="00753728" w:rsidRPr="00B047E1" w:rsidRDefault="00753728" w:rsidP="00753728">
      <w:pPr>
        <w:numPr>
          <w:ilvl w:val="1"/>
          <w:numId w:val="9"/>
        </w:numPr>
        <w:overflowPunct w:val="0"/>
        <w:autoSpaceDE/>
        <w:autoSpaceDN/>
        <w:adjustRightInd/>
        <w:snapToGrid/>
        <w:spacing w:after="0"/>
        <w:jc w:val="left"/>
        <w:textAlignment w:val="baseline"/>
        <w:rPr>
          <w:rFonts w:ascii="Times" w:eastAsia="Batang" w:hAnsi="Times"/>
          <w:sz w:val="20"/>
          <w:szCs w:val="24"/>
          <w:lang w:val="en-GB" w:eastAsia="zh-CN"/>
        </w:rPr>
      </w:pPr>
      <w:r w:rsidRPr="00B047E1">
        <w:rPr>
          <w:rFonts w:ascii="Times" w:eastAsia="Batang" w:hAnsi="Times"/>
          <w:sz w:val="20"/>
          <w:szCs w:val="24"/>
          <w:lang w:val="en-GB" w:eastAsia="zh-CN"/>
        </w:rPr>
        <w:t>A representative AI/ML service is the generative AI, e.g., as defined in TR22.870.</w:t>
      </w:r>
    </w:p>
    <w:p w14:paraId="67CD7F61" w14:textId="77777777" w:rsidR="00753728" w:rsidRPr="00B047E1" w:rsidRDefault="00753728" w:rsidP="00753728">
      <w:pPr>
        <w:autoSpaceDE/>
        <w:autoSpaceDN/>
        <w:adjustRightInd/>
        <w:snapToGrid/>
        <w:spacing w:after="0"/>
        <w:jc w:val="left"/>
        <w:rPr>
          <w:rFonts w:ascii="Times" w:eastAsia="等线" w:hAnsi="Times"/>
          <w:sz w:val="20"/>
          <w:szCs w:val="24"/>
          <w:lang w:val="en-GB" w:eastAsia="zh-CN"/>
        </w:rPr>
      </w:pPr>
      <w:r w:rsidRPr="00B047E1">
        <w:rPr>
          <w:rFonts w:ascii="Times" w:eastAsia="Batang" w:hAnsi="Times"/>
          <w:sz w:val="20"/>
          <w:szCs w:val="24"/>
          <w:lang w:val="en-GB" w:eastAsia="zh-CN"/>
        </w:rPr>
        <w:t>Send LS to SA4 (cc RAN2</w:t>
      </w:r>
      <w:r w:rsidRPr="00B047E1">
        <w:rPr>
          <w:rFonts w:ascii="Times" w:eastAsia="等线" w:hAnsi="Times" w:hint="eastAsia"/>
          <w:sz w:val="20"/>
          <w:szCs w:val="24"/>
          <w:lang w:val="en-GB" w:eastAsia="zh-CN"/>
        </w:rPr>
        <w:t>, SA1, SA2</w:t>
      </w:r>
      <w:r w:rsidRPr="00B047E1">
        <w:rPr>
          <w:rFonts w:ascii="Times" w:eastAsia="Batang" w:hAnsi="Times"/>
          <w:sz w:val="20"/>
          <w:szCs w:val="24"/>
          <w:lang w:val="en-GB" w:eastAsia="zh-CN"/>
        </w:rPr>
        <w:t>) requesting input if any on traffic characteristics for AI/ML services</w:t>
      </w:r>
      <w:r w:rsidRPr="00B047E1">
        <w:rPr>
          <w:rFonts w:ascii="Times" w:eastAsia="等线" w:hAnsi="Times" w:hint="eastAsia"/>
          <w:sz w:val="20"/>
          <w:szCs w:val="24"/>
          <w:lang w:val="en-GB" w:eastAsia="zh-CN"/>
        </w:rPr>
        <w:t>.</w:t>
      </w:r>
    </w:p>
    <w:p w14:paraId="519CAACB" w14:textId="77777777" w:rsidR="00753728" w:rsidRPr="00B047E1" w:rsidRDefault="00753728" w:rsidP="00753728">
      <w:pPr>
        <w:autoSpaceDE/>
        <w:autoSpaceDN/>
        <w:adjustRightInd/>
        <w:snapToGrid/>
        <w:spacing w:after="0"/>
        <w:jc w:val="left"/>
        <w:rPr>
          <w:rFonts w:ascii="Times" w:eastAsia="等线" w:hAnsi="Times"/>
          <w:sz w:val="20"/>
          <w:szCs w:val="24"/>
          <w:lang w:val="en-GB" w:eastAsia="zh-CN"/>
        </w:rPr>
      </w:pPr>
    </w:p>
    <w:p w14:paraId="0250FF92" w14:textId="77777777" w:rsidR="00753728" w:rsidRPr="00B047E1" w:rsidRDefault="00753728" w:rsidP="00753728">
      <w:pPr>
        <w:autoSpaceDE/>
        <w:autoSpaceDN/>
        <w:adjustRightInd/>
        <w:snapToGrid/>
        <w:spacing w:after="0"/>
        <w:jc w:val="left"/>
        <w:rPr>
          <w:rFonts w:ascii="Times" w:eastAsia="Batang" w:hAnsi="Times"/>
          <w:sz w:val="20"/>
          <w:szCs w:val="24"/>
          <w:lang w:val="en-GB" w:eastAsia="zh-CN"/>
        </w:rPr>
      </w:pPr>
      <w:r w:rsidRPr="00B047E1">
        <w:rPr>
          <w:rFonts w:ascii="Times" w:eastAsia="等线" w:hAnsi="Times" w:hint="eastAsia"/>
          <w:sz w:val="20"/>
          <w:szCs w:val="24"/>
          <w:lang w:val="en-GB" w:eastAsia="zh-CN"/>
        </w:rPr>
        <w:t xml:space="preserve">Note: </w:t>
      </w:r>
      <w:r w:rsidRPr="00B047E1">
        <w:rPr>
          <w:rFonts w:ascii="Times" w:eastAsia="Batang" w:hAnsi="Times"/>
          <w:sz w:val="20"/>
          <w:szCs w:val="24"/>
          <w:lang w:val="en-GB" w:eastAsia="zh-CN"/>
        </w:rPr>
        <w:t>RAN1 is discussing the following options for the model:</w:t>
      </w:r>
    </w:p>
    <w:p w14:paraId="78694500" w14:textId="77777777" w:rsidR="00753728" w:rsidRPr="00B047E1" w:rsidRDefault="00753728" w:rsidP="00753728">
      <w:pPr>
        <w:numPr>
          <w:ilvl w:val="1"/>
          <w:numId w:val="9"/>
        </w:numPr>
        <w:overflowPunct w:val="0"/>
        <w:autoSpaceDE/>
        <w:autoSpaceDN/>
        <w:adjustRightInd/>
        <w:snapToGrid/>
        <w:spacing w:after="0"/>
        <w:jc w:val="left"/>
        <w:textAlignment w:val="baseline"/>
        <w:rPr>
          <w:rFonts w:ascii="Times" w:eastAsia="Batang" w:hAnsi="Times"/>
          <w:sz w:val="20"/>
          <w:szCs w:val="24"/>
          <w:lang w:val="en-GB" w:eastAsia="zh-CN"/>
        </w:rPr>
      </w:pPr>
      <w:r w:rsidRPr="00B047E1">
        <w:rPr>
          <w:rFonts w:ascii="Times" w:eastAsia="Batang" w:hAnsi="Times"/>
          <w:sz w:val="20"/>
          <w:szCs w:val="24"/>
          <w:lang w:val="en-GB" w:eastAsia="zh-CN"/>
        </w:rPr>
        <w:t xml:space="preserve">Option-1a: The model is parameterized by </w:t>
      </w:r>
      <w:r w:rsidRPr="00B047E1">
        <w:rPr>
          <w:rFonts w:ascii="Times" w:eastAsia="等线" w:hAnsi="Times" w:hint="eastAsia"/>
          <w:sz w:val="20"/>
          <w:szCs w:val="24"/>
          <w:lang w:val="en-GB" w:eastAsia="zh-CN"/>
        </w:rPr>
        <w:t xml:space="preserve">Token, e.g., </w:t>
      </w:r>
      <w:r w:rsidRPr="00B047E1">
        <w:rPr>
          <w:rFonts w:ascii="Times" w:eastAsia="Batang" w:hAnsi="Times"/>
          <w:sz w:val="20"/>
          <w:szCs w:val="24"/>
          <w:lang w:val="en-GB" w:eastAsia="zh-CN"/>
        </w:rPr>
        <w:t xml:space="preserve">Token size, Token arrival rate, and Token delay budget. </w:t>
      </w:r>
    </w:p>
    <w:p w14:paraId="7988FD58" w14:textId="77777777" w:rsidR="00753728" w:rsidRPr="00B047E1" w:rsidRDefault="00753728" w:rsidP="00753728">
      <w:pPr>
        <w:numPr>
          <w:ilvl w:val="2"/>
          <w:numId w:val="9"/>
        </w:numPr>
        <w:overflowPunct w:val="0"/>
        <w:autoSpaceDE/>
        <w:autoSpaceDN/>
        <w:adjustRightInd/>
        <w:snapToGrid/>
        <w:spacing w:after="0"/>
        <w:jc w:val="left"/>
        <w:textAlignment w:val="baseline"/>
        <w:rPr>
          <w:rFonts w:ascii="Times" w:eastAsia="Batang" w:hAnsi="Times"/>
          <w:sz w:val="20"/>
          <w:szCs w:val="24"/>
          <w:lang w:val="en-GB" w:eastAsia="zh-CN"/>
        </w:rPr>
      </w:pPr>
      <w:r w:rsidRPr="00B047E1">
        <w:rPr>
          <w:rFonts w:ascii="Times" w:eastAsia="Batang" w:hAnsi="Times"/>
          <w:sz w:val="20"/>
          <w:szCs w:val="24"/>
          <w:lang w:val="en-GB" w:eastAsia="zh-CN"/>
        </w:rPr>
        <w:t>Token is the minimum unit of data generated in the application layer.</w:t>
      </w:r>
    </w:p>
    <w:p w14:paraId="176C22EA" w14:textId="77777777" w:rsidR="00753728" w:rsidRPr="00C91646" w:rsidRDefault="00753728" w:rsidP="00753728">
      <w:pPr>
        <w:numPr>
          <w:ilvl w:val="2"/>
          <w:numId w:val="9"/>
        </w:numPr>
        <w:overflowPunct w:val="0"/>
        <w:autoSpaceDE/>
        <w:autoSpaceDN/>
        <w:adjustRightInd/>
        <w:snapToGrid/>
        <w:spacing w:after="0"/>
        <w:jc w:val="left"/>
        <w:textAlignment w:val="baseline"/>
        <w:rPr>
          <w:rFonts w:ascii="Times" w:eastAsia="Batang" w:hAnsi="Times"/>
          <w:sz w:val="20"/>
          <w:lang w:val="en-GB" w:eastAsia="zh-CN"/>
        </w:rPr>
      </w:pPr>
      <w:r w:rsidRPr="00C91646">
        <w:rPr>
          <w:rFonts w:ascii="Times" w:eastAsia="Batang" w:hAnsi="Times"/>
          <w:sz w:val="20"/>
          <w:lang w:val="en-GB" w:eastAsia="zh-CN"/>
        </w:rPr>
        <w:t>How to associate Tokens to PHY layer packets.</w:t>
      </w:r>
    </w:p>
    <w:p w14:paraId="2A842DEC" w14:textId="77777777" w:rsidR="00753728" w:rsidRPr="00B047E1" w:rsidRDefault="00753728" w:rsidP="00753728">
      <w:pPr>
        <w:numPr>
          <w:ilvl w:val="2"/>
          <w:numId w:val="9"/>
        </w:numPr>
        <w:overflowPunct w:val="0"/>
        <w:autoSpaceDE/>
        <w:autoSpaceDN/>
        <w:adjustRightInd/>
        <w:snapToGrid/>
        <w:spacing w:after="0"/>
        <w:jc w:val="left"/>
        <w:textAlignment w:val="baseline"/>
        <w:rPr>
          <w:rFonts w:ascii="Times" w:eastAsia="Batang" w:hAnsi="Times"/>
          <w:sz w:val="20"/>
          <w:szCs w:val="24"/>
          <w:lang w:val="en-GB" w:eastAsia="zh-CN"/>
        </w:rPr>
      </w:pPr>
      <w:r w:rsidRPr="00B047E1">
        <w:rPr>
          <w:rFonts w:ascii="Times" w:eastAsia="Batang" w:hAnsi="Times"/>
          <w:sz w:val="20"/>
          <w:szCs w:val="24"/>
          <w:lang w:val="en-GB" w:eastAsia="zh-CN"/>
        </w:rPr>
        <w:t>How to reflect the variable importance of tokens.</w:t>
      </w:r>
    </w:p>
    <w:p w14:paraId="2BE27214" w14:textId="77777777" w:rsidR="00753728" w:rsidRPr="00B047E1" w:rsidRDefault="00753728" w:rsidP="00753728">
      <w:pPr>
        <w:numPr>
          <w:ilvl w:val="2"/>
          <w:numId w:val="9"/>
        </w:numPr>
        <w:overflowPunct w:val="0"/>
        <w:autoSpaceDE/>
        <w:autoSpaceDN/>
        <w:adjustRightInd/>
        <w:snapToGrid/>
        <w:spacing w:after="0"/>
        <w:jc w:val="left"/>
        <w:textAlignment w:val="baseline"/>
        <w:rPr>
          <w:rFonts w:ascii="Times" w:eastAsia="Batang" w:hAnsi="Times"/>
          <w:sz w:val="20"/>
          <w:szCs w:val="24"/>
          <w:lang w:val="en-GB" w:eastAsia="zh-CN"/>
        </w:rPr>
      </w:pPr>
      <w:r w:rsidRPr="00B047E1">
        <w:rPr>
          <w:rFonts w:ascii="Times" w:eastAsia="Batang" w:hAnsi="Times"/>
          <w:sz w:val="20"/>
          <w:szCs w:val="24"/>
          <w:lang w:val="en-GB" w:eastAsia="zh-CN"/>
        </w:rPr>
        <w:lastRenderedPageBreak/>
        <w:t>Whether other parameters are additionally needed when tokens are encapsulated together into a packet, e.g., packet arrival rate, packet success rate, and packet delay.</w:t>
      </w:r>
    </w:p>
    <w:p w14:paraId="293F3DB6" w14:textId="77777777" w:rsidR="00753728" w:rsidRPr="00B047E1" w:rsidRDefault="00753728" w:rsidP="00753728">
      <w:pPr>
        <w:numPr>
          <w:ilvl w:val="1"/>
          <w:numId w:val="9"/>
        </w:numPr>
        <w:overflowPunct w:val="0"/>
        <w:autoSpaceDE/>
        <w:autoSpaceDN/>
        <w:adjustRightInd/>
        <w:snapToGrid/>
        <w:spacing w:after="0"/>
        <w:jc w:val="left"/>
        <w:textAlignment w:val="baseline"/>
        <w:rPr>
          <w:rFonts w:ascii="Times" w:eastAsia="Batang" w:hAnsi="Times"/>
          <w:sz w:val="20"/>
          <w:szCs w:val="24"/>
          <w:lang w:val="en-GB" w:eastAsia="zh-CN"/>
        </w:rPr>
      </w:pPr>
      <w:r w:rsidRPr="00B047E1">
        <w:rPr>
          <w:rFonts w:ascii="Times" w:eastAsia="Batang" w:hAnsi="Times"/>
          <w:sz w:val="20"/>
          <w:szCs w:val="24"/>
          <w:lang w:val="en-GB" w:eastAsia="zh-CN"/>
        </w:rPr>
        <w:t>Option</w:t>
      </w:r>
      <w:r w:rsidRPr="00B047E1">
        <w:rPr>
          <w:rFonts w:ascii="Times" w:eastAsia="Batang" w:hAnsi="Times" w:hint="eastAsia"/>
          <w:sz w:val="20"/>
          <w:szCs w:val="24"/>
          <w:lang w:val="en-GB" w:eastAsia="zh-CN"/>
        </w:rPr>
        <w:t>-1b: The model is characterized by the parameters of PHY layer packet, including</w:t>
      </w:r>
      <w:r w:rsidRPr="00B047E1">
        <w:rPr>
          <w:rFonts w:ascii="Times" w:eastAsia="Batang" w:hAnsi="Times"/>
          <w:sz w:val="20"/>
          <w:szCs w:val="24"/>
          <w:lang w:val="en-GB" w:eastAsia="zh-CN"/>
        </w:rPr>
        <w:t xml:space="preserve"> e.g.,</w:t>
      </w:r>
      <w:r w:rsidRPr="00B047E1">
        <w:rPr>
          <w:rFonts w:ascii="Times" w:eastAsia="Batang" w:hAnsi="Times" w:hint="eastAsia"/>
          <w:sz w:val="20"/>
          <w:szCs w:val="24"/>
          <w:lang w:val="en-GB" w:eastAsia="zh-CN"/>
        </w:rPr>
        <w:t xml:space="preserve"> packet size, arrival rates, latency requirement, reliability requirement, etc.</w:t>
      </w:r>
    </w:p>
    <w:p w14:paraId="7A2F3DCA" w14:textId="77777777" w:rsidR="00753728" w:rsidRPr="00B047E1" w:rsidRDefault="00753728" w:rsidP="00753728">
      <w:pPr>
        <w:numPr>
          <w:ilvl w:val="1"/>
          <w:numId w:val="9"/>
        </w:numPr>
        <w:overflowPunct w:val="0"/>
        <w:autoSpaceDE/>
        <w:autoSpaceDN/>
        <w:adjustRightInd/>
        <w:snapToGrid/>
        <w:spacing w:after="0"/>
        <w:jc w:val="left"/>
        <w:textAlignment w:val="baseline"/>
        <w:rPr>
          <w:rFonts w:ascii="Times" w:eastAsia="Batang" w:hAnsi="Times"/>
          <w:sz w:val="20"/>
          <w:szCs w:val="24"/>
          <w:lang w:val="en-GB" w:eastAsia="zh-CN"/>
        </w:rPr>
      </w:pPr>
      <w:r w:rsidRPr="00B047E1">
        <w:rPr>
          <w:rFonts w:ascii="Times" w:eastAsia="Batang" w:hAnsi="Times"/>
          <w:sz w:val="20"/>
          <w:szCs w:val="24"/>
          <w:lang w:val="en-GB" w:eastAsia="zh-CN"/>
        </w:rPr>
        <w:t>Option-1c</w:t>
      </w:r>
      <w:r w:rsidRPr="00B047E1">
        <w:rPr>
          <w:rFonts w:ascii="Times" w:eastAsia="Batang" w:hAnsi="Times" w:hint="eastAsia"/>
          <w:sz w:val="20"/>
          <w:szCs w:val="24"/>
          <w:lang w:val="en-GB" w:eastAsia="zh-CN"/>
        </w:rPr>
        <w:t xml:space="preserve">: </w:t>
      </w:r>
      <w:r w:rsidRPr="00B047E1">
        <w:rPr>
          <w:rFonts w:ascii="Times" w:eastAsia="Batang" w:hAnsi="Times"/>
          <w:sz w:val="20"/>
          <w:szCs w:val="24"/>
          <w:lang w:val="en-GB" w:eastAsia="zh-CN"/>
        </w:rPr>
        <w:t>reusing or extending the FTP-3/XR traffic model.</w:t>
      </w:r>
    </w:p>
    <w:p w14:paraId="016263F3" w14:textId="77777777" w:rsidR="00753728" w:rsidRPr="00B047E1" w:rsidRDefault="00753728" w:rsidP="00753728">
      <w:pPr>
        <w:numPr>
          <w:ilvl w:val="1"/>
          <w:numId w:val="9"/>
        </w:numPr>
        <w:overflowPunct w:val="0"/>
        <w:autoSpaceDE/>
        <w:autoSpaceDN/>
        <w:adjustRightInd/>
        <w:snapToGrid/>
        <w:spacing w:after="0"/>
        <w:jc w:val="left"/>
        <w:textAlignment w:val="baseline"/>
        <w:rPr>
          <w:rFonts w:ascii="Times" w:eastAsia="Batang" w:hAnsi="Times"/>
          <w:sz w:val="20"/>
          <w:szCs w:val="24"/>
          <w:lang w:val="en-GB" w:eastAsia="zh-CN"/>
        </w:rPr>
      </w:pPr>
      <w:r w:rsidRPr="00B047E1">
        <w:rPr>
          <w:rFonts w:ascii="Times" w:eastAsia="Batang" w:hAnsi="Times"/>
          <w:sz w:val="20"/>
          <w:szCs w:val="24"/>
          <w:lang w:val="en-GB" w:eastAsia="zh-CN"/>
        </w:rPr>
        <w:t xml:space="preserve">FFS other models/options need to be defined for other AI/ML services. </w:t>
      </w:r>
    </w:p>
    <w:p w14:paraId="36A1149B" w14:textId="77777777" w:rsidR="00753728" w:rsidRDefault="00753728" w:rsidP="00753728">
      <w:pPr>
        <w:autoSpaceDE/>
        <w:autoSpaceDN/>
        <w:adjustRightInd/>
        <w:snapToGrid/>
        <w:spacing w:after="0"/>
        <w:jc w:val="left"/>
        <w:rPr>
          <w:rFonts w:ascii="Times" w:eastAsia="等线" w:hAnsi="Times"/>
          <w:sz w:val="20"/>
          <w:szCs w:val="24"/>
          <w:lang w:val="en-GB" w:eastAsia="zh-CN"/>
        </w:rPr>
      </w:pPr>
    </w:p>
    <w:p w14:paraId="26B8BA7F" w14:textId="77777777" w:rsidR="00983F0A" w:rsidRPr="00B047E1" w:rsidRDefault="00983F0A" w:rsidP="00983F0A">
      <w:pPr>
        <w:autoSpaceDE/>
        <w:autoSpaceDN/>
        <w:adjustRightInd/>
        <w:snapToGrid/>
        <w:spacing w:after="0"/>
        <w:jc w:val="left"/>
        <w:rPr>
          <w:rFonts w:ascii="Times" w:eastAsia="等线" w:hAnsi="Times"/>
          <w:sz w:val="20"/>
          <w:szCs w:val="24"/>
          <w:highlight w:val="green"/>
          <w:lang w:eastAsia="zh-CN"/>
        </w:rPr>
      </w:pPr>
      <w:r w:rsidRPr="00B047E1">
        <w:rPr>
          <w:rFonts w:ascii="Times" w:eastAsia="等线" w:hAnsi="Times" w:hint="eastAsia"/>
          <w:sz w:val="20"/>
          <w:szCs w:val="24"/>
          <w:highlight w:val="green"/>
          <w:lang w:eastAsia="zh-CN"/>
        </w:rPr>
        <w:t>Agreement</w:t>
      </w:r>
    </w:p>
    <w:p w14:paraId="17D76691" w14:textId="77777777" w:rsidR="00983F0A" w:rsidRPr="00B047E1" w:rsidRDefault="00983F0A" w:rsidP="00983F0A">
      <w:pPr>
        <w:autoSpaceDE/>
        <w:autoSpaceDN/>
        <w:adjustRightInd/>
        <w:snapToGrid/>
        <w:spacing w:after="0"/>
        <w:jc w:val="left"/>
        <w:rPr>
          <w:rFonts w:ascii="Times" w:eastAsia="等线" w:hAnsi="Times"/>
          <w:sz w:val="20"/>
          <w:szCs w:val="24"/>
          <w:lang w:eastAsia="zh-CN"/>
        </w:rPr>
      </w:pPr>
      <w:r w:rsidRPr="00B047E1">
        <w:rPr>
          <w:rFonts w:ascii="Times" w:eastAsia="等线" w:hAnsi="Times" w:hint="eastAsia"/>
          <w:sz w:val="20"/>
          <w:szCs w:val="24"/>
          <w:lang w:eastAsia="zh-CN"/>
        </w:rPr>
        <w:t>Draft LS R1-2508183 is endorsed in principle.</w:t>
      </w:r>
    </w:p>
    <w:p w14:paraId="3D8686A4" w14:textId="77777777" w:rsidR="00983F0A" w:rsidRPr="00B047E1" w:rsidRDefault="00983F0A" w:rsidP="00983F0A">
      <w:pPr>
        <w:autoSpaceDE/>
        <w:autoSpaceDN/>
        <w:adjustRightInd/>
        <w:snapToGrid/>
        <w:spacing w:after="0"/>
        <w:jc w:val="left"/>
        <w:rPr>
          <w:rFonts w:ascii="Times" w:eastAsia="等线" w:hAnsi="Times"/>
          <w:sz w:val="20"/>
          <w:szCs w:val="24"/>
          <w:lang w:eastAsia="zh-CN"/>
        </w:rPr>
      </w:pPr>
      <w:r w:rsidRPr="00B047E1">
        <w:rPr>
          <w:rFonts w:ascii="Times" w:eastAsia="等线" w:hAnsi="Times" w:hint="eastAsia"/>
          <w:sz w:val="20"/>
          <w:szCs w:val="24"/>
          <w:lang w:eastAsia="zh-CN"/>
        </w:rPr>
        <w:t>Agreement</w:t>
      </w:r>
    </w:p>
    <w:p w14:paraId="6CE823BB" w14:textId="77777777" w:rsidR="00983F0A" w:rsidRPr="00B047E1" w:rsidRDefault="00983F0A" w:rsidP="00983F0A">
      <w:pPr>
        <w:autoSpaceDE/>
        <w:autoSpaceDN/>
        <w:adjustRightInd/>
        <w:snapToGrid/>
        <w:spacing w:after="0"/>
        <w:jc w:val="left"/>
        <w:rPr>
          <w:rFonts w:ascii="Times" w:eastAsia="等线" w:hAnsi="Times"/>
          <w:sz w:val="20"/>
          <w:szCs w:val="24"/>
          <w:lang w:eastAsia="zh-CN"/>
        </w:rPr>
      </w:pPr>
      <w:r w:rsidRPr="00B047E1">
        <w:rPr>
          <w:rFonts w:ascii="Times" w:eastAsia="等线" w:hAnsi="Times" w:hint="eastAsia"/>
          <w:sz w:val="20"/>
          <w:szCs w:val="24"/>
          <w:lang w:eastAsia="zh-CN"/>
        </w:rPr>
        <w:t>Final LS R1-2508184 is endorsed.</w:t>
      </w:r>
    </w:p>
    <w:p w14:paraId="5A9F276F" w14:textId="77777777" w:rsidR="00983F0A" w:rsidRDefault="00983F0A" w:rsidP="00753728">
      <w:pPr>
        <w:autoSpaceDE/>
        <w:autoSpaceDN/>
        <w:adjustRightInd/>
        <w:snapToGrid/>
        <w:spacing w:after="0"/>
        <w:jc w:val="left"/>
        <w:rPr>
          <w:rFonts w:ascii="Times" w:eastAsia="等线" w:hAnsi="Times"/>
          <w:sz w:val="20"/>
          <w:szCs w:val="24"/>
          <w:lang w:eastAsia="zh-CN"/>
        </w:rPr>
      </w:pPr>
    </w:p>
    <w:p w14:paraId="04ECDD07" w14:textId="77777777" w:rsidR="00236AFA" w:rsidRDefault="00236AFA" w:rsidP="00236AFA">
      <w:pPr>
        <w:rPr>
          <w:b/>
          <w:i/>
          <w:iCs/>
          <w:highlight w:val="cyan"/>
          <w:lang w:eastAsia="zh-CN"/>
        </w:rPr>
      </w:pPr>
    </w:p>
    <w:p w14:paraId="1054E907" w14:textId="1B19CEA3" w:rsidR="00197D6C" w:rsidRPr="00236AFA" w:rsidRDefault="00197D6C" w:rsidP="00236AFA">
      <w:pPr>
        <w:rPr>
          <w:b/>
          <w:i/>
          <w:iCs/>
          <w:lang w:eastAsia="zh-CN"/>
        </w:rPr>
      </w:pPr>
      <w:r w:rsidRPr="00C449F3">
        <w:rPr>
          <w:rFonts w:hint="eastAsia"/>
          <w:b/>
          <w:i/>
          <w:iCs/>
          <w:highlight w:val="cyan"/>
          <w:lang w:eastAsia="zh-CN"/>
        </w:rPr>
        <w:t>#</w:t>
      </w:r>
      <w:r w:rsidR="00056336" w:rsidRPr="00056336">
        <w:rPr>
          <w:b/>
          <w:i/>
          <w:iCs/>
          <w:highlight w:val="cyan"/>
          <w:lang w:eastAsia="zh-CN"/>
        </w:rPr>
        <w:t xml:space="preserve"> The agreement made in </w:t>
      </w:r>
      <w:r w:rsidRPr="00C449F3">
        <w:rPr>
          <w:rFonts w:hint="eastAsia"/>
          <w:b/>
          <w:i/>
          <w:iCs/>
          <w:highlight w:val="cyan"/>
          <w:lang w:eastAsia="zh-CN"/>
        </w:rPr>
        <w:t>R</w:t>
      </w:r>
      <w:r w:rsidRPr="00C449F3">
        <w:rPr>
          <w:b/>
          <w:i/>
          <w:iCs/>
          <w:highlight w:val="cyan"/>
          <w:lang w:eastAsia="zh-CN"/>
        </w:rPr>
        <w:t>AN1#123</w:t>
      </w:r>
      <w:r w:rsidRPr="00C449F3">
        <w:rPr>
          <w:rFonts w:hint="eastAsia"/>
          <w:b/>
          <w:i/>
          <w:iCs/>
          <w:highlight w:val="cyan"/>
          <w:lang w:eastAsia="zh-CN"/>
        </w:rPr>
        <w:t>#</w:t>
      </w:r>
    </w:p>
    <w:p w14:paraId="3ED57634" w14:textId="77777777" w:rsidR="003B28B9" w:rsidRPr="00731F6B" w:rsidRDefault="003B28B9" w:rsidP="003B28B9">
      <w:pPr>
        <w:shd w:val="clear" w:color="auto" w:fill="FFFFFF"/>
        <w:autoSpaceDE/>
        <w:autoSpaceDN/>
        <w:adjustRightInd/>
        <w:snapToGrid/>
        <w:spacing w:after="0"/>
        <w:jc w:val="left"/>
        <w:rPr>
          <w:rFonts w:eastAsia="等线"/>
          <w:color w:val="212121"/>
          <w:lang w:eastAsia="zh-CN"/>
        </w:rPr>
      </w:pPr>
      <w:r w:rsidRPr="00731F6B">
        <w:rPr>
          <w:rFonts w:eastAsia="等线" w:hint="eastAsia"/>
          <w:color w:val="212121"/>
          <w:highlight w:val="green"/>
          <w:lang w:eastAsia="zh-CN"/>
        </w:rPr>
        <w:t>Agreement</w:t>
      </w:r>
    </w:p>
    <w:p w14:paraId="1E248462" w14:textId="77777777" w:rsidR="003B28B9" w:rsidRPr="00731F6B" w:rsidRDefault="003B28B9" w:rsidP="003B28B9">
      <w:pPr>
        <w:autoSpaceDE/>
        <w:autoSpaceDN/>
        <w:adjustRightInd/>
        <w:snapToGrid/>
        <w:spacing w:after="0"/>
        <w:contextualSpacing/>
        <w:rPr>
          <w:rFonts w:ascii="Times" w:eastAsia="Batang" w:hAnsi="Times"/>
          <w:lang w:val="en-GB" w:eastAsia="zh-CN"/>
        </w:rPr>
      </w:pPr>
      <w:r w:rsidRPr="00731F6B">
        <w:rPr>
          <w:rFonts w:ascii="Times" w:eastAsia="Batang" w:hAnsi="Times"/>
          <w:lang w:val="en-GB" w:eastAsia="zh-CN"/>
        </w:rPr>
        <w:t>For traffic model(s) for AI/ML services, the following can be considered:</w:t>
      </w:r>
    </w:p>
    <w:p w14:paraId="79F75A39" w14:textId="77777777" w:rsidR="003B28B9" w:rsidRPr="00731F6B" w:rsidRDefault="003B28B9" w:rsidP="003B28B9">
      <w:pPr>
        <w:numPr>
          <w:ilvl w:val="0"/>
          <w:numId w:val="27"/>
        </w:numPr>
        <w:overflowPunct w:val="0"/>
        <w:autoSpaceDE/>
        <w:autoSpaceDN/>
        <w:adjustRightInd/>
        <w:snapToGrid/>
        <w:spacing w:after="0"/>
        <w:contextualSpacing/>
        <w:textAlignment w:val="baseline"/>
        <w:rPr>
          <w:rFonts w:ascii="Times" w:eastAsia="Batang" w:hAnsi="Times"/>
          <w:lang w:val="en-GB" w:eastAsia="zh-CN"/>
        </w:rPr>
      </w:pPr>
      <w:r w:rsidRPr="00731F6B">
        <w:rPr>
          <w:rFonts w:ascii="Times" w:eastAsia="Batang" w:hAnsi="Times"/>
          <w:lang w:val="en-GB" w:eastAsia="zh-CN"/>
        </w:rPr>
        <w:t xml:space="preserve">Packet size: </w:t>
      </w:r>
    </w:p>
    <w:p w14:paraId="214D2682" w14:textId="77777777" w:rsidR="003B28B9" w:rsidRPr="00731F6B" w:rsidRDefault="003B28B9" w:rsidP="003B28B9">
      <w:pPr>
        <w:numPr>
          <w:ilvl w:val="1"/>
          <w:numId w:val="28"/>
        </w:numPr>
        <w:overflowPunct w:val="0"/>
        <w:autoSpaceDE/>
        <w:autoSpaceDN/>
        <w:adjustRightInd/>
        <w:snapToGrid/>
        <w:spacing w:after="0"/>
        <w:contextualSpacing/>
        <w:textAlignment w:val="baseline"/>
        <w:rPr>
          <w:rFonts w:ascii="Times" w:eastAsia="Batang" w:hAnsi="Times"/>
          <w:lang w:val="en-GB" w:eastAsia="x-none"/>
        </w:rPr>
      </w:pPr>
      <w:r w:rsidRPr="00731F6B">
        <w:rPr>
          <w:rFonts w:ascii="Times" w:eastAsia="Batang" w:hAnsi="Times"/>
          <w:lang w:val="en-GB" w:eastAsia="x-none"/>
        </w:rPr>
        <w:t xml:space="preserve">How to model the packet size, a fixed one or multiple values, or modelled as a random variable. </w:t>
      </w:r>
    </w:p>
    <w:p w14:paraId="27CB0EFD" w14:textId="77777777" w:rsidR="003B28B9" w:rsidRPr="00731F6B" w:rsidRDefault="003B28B9" w:rsidP="003B28B9">
      <w:pPr>
        <w:numPr>
          <w:ilvl w:val="0"/>
          <w:numId w:val="27"/>
        </w:numPr>
        <w:overflowPunct w:val="0"/>
        <w:autoSpaceDE/>
        <w:autoSpaceDN/>
        <w:adjustRightInd/>
        <w:snapToGrid/>
        <w:spacing w:after="0"/>
        <w:contextualSpacing/>
        <w:textAlignment w:val="baseline"/>
        <w:rPr>
          <w:rFonts w:ascii="Times" w:eastAsia="Batang" w:hAnsi="Times"/>
          <w:lang w:val="en-GB" w:eastAsia="zh-CN"/>
        </w:rPr>
      </w:pPr>
      <w:r w:rsidRPr="00731F6B">
        <w:rPr>
          <w:rFonts w:ascii="Times" w:eastAsia="Batang" w:hAnsi="Times"/>
          <w:lang w:val="en-GB" w:eastAsia="zh-CN"/>
        </w:rPr>
        <w:t xml:space="preserve">Packet arrival: </w:t>
      </w:r>
    </w:p>
    <w:p w14:paraId="340AB782" w14:textId="77777777" w:rsidR="003B28B9" w:rsidRPr="00731F6B" w:rsidRDefault="003B28B9" w:rsidP="003B28B9">
      <w:pPr>
        <w:numPr>
          <w:ilvl w:val="1"/>
          <w:numId w:val="29"/>
        </w:numPr>
        <w:overflowPunct w:val="0"/>
        <w:autoSpaceDE/>
        <w:autoSpaceDN/>
        <w:adjustRightInd/>
        <w:snapToGrid/>
        <w:spacing w:after="0"/>
        <w:contextualSpacing/>
        <w:textAlignment w:val="baseline"/>
        <w:rPr>
          <w:rFonts w:ascii="Times" w:eastAsia="Batang" w:hAnsi="Times"/>
          <w:lang w:val="en-GB" w:eastAsia="zh-CN"/>
        </w:rPr>
      </w:pPr>
      <w:r w:rsidRPr="00731F6B">
        <w:rPr>
          <w:rFonts w:ascii="Times" w:eastAsia="等线" w:hAnsi="Times" w:hint="eastAsia"/>
          <w:lang w:val="en-GB" w:eastAsia="zh-CN"/>
        </w:rPr>
        <w:t>F</w:t>
      </w:r>
      <w:r w:rsidRPr="00731F6B">
        <w:rPr>
          <w:rFonts w:ascii="Times" w:eastAsia="等线" w:hAnsi="Times"/>
          <w:lang w:val="en-GB" w:eastAsia="zh-CN"/>
        </w:rPr>
        <w:t xml:space="preserve">FS the details to determine the packet arrival rate, e.g., </w:t>
      </w:r>
    </w:p>
    <w:p w14:paraId="1A2EC787" w14:textId="77777777" w:rsidR="003B28B9" w:rsidRPr="00731F6B" w:rsidRDefault="003B28B9" w:rsidP="003B28B9">
      <w:pPr>
        <w:numPr>
          <w:ilvl w:val="2"/>
          <w:numId w:val="29"/>
        </w:numPr>
        <w:overflowPunct w:val="0"/>
        <w:autoSpaceDE/>
        <w:autoSpaceDN/>
        <w:adjustRightInd/>
        <w:snapToGrid/>
        <w:spacing w:after="0"/>
        <w:contextualSpacing/>
        <w:textAlignment w:val="baseline"/>
        <w:rPr>
          <w:rFonts w:ascii="Times" w:eastAsia="Batang" w:hAnsi="Times"/>
          <w:lang w:val="en-GB" w:eastAsia="zh-CN"/>
        </w:rPr>
      </w:pPr>
      <w:r w:rsidRPr="00731F6B">
        <w:rPr>
          <w:rFonts w:ascii="Times" w:eastAsia="Batang" w:hAnsi="Times"/>
          <w:i/>
          <w:lang w:val="en-GB" w:eastAsia="x-none"/>
        </w:rPr>
        <w:t xml:space="preserve">N </w:t>
      </w:r>
      <w:r w:rsidRPr="00731F6B">
        <w:rPr>
          <w:rFonts w:ascii="Times" w:eastAsia="Batang" w:hAnsi="Times"/>
          <w:lang w:val="en-GB" w:eastAsia="x-none"/>
        </w:rPr>
        <w:t>multiple packets</w:t>
      </w:r>
      <w:r w:rsidRPr="00731F6B">
        <w:rPr>
          <w:rFonts w:ascii="Times" w:eastAsia="Batang" w:hAnsi="Times"/>
          <w:lang w:val="en-GB" w:eastAsia="zh-CN"/>
        </w:rPr>
        <w:t xml:space="preserve"> arrive together as a burst. The burst interval time is modelled as a random variable.</w:t>
      </w:r>
    </w:p>
    <w:p w14:paraId="0FA93C98" w14:textId="77777777" w:rsidR="003B28B9" w:rsidRPr="00731F6B" w:rsidRDefault="003B28B9" w:rsidP="003B28B9">
      <w:pPr>
        <w:numPr>
          <w:ilvl w:val="3"/>
          <w:numId w:val="29"/>
        </w:numPr>
        <w:overflowPunct w:val="0"/>
        <w:autoSpaceDE/>
        <w:autoSpaceDN/>
        <w:adjustRightInd/>
        <w:snapToGrid/>
        <w:spacing w:after="0"/>
        <w:contextualSpacing/>
        <w:textAlignment w:val="baseline"/>
        <w:rPr>
          <w:rFonts w:ascii="Times" w:eastAsia="Batang" w:hAnsi="Times"/>
          <w:lang w:val="en-GB" w:eastAsia="zh-CN"/>
        </w:rPr>
      </w:pPr>
      <w:r w:rsidRPr="00731F6B">
        <w:rPr>
          <w:rFonts w:ascii="Times" w:eastAsia="Batang" w:hAnsi="Times"/>
          <w:lang w:val="en-GB" w:eastAsia="zh-CN"/>
        </w:rPr>
        <w:t xml:space="preserve">Within the burst, the </w:t>
      </w:r>
      <w:r w:rsidRPr="00731F6B">
        <w:rPr>
          <w:rFonts w:ascii="Times" w:eastAsia="Batang" w:hAnsi="Times"/>
          <w:i/>
          <w:iCs/>
          <w:lang w:val="en-GB" w:eastAsia="zh-CN"/>
        </w:rPr>
        <w:t>N</w:t>
      </w:r>
      <w:r w:rsidRPr="00731F6B">
        <w:rPr>
          <w:rFonts w:ascii="Times" w:eastAsia="Batang" w:hAnsi="Times"/>
          <w:lang w:val="en-GB" w:eastAsia="zh-CN"/>
        </w:rPr>
        <w:t xml:space="preserve"> packets arrive according to a statistical distribution. </w:t>
      </w:r>
    </w:p>
    <w:p w14:paraId="6A864FAF" w14:textId="77777777" w:rsidR="003B28B9" w:rsidRPr="00731F6B" w:rsidRDefault="003B28B9" w:rsidP="003B28B9">
      <w:pPr>
        <w:numPr>
          <w:ilvl w:val="2"/>
          <w:numId w:val="29"/>
        </w:numPr>
        <w:overflowPunct w:val="0"/>
        <w:autoSpaceDE/>
        <w:autoSpaceDN/>
        <w:adjustRightInd/>
        <w:snapToGrid/>
        <w:spacing w:after="0"/>
        <w:contextualSpacing/>
        <w:textAlignment w:val="baseline"/>
        <w:rPr>
          <w:rFonts w:ascii="Times" w:eastAsia="Batang" w:hAnsi="Times"/>
          <w:lang w:val="en-GB" w:eastAsia="zh-CN"/>
        </w:rPr>
      </w:pPr>
      <w:r w:rsidRPr="00731F6B">
        <w:rPr>
          <w:rFonts w:ascii="Times" w:eastAsia="等线" w:hAnsi="Times"/>
          <w:lang w:val="en-GB" w:eastAsia="zh-CN"/>
        </w:rPr>
        <w:t>Packets arrive separately.</w:t>
      </w:r>
    </w:p>
    <w:p w14:paraId="3DABDCD1" w14:textId="77777777" w:rsidR="003B28B9" w:rsidRPr="00731F6B" w:rsidRDefault="003B28B9" w:rsidP="003B28B9">
      <w:pPr>
        <w:numPr>
          <w:ilvl w:val="1"/>
          <w:numId w:val="29"/>
        </w:numPr>
        <w:overflowPunct w:val="0"/>
        <w:autoSpaceDE/>
        <w:autoSpaceDN/>
        <w:adjustRightInd/>
        <w:snapToGrid/>
        <w:spacing w:after="0"/>
        <w:contextualSpacing/>
        <w:textAlignment w:val="baseline"/>
        <w:rPr>
          <w:rFonts w:ascii="Times" w:eastAsia="Batang" w:hAnsi="Times"/>
          <w:lang w:val="en-GB" w:eastAsia="zh-CN"/>
        </w:rPr>
      </w:pPr>
      <w:r w:rsidRPr="00731F6B">
        <w:rPr>
          <w:rFonts w:ascii="Times" w:eastAsia="等线" w:hAnsi="Times"/>
          <w:lang w:val="en-GB" w:eastAsia="zh-CN"/>
        </w:rPr>
        <w:t xml:space="preserve">FFS whether/how to model the Jitter and the relation with the packet arrival. </w:t>
      </w:r>
    </w:p>
    <w:p w14:paraId="05431B84" w14:textId="77777777" w:rsidR="003B28B9" w:rsidRPr="00731F6B" w:rsidRDefault="003B28B9" w:rsidP="003B28B9">
      <w:pPr>
        <w:numPr>
          <w:ilvl w:val="0"/>
          <w:numId w:val="27"/>
        </w:numPr>
        <w:overflowPunct w:val="0"/>
        <w:autoSpaceDE/>
        <w:autoSpaceDN/>
        <w:adjustRightInd/>
        <w:snapToGrid/>
        <w:spacing w:after="0"/>
        <w:contextualSpacing/>
        <w:textAlignment w:val="baseline"/>
        <w:rPr>
          <w:rFonts w:ascii="Times" w:eastAsia="Batang" w:hAnsi="Times"/>
          <w:lang w:val="en-GB" w:eastAsia="zh-CN"/>
        </w:rPr>
      </w:pPr>
      <w:r w:rsidRPr="00731F6B">
        <w:rPr>
          <w:rFonts w:ascii="Times" w:eastAsia="等线" w:hAnsi="Times" w:hint="eastAsia"/>
          <w:lang w:val="en-GB" w:eastAsia="zh-CN"/>
        </w:rPr>
        <w:t>F</w:t>
      </w:r>
      <w:r w:rsidRPr="00731F6B">
        <w:rPr>
          <w:rFonts w:ascii="Times" w:eastAsia="等线" w:hAnsi="Times"/>
          <w:lang w:val="en-GB" w:eastAsia="zh-CN"/>
        </w:rPr>
        <w:t xml:space="preserve">FS: Whether the packet importance is known. Whether/how to reflect the packet importance. </w:t>
      </w:r>
    </w:p>
    <w:p w14:paraId="7A834568" w14:textId="77777777" w:rsidR="003B28B9" w:rsidRPr="00731F6B" w:rsidRDefault="003B28B9" w:rsidP="003B28B9">
      <w:pPr>
        <w:numPr>
          <w:ilvl w:val="0"/>
          <w:numId w:val="27"/>
        </w:numPr>
        <w:overflowPunct w:val="0"/>
        <w:autoSpaceDE/>
        <w:autoSpaceDN/>
        <w:adjustRightInd/>
        <w:snapToGrid/>
        <w:spacing w:after="0"/>
        <w:contextualSpacing/>
        <w:textAlignment w:val="baseline"/>
        <w:rPr>
          <w:rFonts w:ascii="Times" w:eastAsia="Batang" w:hAnsi="Times"/>
          <w:lang w:val="en-GB" w:eastAsia="zh-CN"/>
        </w:rPr>
      </w:pPr>
      <w:r w:rsidRPr="00731F6B">
        <w:rPr>
          <w:rFonts w:ascii="Times" w:eastAsia="等线" w:hAnsi="Times"/>
          <w:lang w:val="en-GB" w:eastAsia="zh-CN"/>
        </w:rPr>
        <w:t>Whether/How to consider the PDB, e.g.,</w:t>
      </w:r>
      <w:r w:rsidRPr="00731F6B">
        <w:rPr>
          <w:rFonts w:ascii="Times" w:eastAsia="Batang" w:hAnsi="Times"/>
          <w:lang w:val="en-GB"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190A984D" w14:textId="77777777" w:rsidR="003B28B9" w:rsidRPr="00731F6B" w:rsidRDefault="003B28B9" w:rsidP="003B28B9">
      <w:pPr>
        <w:numPr>
          <w:ilvl w:val="0"/>
          <w:numId w:val="27"/>
        </w:numPr>
        <w:overflowPunct w:val="0"/>
        <w:autoSpaceDE/>
        <w:autoSpaceDN/>
        <w:adjustRightInd/>
        <w:snapToGrid/>
        <w:spacing w:after="0"/>
        <w:contextualSpacing/>
        <w:textAlignment w:val="baseline"/>
        <w:rPr>
          <w:rFonts w:ascii="Times" w:eastAsia="Batang" w:hAnsi="Times"/>
          <w:lang w:val="en-GB" w:eastAsia="zh-CN"/>
        </w:rPr>
      </w:pPr>
      <w:r w:rsidRPr="00731F6B">
        <w:rPr>
          <w:rFonts w:ascii="Times" w:eastAsia="Batang" w:hAnsi="Times"/>
          <w:lang w:val="en-GB" w:eastAsia="zh-CN"/>
        </w:rPr>
        <w:t>FFS Whether/how to consider the Packet success rate requirement: [xx%] and the relation with the PDB.</w:t>
      </w:r>
    </w:p>
    <w:p w14:paraId="46817CA4" w14:textId="77777777" w:rsidR="003B28B9" w:rsidRPr="00731F6B" w:rsidRDefault="003B28B9" w:rsidP="003B28B9">
      <w:pPr>
        <w:numPr>
          <w:ilvl w:val="0"/>
          <w:numId w:val="27"/>
        </w:numPr>
        <w:overflowPunct w:val="0"/>
        <w:autoSpaceDE/>
        <w:autoSpaceDN/>
        <w:adjustRightInd/>
        <w:snapToGrid/>
        <w:spacing w:after="0"/>
        <w:contextualSpacing/>
        <w:textAlignment w:val="baseline"/>
        <w:rPr>
          <w:rFonts w:ascii="Times" w:eastAsia="Batang" w:hAnsi="Times"/>
          <w:lang w:val="en-GB" w:eastAsia="zh-CN"/>
        </w:rPr>
      </w:pPr>
      <w:r w:rsidRPr="00731F6B">
        <w:rPr>
          <w:rFonts w:ascii="Times" w:eastAsia="Batang" w:hAnsi="Times"/>
          <w:lang w:val="en-GB" w:eastAsia="zh-CN"/>
        </w:rPr>
        <w:t xml:space="preserve">FFS how to model different cases, e.g., image-based </w:t>
      </w:r>
      <w:proofErr w:type="spellStart"/>
      <w:r w:rsidRPr="00731F6B">
        <w:rPr>
          <w:rFonts w:ascii="Times" w:eastAsia="Batang" w:hAnsi="Times"/>
          <w:lang w:val="en-GB" w:eastAsia="zh-CN"/>
        </w:rPr>
        <w:t>GenAI</w:t>
      </w:r>
      <w:proofErr w:type="spellEnd"/>
      <w:r w:rsidRPr="00731F6B">
        <w:rPr>
          <w:rFonts w:ascii="Times" w:eastAsia="Batang" w:hAnsi="Times"/>
          <w:lang w:val="en-GB" w:eastAsia="zh-CN"/>
        </w:rPr>
        <w:t xml:space="preserve">, video-based </w:t>
      </w:r>
      <w:proofErr w:type="spellStart"/>
      <w:r w:rsidRPr="00731F6B">
        <w:rPr>
          <w:rFonts w:ascii="Times" w:eastAsia="Batang" w:hAnsi="Times"/>
          <w:lang w:val="en-GB" w:eastAsia="zh-CN"/>
        </w:rPr>
        <w:t>GenAI</w:t>
      </w:r>
      <w:proofErr w:type="spellEnd"/>
      <w:r w:rsidRPr="00731F6B">
        <w:rPr>
          <w:rFonts w:ascii="Times" w:eastAsia="Batang" w:hAnsi="Times"/>
          <w:lang w:val="en-GB" w:eastAsia="zh-CN"/>
        </w:rPr>
        <w:t>, and chatbot, etc.</w:t>
      </w:r>
    </w:p>
    <w:p w14:paraId="70978208" w14:textId="77777777" w:rsidR="003B28B9" w:rsidRPr="00731F6B" w:rsidRDefault="003B28B9" w:rsidP="003B28B9">
      <w:pPr>
        <w:numPr>
          <w:ilvl w:val="0"/>
          <w:numId w:val="27"/>
        </w:numPr>
        <w:overflowPunct w:val="0"/>
        <w:autoSpaceDE/>
        <w:autoSpaceDN/>
        <w:adjustRightInd/>
        <w:snapToGrid/>
        <w:spacing w:after="0"/>
        <w:contextualSpacing/>
        <w:textAlignment w:val="baseline"/>
        <w:rPr>
          <w:rFonts w:ascii="Times" w:eastAsia="Batang" w:hAnsi="Times"/>
          <w:lang w:val="en-GB" w:eastAsia="zh-CN"/>
        </w:rPr>
      </w:pPr>
      <w:r w:rsidRPr="00731F6B">
        <w:rPr>
          <w:rFonts w:ascii="Times" w:eastAsia="等线" w:hAnsi="Times" w:hint="eastAsia"/>
          <w:lang w:val="en-GB" w:eastAsia="zh-CN"/>
        </w:rPr>
        <w:t>F</w:t>
      </w:r>
      <w:r w:rsidRPr="00731F6B">
        <w:rPr>
          <w:rFonts w:ascii="Times" w:eastAsia="等线" w:hAnsi="Times"/>
          <w:lang w:val="en-GB" w:eastAsia="zh-CN"/>
        </w:rPr>
        <w:t>FS: Whether/how other traffic models (e.g., XR, FTP1/3) can be used to reflect above characteristics.</w:t>
      </w:r>
    </w:p>
    <w:p w14:paraId="7F6460AB" w14:textId="77777777" w:rsidR="003B28B9" w:rsidRPr="00731F6B" w:rsidRDefault="003B28B9" w:rsidP="003B28B9">
      <w:pPr>
        <w:autoSpaceDE/>
        <w:autoSpaceDN/>
        <w:adjustRightInd/>
        <w:snapToGrid/>
        <w:spacing w:after="0"/>
        <w:rPr>
          <w:rFonts w:ascii="Times" w:eastAsia="等线" w:hAnsi="Times"/>
          <w:i/>
          <w:sz w:val="20"/>
          <w:szCs w:val="24"/>
          <w:lang w:val="en-GB" w:eastAsia="zh-CN"/>
        </w:rPr>
      </w:pPr>
      <w:r w:rsidRPr="00731F6B">
        <w:rPr>
          <w:rFonts w:ascii="Times" w:eastAsia="等线" w:hAnsi="Times" w:hint="eastAsia"/>
          <w:i/>
          <w:sz w:val="20"/>
          <w:szCs w:val="24"/>
          <w:lang w:val="en-GB" w:eastAsia="zh-CN"/>
        </w:rPr>
        <w:t>N</w:t>
      </w:r>
      <w:r w:rsidRPr="00731F6B">
        <w:rPr>
          <w:rFonts w:ascii="Times" w:eastAsia="等线" w:hAnsi="Times"/>
          <w:i/>
          <w:sz w:val="20"/>
          <w:szCs w:val="24"/>
          <w:lang w:val="en-GB" w:eastAsia="zh-CN"/>
        </w:rPr>
        <w:t xml:space="preserve">ote: input from SA4 if any will be considered. </w:t>
      </w:r>
    </w:p>
    <w:p w14:paraId="48DD7263" w14:textId="77777777" w:rsidR="003B28B9" w:rsidRDefault="003B28B9" w:rsidP="003B28B9">
      <w:pPr>
        <w:rPr>
          <w:lang w:val="en-GB" w:eastAsia="zh-CN"/>
        </w:rPr>
      </w:pPr>
    </w:p>
    <w:p w14:paraId="70F5081C" w14:textId="5101855E" w:rsidR="00DE19DA" w:rsidRDefault="00DE19DA" w:rsidP="00DE19DA">
      <w:pPr>
        <w:pStyle w:val="Heading2"/>
        <w:rPr>
          <w:lang w:eastAsia="zh-CN"/>
        </w:rPr>
      </w:pPr>
      <w:proofErr w:type="spellStart"/>
      <w:r>
        <w:rPr>
          <w:rFonts w:hint="eastAsia"/>
          <w:lang w:eastAsia="zh-CN"/>
        </w:rPr>
        <w:t>eXR</w:t>
      </w:r>
      <w:proofErr w:type="spellEnd"/>
      <w:r>
        <w:rPr>
          <w:rFonts w:hint="eastAsia"/>
          <w:lang w:eastAsia="zh-CN"/>
        </w:rPr>
        <w:t xml:space="preserve"> traffic model</w:t>
      </w:r>
    </w:p>
    <w:p w14:paraId="305D3628" w14:textId="00079E20" w:rsidR="000A6E82" w:rsidRPr="008F0A42" w:rsidRDefault="000A6E82" w:rsidP="008F0A42">
      <w:pPr>
        <w:rPr>
          <w:b/>
          <w:i/>
          <w:iCs/>
          <w:highlight w:val="cyan"/>
          <w:lang w:eastAsia="zh-CN"/>
        </w:rPr>
      </w:pPr>
      <w:r>
        <w:rPr>
          <w:rFonts w:hint="eastAsia"/>
          <w:b/>
          <w:i/>
          <w:iCs/>
          <w:highlight w:val="cyan"/>
          <w:lang w:eastAsia="zh-CN"/>
        </w:rPr>
        <w:t>#</w:t>
      </w:r>
      <w:r w:rsidR="00056336" w:rsidRPr="00056336">
        <w:rPr>
          <w:b/>
          <w:i/>
          <w:iCs/>
          <w:highlight w:val="cyan"/>
          <w:lang w:eastAsia="zh-CN"/>
        </w:rPr>
        <w:t xml:space="preserve"> The agreement made in </w:t>
      </w:r>
      <w:r w:rsidRPr="0054695F">
        <w:rPr>
          <w:b/>
          <w:i/>
          <w:iCs/>
          <w:highlight w:val="cyan"/>
          <w:lang w:eastAsia="zh-CN"/>
        </w:rPr>
        <w:t>RAN1#122bis</w:t>
      </w:r>
      <w:r>
        <w:rPr>
          <w:rFonts w:hint="eastAsia"/>
          <w:b/>
          <w:i/>
          <w:iCs/>
          <w:highlight w:val="cyan"/>
          <w:lang w:eastAsia="zh-CN"/>
        </w:rPr>
        <w:t>#</w:t>
      </w:r>
    </w:p>
    <w:p w14:paraId="5CA0420B" w14:textId="3FAECF8D" w:rsidR="00753728" w:rsidRPr="00B047E1" w:rsidRDefault="00753728" w:rsidP="00753728">
      <w:pPr>
        <w:autoSpaceDE/>
        <w:autoSpaceDN/>
        <w:adjustRightInd/>
        <w:snapToGrid/>
        <w:spacing w:after="0"/>
        <w:jc w:val="left"/>
        <w:rPr>
          <w:rFonts w:ascii="Times" w:eastAsia="等线" w:hAnsi="Times"/>
          <w:sz w:val="20"/>
          <w:szCs w:val="24"/>
          <w:highlight w:val="green"/>
          <w:lang w:val="en-GB" w:eastAsia="zh-CN"/>
        </w:rPr>
      </w:pPr>
      <w:r w:rsidRPr="00B047E1">
        <w:rPr>
          <w:rFonts w:ascii="Times" w:eastAsia="等线" w:hAnsi="Times" w:hint="eastAsia"/>
          <w:sz w:val="20"/>
          <w:szCs w:val="24"/>
          <w:highlight w:val="green"/>
          <w:lang w:val="en-GB" w:eastAsia="zh-CN"/>
        </w:rPr>
        <w:t>Agreement</w:t>
      </w:r>
    </w:p>
    <w:p w14:paraId="0B128D18" w14:textId="77777777" w:rsidR="00753728" w:rsidRPr="00B047E1" w:rsidRDefault="00753728" w:rsidP="00753728">
      <w:pPr>
        <w:autoSpaceDE/>
        <w:autoSpaceDN/>
        <w:adjustRightInd/>
        <w:snapToGrid/>
        <w:spacing w:after="0"/>
        <w:contextualSpacing/>
        <w:jc w:val="left"/>
        <w:rPr>
          <w:rFonts w:ascii="Times" w:eastAsia="Batang" w:hAnsi="Times"/>
          <w:sz w:val="21"/>
          <w:szCs w:val="21"/>
          <w:lang w:val="en-GB" w:eastAsia="zh-CN"/>
        </w:rPr>
      </w:pPr>
      <w:r w:rsidRPr="00B047E1">
        <w:rPr>
          <w:rFonts w:ascii="Times" w:eastAsia="Batang" w:hAnsi="Times" w:hint="eastAsia"/>
          <w:sz w:val="21"/>
          <w:szCs w:val="21"/>
          <w:lang w:val="en-GB" w:eastAsia="zh-CN"/>
        </w:rPr>
        <w:t>S</w:t>
      </w:r>
      <w:r w:rsidRPr="00B047E1">
        <w:rPr>
          <w:rFonts w:ascii="Times" w:eastAsia="Batang" w:hAnsi="Times"/>
          <w:sz w:val="21"/>
          <w:szCs w:val="21"/>
          <w:lang w:val="en-GB" w:eastAsia="zh-CN"/>
        </w:rPr>
        <w:t xml:space="preserve">tudy traffic modelling for evaluations related to immersive communication services including but not limited to </w:t>
      </w:r>
      <w:r w:rsidRPr="00B047E1">
        <w:rPr>
          <w:rFonts w:ascii="Times" w:eastAsia="等线" w:hAnsi="Times" w:hint="eastAsia"/>
          <w:sz w:val="21"/>
          <w:szCs w:val="21"/>
          <w:lang w:val="en-GB" w:eastAsia="zh-CN"/>
        </w:rPr>
        <w:t>advanced XR</w:t>
      </w:r>
      <w:r w:rsidRPr="00B047E1">
        <w:rPr>
          <w:rFonts w:ascii="Times" w:eastAsia="Batang" w:hAnsi="Times"/>
          <w:sz w:val="21"/>
          <w:szCs w:val="21"/>
          <w:lang w:val="en-GB" w:eastAsia="zh-CN"/>
        </w:rPr>
        <w:t xml:space="preserve"> </w:t>
      </w:r>
      <w:r w:rsidRPr="00B047E1">
        <w:rPr>
          <w:rFonts w:ascii="Times" w:eastAsia="Batang" w:hAnsi="Times" w:hint="eastAsia"/>
          <w:sz w:val="21"/>
          <w:szCs w:val="21"/>
          <w:lang w:val="en-GB"/>
        </w:rPr>
        <w:t>[</w:t>
      </w:r>
      <w:r w:rsidRPr="00B047E1">
        <w:rPr>
          <w:rFonts w:ascii="Times" w:eastAsia="等线" w:hAnsi="Times" w:hint="eastAsia"/>
          <w:sz w:val="21"/>
          <w:szCs w:val="21"/>
          <w:lang w:val="en-GB" w:eastAsia="zh-CN"/>
        </w:rPr>
        <w:t xml:space="preserve">e.g., </w:t>
      </w:r>
      <w:r w:rsidRPr="00B047E1">
        <w:rPr>
          <w:rFonts w:ascii="Times" w:eastAsia="Batang" w:hAnsi="Times" w:hint="eastAsia"/>
          <w:sz w:val="21"/>
          <w:szCs w:val="21"/>
          <w:lang w:val="en-GB"/>
        </w:rPr>
        <w:t>TR22.870]</w:t>
      </w:r>
      <w:r w:rsidRPr="00B047E1">
        <w:rPr>
          <w:rFonts w:ascii="Times" w:eastAsia="Batang" w:hAnsi="Times"/>
          <w:sz w:val="21"/>
          <w:szCs w:val="21"/>
          <w:lang w:val="en-GB" w:eastAsia="zh-CN"/>
        </w:rPr>
        <w:t xml:space="preserve"> and haptics services,</w:t>
      </w:r>
    </w:p>
    <w:p w14:paraId="61BB972D" w14:textId="77777777" w:rsidR="00753728" w:rsidRPr="00B047E1" w:rsidRDefault="00753728" w:rsidP="00753728">
      <w:pPr>
        <w:numPr>
          <w:ilvl w:val="0"/>
          <w:numId w:val="10"/>
        </w:numPr>
        <w:overflowPunct w:val="0"/>
        <w:autoSpaceDE/>
        <w:autoSpaceDN/>
        <w:adjustRightInd/>
        <w:snapToGrid/>
        <w:spacing w:after="0"/>
        <w:contextualSpacing/>
        <w:jc w:val="left"/>
        <w:textAlignment w:val="baseline"/>
        <w:rPr>
          <w:rFonts w:ascii="Times" w:eastAsia="Batang" w:hAnsi="Times"/>
          <w:sz w:val="21"/>
          <w:szCs w:val="21"/>
          <w:lang w:val="en-GB" w:eastAsia="zh-CN"/>
        </w:rPr>
      </w:pPr>
      <w:r w:rsidRPr="00B047E1">
        <w:rPr>
          <w:rFonts w:ascii="Times" w:eastAsia="Batang" w:hAnsi="Times"/>
          <w:sz w:val="21"/>
          <w:szCs w:val="21"/>
          <w:lang w:val="en-GB" w:eastAsia="zh-CN"/>
        </w:rPr>
        <w:t xml:space="preserve">XR traffic models (in TR 38.838) are considered as starting point. </w:t>
      </w:r>
    </w:p>
    <w:p w14:paraId="74A381CB" w14:textId="77777777" w:rsidR="00753728" w:rsidRPr="00B047E1" w:rsidRDefault="00753728" w:rsidP="00753728">
      <w:pPr>
        <w:numPr>
          <w:ilvl w:val="1"/>
          <w:numId w:val="10"/>
        </w:numPr>
        <w:overflowPunct w:val="0"/>
        <w:autoSpaceDE/>
        <w:autoSpaceDN/>
        <w:adjustRightInd/>
        <w:snapToGrid/>
        <w:spacing w:after="0"/>
        <w:contextualSpacing/>
        <w:jc w:val="left"/>
        <w:textAlignment w:val="baseline"/>
        <w:rPr>
          <w:rFonts w:ascii="Times" w:eastAsia="Batang" w:hAnsi="Times"/>
          <w:sz w:val="21"/>
          <w:szCs w:val="21"/>
          <w:lang w:val="en-GB" w:eastAsia="zh-CN"/>
        </w:rPr>
      </w:pPr>
      <w:r w:rsidRPr="00B047E1">
        <w:rPr>
          <w:rFonts w:ascii="Times" w:eastAsia="Batang" w:hAnsi="Times" w:hint="eastAsia"/>
          <w:sz w:val="21"/>
          <w:szCs w:val="21"/>
          <w:lang w:val="en-GB" w:eastAsia="zh-CN"/>
        </w:rPr>
        <w:t>F</w:t>
      </w:r>
      <w:r w:rsidRPr="00B047E1">
        <w:rPr>
          <w:rFonts w:ascii="Times" w:eastAsia="Batang" w:hAnsi="Times"/>
          <w:sz w:val="21"/>
          <w:szCs w:val="21"/>
          <w:lang w:val="en-GB" w:eastAsia="zh-CN"/>
        </w:rPr>
        <w:t xml:space="preserve">FS the detailed modifications on the parameters to the XR traffic model, e.g., higher packet size, </w:t>
      </w:r>
      <w:r w:rsidRPr="00B047E1">
        <w:rPr>
          <w:rFonts w:ascii="Times" w:eastAsia="Batang" w:hAnsi="Times" w:hint="eastAsia"/>
          <w:sz w:val="21"/>
          <w:szCs w:val="21"/>
          <w:lang w:val="en-GB" w:eastAsia="x-none"/>
        </w:rPr>
        <w:t>higher packet arrival rate</w:t>
      </w:r>
      <w:r w:rsidRPr="00B047E1">
        <w:rPr>
          <w:rFonts w:ascii="Times" w:eastAsia="Batang" w:hAnsi="Times"/>
          <w:sz w:val="21"/>
          <w:szCs w:val="21"/>
          <w:lang w:val="en-GB" w:eastAsia="x-none"/>
        </w:rPr>
        <w:t xml:space="preserve">, </w:t>
      </w:r>
      <w:r w:rsidRPr="00B047E1">
        <w:rPr>
          <w:rFonts w:ascii="Times" w:eastAsia="Batang" w:hAnsi="Times" w:hint="eastAsia"/>
          <w:sz w:val="21"/>
          <w:szCs w:val="21"/>
          <w:lang w:val="en-GB" w:eastAsia="x-none"/>
        </w:rPr>
        <w:t>higher packet size deviation</w:t>
      </w:r>
      <w:r w:rsidRPr="00B047E1">
        <w:rPr>
          <w:rFonts w:ascii="Times" w:eastAsia="Batang" w:hAnsi="Times"/>
          <w:sz w:val="21"/>
          <w:szCs w:val="21"/>
          <w:lang w:val="en-GB" w:eastAsia="x-none"/>
        </w:rPr>
        <w:t>, PDB, etc</w:t>
      </w:r>
      <w:r w:rsidRPr="00B047E1">
        <w:rPr>
          <w:rFonts w:ascii="Times" w:eastAsia="Batang" w:hAnsi="Times"/>
          <w:sz w:val="21"/>
          <w:szCs w:val="21"/>
          <w:lang w:val="en-GB" w:eastAsia="zh-CN"/>
        </w:rPr>
        <w:t>.</w:t>
      </w:r>
    </w:p>
    <w:p w14:paraId="3FB750E4" w14:textId="77777777" w:rsidR="00753728" w:rsidRPr="00B047E1" w:rsidRDefault="00753728" w:rsidP="00753728">
      <w:pPr>
        <w:numPr>
          <w:ilvl w:val="0"/>
          <w:numId w:val="10"/>
        </w:numPr>
        <w:overflowPunct w:val="0"/>
        <w:autoSpaceDE/>
        <w:autoSpaceDN/>
        <w:adjustRightInd/>
        <w:snapToGrid/>
        <w:spacing w:after="0"/>
        <w:contextualSpacing/>
        <w:jc w:val="left"/>
        <w:textAlignment w:val="baseline"/>
        <w:rPr>
          <w:rFonts w:ascii="Times" w:eastAsia="Batang" w:hAnsi="Times"/>
          <w:sz w:val="21"/>
          <w:szCs w:val="21"/>
          <w:lang w:val="en-GB" w:eastAsia="zh-CN"/>
        </w:rPr>
      </w:pPr>
      <w:r w:rsidRPr="00B047E1">
        <w:rPr>
          <w:rFonts w:ascii="Times" w:eastAsia="Batang" w:hAnsi="Times" w:hint="eastAsia"/>
          <w:sz w:val="21"/>
          <w:szCs w:val="21"/>
          <w:lang w:val="en-GB" w:eastAsia="zh-CN"/>
        </w:rPr>
        <w:t>F</w:t>
      </w:r>
      <w:r w:rsidRPr="00B047E1">
        <w:rPr>
          <w:rFonts w:ascii="Times" w:eastAsia="Batang" w:hAnsi="Times"/>
          <w:sz w:val="21"/>
          <w:szCs w:val="21"/>
          <w:lang w:val="en-GB" w:eastAsia="zh-CN"/>
        </w:rPr>
        <w:t>FS how many models need to be defined and the corresponding representative use cases.</w:t>
      </w:r>
    </w:p>
    <w:p w14:paraId="76A71650" w14:textId="77777777" w:rsidR="00753728" w:rsidRPr="00B047E1" w:rsidRDefault="00753728" w:rsidP="00753728">
      <w:pPr>
        <w:numPr>
          <w:ilvl w:val="0"/>
          <w:numId w:val="10"/>
        </w:numPr>
        <w:overflowPunct w:val="0"/>
        <w:autoSpaceDE/>
        <w:autoSpaceDN/>
        <w:adjustRightInd/>
        <w:snapToGrid/>
        <w:spacing w:after="0"/>
        <w:contextualSpacing/>
        <w:jc w:val="left"/>
        <w:textAlignment w:val="baseline"/>
        <w:rPr>
          <w:rFonts w:ascii="Times" w:eastAsia="Batang" w:hAnsi="Times"/>
          <w:sz w:val="21"/>
          <w:szCs w:val="21"/>
          <w:lang w:val="en-GB" w:eastAsia="zh-CN"/>
        </w:rPr>
      </w:pPr>
      <w:r w:rsidRPr="00B047E1">
        <w:rPr>
          <w:rFonts w:ascii="Times" w:eastAsia="Batang" w:hAnsi="Times"/>
          <w:sz w:val="21"/>
          <w:szCs w:val="21"/>
          <w:lang w:val="en-GB" w:eastAsia="zh-CN"/>
        </w:rPr>
        <w:t>FFS how to incorporate haptics traffic (TR26.854).</w:t>
      </w:r>
    </w:p>
    <w:p w14:paraId="030FF2F4" w14:textId="77777777" w:rsidR="00753728" w:rsidRDefault="00753728" w:rsidP="00753728">
      <w:pPr>
        <w:autoSpaceDE/>
        <w:autoSpaceDN/>
        <w:adjustRightInd/>
        <w:snapToGrid/>
        <w:spacing w:after="0"/>
        <w:jc w:val="left"/>
        <w:rPr>
          <w:rFonts w:ascii="Times" w:eastAsiaTheme="minorEastAsia" w:hAnsi="Times"/>
          <w:sz w:val="21"/>
          <w:szCs w:val="21"/>
          <w:lang w:val="en-GB" w:eastAsia="zh-CN"/>
        </w:rPr>
      </w:pPr>
      <w:r w:rsidRPr="00B047E1">
        <w:rPr>
          <w:rFonts w:ascii="Times" w:eastAsia="Batang" w:hAnsi="Times"/>
          <w:sz w:val="21"/>
          <w:szCs w:val="21"/>
          <w:lang w:val="en-GB" w:eastAsia="zh-CN"/>
        </w:rPr>
        <w:t xml:space="preserve">Send LS to SA4 requesting input if any on the relevant traffic characteristics, RAN1 can continue the study before SA4 potential response. </w:t>
      </w:r>
    </w:p>
    <w:p w14:paraId="73F788A0" w14:textId="77777777" w:rsidR="005755C5" w:rsidRPr="005755C5" w:rsidRDefault="005755C5" w:rsidP="00753728">
      <w:pPr>
        <w:autoSpaceDE/>
        <w:autoSpaceDN/>
        <w:adjustRightInd/>
        <w:snapToGrid/>
        <w:spacing w:after="0"/>
        <w:jc w:val="left"/>
        <w:rPr>
          <w:rFonts w:ascii="Times" w:eastAsiaTheme="minorEastAsia" w:hAnsi="Times"/>
          <w:sz w:val="21"/>
          <w:szCs w:val="21"/>
          <w:lang w:val="en-GB" w:eastAsia="zh-CN"/>
        </w:rPr>
      </w:pPr>
    </w:p>
    <w:p w14:paraId="26916D23" w14:textId="77777777" w:rsidR="00816A7B" w:rsidRDefault="00816A7B" w:rsidP="00753728">
      <w:pPr>
        <w:autoSpaceDE/>
        <w:autoSpaceDN/>
        <w:adjustRightInd/>
        <w:snapToGrid/>
        <w:spacing w:after="0"/>
        <w:jc w:val="left"/>
        <w:rPr>
          <w:rFonts w:ascii="Times" w:eastAsiaTheme="minorEastAsia" w:hAnsi="Times"/>
          <w:sz w:val="21"/>
          <w:szCs w:val="21"/>
          <w:lang w:val="en-GB" w:eastAsia="zh-CN"/>
        </w:rPr>
      </w:pPr>
    </w:p>
    <w:p w14:paraId="1396EEBE" w14:textId="0F7F984A" w:rsidR="000A6E82" w:rsidRPr="000A6E82" w:rsidRDefault="000A6E82" w:rsidP="000A6E82">
      <w:pPr>
        <w:rPr>
          <w:b/>
          <w:i/>
          <w:iCs/>
          <w:lang w:eastAsia="zh-CN"/>
        </w:rPr>
      </w:pPr>
      <w:r w:rsidRPr="00C449F3">
        <w:rPr>
          <w:rFonts w:hint="eastAsia"/>
          <w:b/>
          <w:i/>
          <w:iCs/>
          <w:highlight w:val="cyan"/>
          <w:lang w:eastAsia="zh-CN"/>
        </w:rPr>
        <w:t>#</w:t>
      </w:r>
      <w:r w:rsidR="00056336" w:rsidRPr="00056336">
        <w:rPr>
          <w:b/>
          <w:i/>
          <w:iCs/>
          <w:highlight w:val="cyan"/>
          <w:lang w:eastAsia="zh-CN"/>
        </w:rPr>
        <w:t xml:space="preserve"> The agreement made in </w:t>
      </w:r>
      <w:r w:rsidRPr="00C449F3">
        <w:rPr>
          <w:rFonts w:hint="eastAsia"/>
          <w:b/>
          <w:i/>
          <w:iCs/>
          <w:highlight w:val="cyan"/>
          <w:lang w:eastAsia="zh-CN"/>
        </w:rPr>
        <w:t>R</w:t>
      </w:r>
      <w:r w:rsidRPr="00C449F3">
        <w:rPr>
          <w:b/>
          <w:i/>
          <w:iCs/>
          <w:highlight w:val="cyan"/>
          <w:lang w:eastAsia="zh-CN"/>
        </w:rPr>
        <w:t>AN1#123</w:t>
      </w:r>
      <w:r w:rsidRPr="00C449F3">
        <w:rPr>
          <w:rFonts w:hint="eastAsia"/>
          <w:b/>
          <w:i/>
          <w:iCs/>
          <w:highlight w:val="cyan"/>
          <w:lang w:eastAsia="zh-CN"/>
        </w:rPr>
        <w:t>#</w:t>
      </w:r>
    </w:p>
    <w:p w14:paraId="2051B981" w14:textId="77777777" w:rsidR="000A6E82" w:rsidRPr="007207A7" w:rsidRDefault="000A6E82" w:rsidP="000A6E82">
      <w:pPr>
        <w:autoSpaceDE/>
        <w:autoSpaceDN/>
        <w:adjustRightInd/>
        <w:snapToGrid/>
        <w:spacing w:after="0"/>
        <w:jc w:val="left"/>
        <w:rPr>
          <w:rFonts w:ascii="Times" w:eastAsia="等线" w:hAnsi="Times"/>
          <w:sz w:val="20"/>
          <w:szCs w:val="24"/>
          <w:highlight w:val="darkYellow"/>
          <w:lang w:val="en-GB" w:eastAsia="zh-CN"/>
        </w:rPr>
      </w:pPr>
      <w:r w:rsidRPr="007207A7">
        <w:rPr>
          <w:rFonts w:ascii="Times" w:eastAsia="等线" w:hAnsi="Times" w:hint="eastAsia"/>
          <w:sz w:val="20"/>
          <w:szCs w:val="24"/>
          <w:highlight w:val="darkYellow"/>
          <w:lang w:val="en-GB" w:eastAsia="zh-CN"/>
        </w:rPr>
        <w:t>Working Assumption</w:t>
      </w:r>
    </w:p>
    <w:p w14:paraId="7A465277" w14:textId="77777777" w:rsidR="000A6E82" w:rsidRPr="007207A7" w:rsidRDefault="000A6E82" w:rsidP="000A6E82">
      <w:pPr>
        <w:autoSpaceDE/>
        <w:autoSpaceDN/>
        <w:adjustRightInd/>
        <w:snapToGrid/>
        <w:spacing w:after="0"/>
        <w:contextualSpacing/>
        <w:jc w:val="left"/>
        <w:rPr>
          <w:rFonts w:ascii="Times" w:eastAsia="Batang" w:hAnsi="Times"/>
          <w:sz w:val="20"/>
          <w:szCs w:val="24"/>
          <w:lang w:val="en-GB" w:eastAsia="zh-CN"/>
        </w:rPr>
      </w:pPr>
      <w:r w:rsidRPr="007207A7">
        <w:rPr>
          <w:rFonts w:ascii="Times" w:eastAsia="Batang" w:hAnsi="Times"/>
          <w:sz w:val="20"/>
          <w:szCs w:val="24"/>
          <w:lang w:val="en-GB" w:eastAsia="zh-CN"/>
        </w:rPr>
        <w:lastRenderedPageBreak/>
        <w:t>For 6GR evaluations related to immersive communications services, the following two amended XR models based on the existing XR traffic model (in TR 38.838) can be considered:</w:t>
      </w:r>
    </w:p>
    <w:p w14:paraId="76D69FCE" w14:textId="77777777" w:rsidR="000A6E82" w:rsidRPr="007207A7" w:rsidRDefault="000A6E82" w:rsidP="000A6E82">
      <w:pPr>
        <w:numPr>
          <w:ilvl w:val="0"/>
          <w:numId w:val="24"/>
        </w:numPr>
        <w:overflowPunct w:val="0"/>
        <w:autoSpaceDE/>
        <w:autoSpaceDN/>
        <w:adjustRightInd/>
        <w:snapToGrid/>
        <w:spacing w:after="0"/>
        <w:contextualSpacing/>
        <w:jc w:val="left"/>
        <w:textAlignment w:val="baseline"/>
        <w:rPr>
          <w:rFonts w:ascii="Times" w:eastAsia="Batang" w:hAnsi="Times"/>
          <w:sz w:val="20"/>
          <w:szCs w:val="24"/>
          <w:lang w:val="en-GB" w:eastAsia="zh-CN"/>
        </w:rPr>
      </w:pPr>
      <w:r w:rsidRPr="007207A7">
        <w:rPr>
          <w:rFonts w:ascii="Times" w:eastAsia="Batang" w:hAnsi="Times"/>
          <w:sz w:val="20"/>
          <w:szCs w:val="24"/>
          <w:lang w:val="en-GB" w:eastAsia="zh-CN"/>
        </w:rPr>
        <w:t xml:space="preserve">Model-1: </w:t>
      </w:r>
      <w:proofErr w:type="spellStart"/>
      <w:r w:rsidRPr="007207A7">
        <w:rPr>
          <w:rFonts w:ascii="Times" w:eastAsia="Batang" w:hAnsi="Times"/>
          <w:sz w:val="20"/>
          <w:szCs w:val="24"/>
          <w:lang w:val="en-GB" w:eastAsia="zh-CN"/>
        </w:rPr>
        <w:t>eXR</w:t>
      </w:r>
      <w:proofErr w:type="spellEnd"/>
      <w:r w:rsidRPr="007207A7">
        <w:rPr>
          <w:rFonts w:ascii="Times" w:eastAsia="Batang" w:hAnsi="Times"/>
          <w:sz w:val="20"/>
          <w:szCs w:val="24"/>
          <w:lang w:val="en-GB" w:eastAsia="zh-CN"/>
        </w:rPr>
        <w:t xml:space="preserve"> model without Haptics</w:t>
      </w:r>
    </w:p>
    <w:p w14:paraId="22BD965A" w14:textId="77777777" w:rsidR="000A6E82" w:rsidRPr="007207A7" w:rsidRDefault="000A6E82" w:rsidP="000A6E82">
      <w:pPr>
        <w:numPr>
          <w:ilvl w:val="1"/>
          <w:numId w:val="25"/>
        </w:numPr>
        <w:overflowPunct w:val="0"/>
        <w:autoSpaceDE/>
        <w:autoSpaceDN/>
        <w:adjustRightInd/>
        <w:snapToGrid/>
        <w:spacing w:after="0"/>
        <w:ind w:left="800"/>
        <w:contextualSpacing/>
        <w:jc w:val="left"/>
        <w:textAlignment w:val="baseline"/>
        <w:rPr>
          <w:rFonts w:ascii="Times" w:eastAsia="Batang" w:hAnsi="Times"/>
          <w:lang w:val="en-GB" w:eastAsia="zh-CN"/>
        </w:rPr>
      </w:pPr>
      <w:r w:rsidRPr="007207A7">
        <w:rPr>
          <w:rFonts w:ascii="Times" w:eastAsia="Batang" w:hAnsi="Times"/>
          <w:sz w:val="20"/>
          <w:szCs w:val="24"/>
          <w:lang w:val="en-GB" w:eastAsia="zh-CN"/>
        </w:rPr>
        <w:t>Regarding the statistical parameters for single stream CG traffic model defined in Table 5.4.1-1 TR 38.838, add values for immersive gaming regarding the data rate and the frame generation rate as in red:</w:t>
      </w:r>
    </w:p>
    <w:tbl>
      <w:tblPr>
        <w:tblStyle w:val="31"/>
        <w:tblW w:w="0" w:type="auto"/>
        <w:jc w:val="center"/>
        <w:tblLook w:val="04A0" w:firstRow="1" w:lastRow="0" w:firstColumn="1" w:lastColumn="0" w:noHBand="0" w:noVBand="1"/>
      </w:tblPr>
      <w:tblGrid>
        <w:gridCol w:w="2136"/>
        <w:gridCol w:w="1406"/>
        <w:gridCol w:w="1845"/>
        <w:gridCol w:w="1845"/>
        <w:gridCol w:w="2075"/>
      </w:tblGrid>
      <w:tr w:rsidR="000A6E82" w:rsidRPr="007207A7" w14:paraId="16659E7C" w14:textId="77777777" w:rsidTr="00513592">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5E3DBF8E" w14:textId="77777777" w:rsidR="000A6E82" w:rsidRPr="007207A7" w:rsidRDefault="000A6E82" w:rsidP="00513592">
            <w:pPr>
              <w:keepNext/>
              <w:keepLines/>
              <w:overflowPunct w:val="0"/>
              <w:snapToGrid/>
              <w:spacing w:after="0"/>
              <w:jc w:val="center"/>
              <w:textAlignment w:val="baseline"/>
              <w:rPr>
                <w:rFonts w:eastAsia="Times New Roman"/>
                <w:b/>
                <w:sz w:val="18"/>
                <w:szCs w:val="20"/>
                <w:lang w:val="en-GB" w:eastAsia="en-GB"/>
              </w:rPr>
            </w:pPr>
            <w:r w:rsidRPr="007207A7">
              <w:rPr>
                <w:rFonts w:eastAsia="Times New Roman"/>
                <w:b/>
                <w:sz w:val="18"/>
                <w:szCs w:val="20"/>
                <w:lang w:val="en-GB" w:eastAsia="en-GB"/>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01EA81A8" w14:textId="77777777" w:rsidR="000A6E82" w:rsidRPr="007207A7" w:rsidRDefault="000A6E82" w:rsidP="00513592">
            <w:pPr>
              <w:keepNext/>
              <w:keepLines/>
              <w:overflowPunct w:val="0"/>
              <w:snapToGrid/>
              <w:spacing w:after="0"/>
              <w:jc w:val="center"/>
              <w:textAlignment w:val="baseline"/>
              <w:rPr>
                <w:rFonts w:eastAsia="Times New Roman"/>
                <w:b/>
                <w:sz w:val="18"/>
                <w:szCs w:val="20"/>
                <w:lang w:val="en-GB" w:eastAsia="en-GB"/>
              </w:rPr>
            </w:pPr>
            <w:r w:rsidRPr="007207A7">
              <w:rPr>
                <w:rFonts w:eastAsia="Times New Roman"/>
                <w:b/>
                <w:sz w:val="18"/>
                <w:szCs w:val="20"/>
                <w:lang w:val="en-GB" w:eastAsia="en-GB"/>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1C7CC00F" w14:textId="77777777" w:rsidR="000A6E82" w:rsidRPr="007207A7" w:rsidRDefault="000A6E82" w:rsidP="00513592">
            <w:pPr>
              <w:keepNext/>
              <w:keepLines/>
              <w:overflowPunct w:val="0"/>
              <w:snapToGrid/>
              <w:spacing w:after="0"/>
              <w:jc w:val="center"/>
              <w:textAlignment w:val="baseline"/>
              <w:rPr>
                <w:rFonts w:eastAsia="Times New Roman"/>
                <w:b/>
                <w:sz w:val="18"/>
                <w:szCs w:val="20"/>
                <w:lang w:val="en-GB" w:eastAsia="en-GB"/>
              </w:rPr>
            </w:pPr>
            <w:r w:rsidRPr="007207A7">
              <w:rPr>
                <w:rFonts w:eastAsia="Times New Roman"/>
                <w:b/>
                <w:sz w:val="18"/>
                <w:szCs w:val="20"/>
                <w:lang w:val="en-GB" w:eastAsia="en-GB"/>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78E0B180" w14:textId="77777777" w:rsidR="000A6E82" w:rsidRPr="007207A7" w:rsidRDefault="000A6E82" w:rsidP="00513592">
            <w:pPr>
              <w:keepNext/>
              <w:keepLines/>
              <w:overflowPunct w:val="0"/>
              <w:snapToGrid/>
              <w:spacing w:after="0"/>
              <w:jc w:val="center"/>
              <w:textAlignment w:val="baseline"/>
              <w:rPr>
                <w:rFonts w:eastAsia="Times New Roman"/>
                <w:b/>
                <w:sz w:val="18"/>
                <w:szCs w:val="20"/>
                <w:lang w:val="en-GB" w:eastAsia="en-GB"/>
              </w:rPr>
            </w:pPr>
            <w:r w:rsidRPr="007207A7">
              <w:rPr>
                <w:rFonts w:eastAsia="Times New Roman"/>
                <w:b/>
                <w:sz w:val="18"/>
                <w:szCs w:val="20"/>
                <w:lang w:val="en-GB" w:eastAsia="en-GB"/>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5F06793A" w14:textId="77777777" w:rsidR="000A6E82" w:rsidRPr="007207A7" w:rsidRDefault="000A6E82" w:rsidP="00513592">
            <w:pPr>
              <w:keepNext/>
              <w:keepLines/>
              <w:overflowPunct w:val="0"/>
              <w:snapToGrid/>
              <w:spacing w:after="0"/>
              <w:jc w:val="center"/>
              <w:textAlignment w:val="baseline"/>
              <w:rPr>
                <w:rFonts w:eastAsia="Times New Roman"/>
                <w:b/>
                <w:color w:val="FF0000"/>
                <w:sz w:val="18"/>
                <w:szCs w:val="20"/>
                <w:lang w:eastAsia="en-GB"/>
              </w:rPr>
            </w:pPr>
            <w:r w:rsidRPr="007207A7">
              <w:rPr>
                <w:rFonts w:eastAsia="Times New Roman"/>
                <w:b/>
                <w:color w:val="FF0000"/>
                <w:sz w:val="18"/>
                <w:szCs w:val="20"/>
                <w:lang w:eastAsia="en-GB"/>
              </w:rPr>
              <w:t>Values for immersive gaming</w:t>
            </w:r>
          </w:p>
        </w:tc>
      </w:tr>
      <w:tr w:rsidR="000A6E82" w:rsidRPr="007207A7" w14:paraId="1CC91505" w14:textId="77777777" w:rsidTr="00513592">
        <w:trPr>
          <w:jc w:val="center"/>
        </w:trPr>
        <w:tc>
          <w:tcPr>
            <w:tcW w:w="2405" w:type="dxa"/>
            <w:tcBorders>
              <w:top w:val="single" w:sz="4" w:space="0" w:color="auto"/>
              <w:left w:val="single" w:sz="4" w:space="0" w:color="auto"/>
              <w:bottom w:val="single" w:sz="4" w:space="0" w:color="auto"/>
              <w:right w:val="single" w:sz="4" w:space="0" w:color="auto"/>
            </w:tcBorders>
          </w:tcPr>
          <w:p w14:paraId="537DAA8D" w14:textId="77777777" w:rsidR="000A6E82" w:rsidRPr="007207A7" w:rsidRDefault="000A6E82" w:rsidP="00513592">
            <w:pPr>
              <w:keepNext/>
              <w:keepLines/>
              <w:overflowPunct w:val="0"/>
              <w:snapToGrid/>
              <w:spacing w:after="0"/>
              <w:jc w:val="center"/>
              <w:textAlignment w:val="baseline"/>
              <w:rPr>
                <w:rFonts w:eastAsia="Times New Roman"/>
                <w:bCs/>
                <w:sz w:val="18"/>
                <w:szCs w:val="20"/>
                <w:lang w:eastAsia="en-GB"/>
              </w:rPr>
            </w:pPr>
            <w:r w:rsidRPr="007207A7">
              <w:rPr>
                <w:rFonts w:eastAsia="Times New Roman"/>
                <w:bCs/>
                <w:sz w:val="18"/>
                <w:szCs w:val="20"/>
                <w:lang w:eastAsia="en-GB"/>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1704C335" w14:textId="77777777" w:rsidR="000A6E82" w:rsidRPr="007207A7" w:rsidRDefault="000A6E82" w:rsidP="00513592">
            <w:pPr>
              <w:keepNext/>
              <w:keepLines/>
              <w:overflowPunct w:val="0"/>
              <w:snapToGrid/>
              <w:spacing w:after="0"/>
              <w:jc w:val="center"/>
              <w:textAlignment w:val="baseline"/>
              <w:rPr>
                <w:rFonts w:eastAsia="Times New Roman"/>
                <w:bCs/>
                <w:sz w:val="18"/>
                <w:szCs w:val="20"/>
                <w:lang w:eastAsia="en-GB"/>
              </w:rPr>
            </w:pPr>
            <w:r w:rsidRPr="007207A7">
              <w:rPr>
                <w:rFonts w:eastAsia="Times New Roman"/>
                <w:bCs/>
                <w:sz w:val="18"/>
                <w:szCs w:val="20"/>
                <w:lang w:eastAsia="en-GB"/>
              </w:rPr>
              <w:t>Mbps</w:t>
            </w:r>
          </w:p>
        </w:tc>
        <w:tc>
          <w:tcPr>
            <w:tcW w:w="2060" w:type="dxa"/>
            <w:tcBorders>
              <w:top w:val="single" w:sz="4" w:space="0" w:color="auto"/>
              <w:left w:val="single" w:sz="4" w:space="0" w:color="auto"/>
              <w:bottom w:val="single" w:sz="4" w:space="0" w:color="auto"/>
              <w:right w:val="single" w:sz="4" w:space="0" w:color="auto"/>
            </w:tcBorders>
          </w:tcPr>
          <w:p w14:paraId="2CC195E2" w14:textId="77777777" w:rsidR="000A6E82" w:rsidRPr="007207A7" w:rsidRDefault="000A6E82" w:rsidP="00513592">
            <w:pPr>
              <w:keepNext/>
              <w:keepLines/>
              <w:overflowPunct w:val="0"/>
              <w:snapToGrid/>
              <w:spacing w:after="0"/>
              <w:jc w:val="center"/>
              <w:textAlignment w:val="baseline"/>
              <w:rPr>
                <w:rFonts w:eastAsia="Times New Roman"/>
                <w:bCs/>
                <w:sz w:val="18"/>
                <w:szCs w:val="20"/>
                <w:lang w:eastAsia="en-GB"/>
              </w:rPr>
            </w:pPr>
            <w:r w:rsidRPr="007207A7">
              <w:rPr>
                <w:rFonts w:eastAsia="Times New Roman"/>
                <w:bCs/>
                <w:sz w:val="18"/>
                <w:szCs w:val="20"/>
                <w:lang w:eastAsia="en-GB"/>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199FB979" w14:textId="77777777" w:rsidR="000A6E82" w:rsidRPr="007207A7" w:rsidRDefault="000A6E82" w:rsidP="00513592">
            <w:pPr>
              <w:keepNext/>
              <w:keepLines/>
              <w:overflowPunct w:val="0"/>
              <w:snapToGrid/>
              <w:spacing w:after="0"/>
              <w:jc w:val="center"/>
              <w:textAlignment w:val="baseline"/>
              <w:rPr>
                <w:rFonts w:eastAsia="Times New Roman"/>
                <w:bCs/>
                <w:sz w:val="18"/>
                <w:szCs w:val="20"/>
                <w:lang w:eastAsia="en-GB"/>
              </w:rPr>
            </w:pPr>
            <w:r w:rsidRPr="007207A7">
              <w:rPr>
                <w:rFonts w:eastAsia="Times New Roman"/>
                <w:bCs/>
                <w:sz w:val="18"/>
                <w:szCs w:val="20"/>
                <w:lang w:eastAsia="en-GB"/>
              </w:rPr>
              <w:t xml:space="preserve">45 </w:t>
            </w:r>
          </w:p>
        </w:tc>
        <w:tc>
          <w:tcPr>
            <w:tcW w:w="2351" w:type="dxa"/>
            <w:tcBorders>
              <w:top w:val="single" w:sz="4" w:space="0" w:color="auto"/>
              <w:left w:val="single" w:sz="4" w:space="0" w:color="auto"/>
              <w:bottom w:val="single" w:sz="4" w:space="0" w:color="auto"/>
              <w:right w:val="single" w:sz="4" w:space="0" w:color="auto"/>
            </w:tcBorders>
          </w:tcPr>
          <w:p w14:paraId="1F9B1D8B" w14:textId="77777777" w:rsidR="000A6E82" w:rsidRPr="007207A7" w:rsidRDefault="000A6E82" w:rsidP="00513592">
            <w:pPr>
              <w:keepNext/>
              <w:keepLines/>
              <w:overflowPunct w:val="0"/>
              <w:snapToGrid/>
              <w:spacing w:after="0"/>
              <w:jc w:val="center"/>
              <w:textAlignment w:val="baseline"/>
              <w:rPr>
                <w:rFonts w:eastAsia="Times New Roman"/>
                <w:bCs/>
                <w:color w:val="FF0000"/>
                <w:sz w:val="18"/>
                <w:szCs w:val="20"/>
                <w:lang w:eastAsia="en-GB"/>
              </w:rPr>
            </w:pPr>
            <w:r w:rsidRPr="007207A7">
              <w:rPr>
                <w:rFonts w:eastAsia="Times New Roman"/>
                <w:bCs/>
                <w:color w:val="FF0000"/>
                <w:sz w:val="18"/>
                <w:szCs w:val="20"/>
                <w:lang w:eastAsia="en-GB"/>
              </w:rPr>
              <w:t>100, 300, 500</w:t>
            </w:r>
          </w:p>
        </w:tc>
      </w:tr>
      <w:tr w:rsidR="000A6E82" w:rsidRPr="007207A7" w14:paraId="0CFD88E8" w14:textId="77777777" w:rsidTr="00513592">
        <w:trPr>
          <w:jc w:val="center"/>
        </w:trPr>
        <w:tc>
          <w:tcPr>
            <w:tcW w:w="2405" w:type="dxa"/>
            <w:tcBorders>
              <w:top w:val="single" w:sz="4" w:space="0" w:color="auto"/>
              <w:left w:val="single" w:sz="4" w:space="0" w:color="auto"/>
              <w:bottom w:val="single" w:sz="4" w:space="0" w:color="auto"/>
              <w:right w:val="single" w:sz="4" w:space="0" w:color="auto"/>
            </w:tcBorders>
          </w:tcPr>
          <w:p w14:paraId="69382B25" w14:textId="77777777" w:rsidR="000A6E82" w:rsidRPr="007207A7" w:rsidRDefault="000A6E82" w:rsidP="00513592">
            <w:pPr>
              <w:keepNext/>
              <w:keepLines/>
              <w:overflowPunct w:val="0"/>
              <w:snapToGrid/>
              <w:spacing w:after="0"/>
              <w:jc w:val="center"/>
              <w:textAlignment w:val="baseline"/>
              <w:rPr>
                <w:rFonts w:eastAsia="Times New Roman"/>
                <w:bCs/>
                <w:sz w:val="18"/>
                <w:szCs w:val="20"/>
                <w:lang w:eastAsia="en-GB"/>
              </w:rPr>
            </w:pPr>
            <w:r w:rsidRPr="007207A7">
              <w:rPr>
                <w:rFonts w:eastAsia="Times New Roman"/>
                <w:bCs/>
                <w:sz w:val="18"/>
                <w:szCs w:val="20"/>
                <w:lang w:eastAsia="en-GB"/>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2ADC0B7A" w14:textId="77777777" w:rsidR="000A6E82" w:rsidRPr="007207A7" w:rsidRDefault="000A6E82" w:rsidP="00513592">
            <w:pPr>
              <w:keepNext/>
              <w:keepLines/>
              <w:overflowPunct w:val="0"/>
              <w:snapToGrid/>
              <w:spacing w:after="0"/>
              <w:jc w:val="center"/>
              <w:textAlignment w:val="baseline"/>
              <w:rPr>
                <w:rFonts w:eastAsia="Times New Roman"/>
                <w:bCs/>
                <w:sz w:val="18"/>
                <w:szCs w:val="20"/>
                <w:lang w:eastAsia="en-GB"/>
              </w:rPr>
            </w:pPr>
            <w:r w:rsidRPr="007207A7">
              <w:rPr>
                <w:rFonts w:eastAsia="Times New Roman"/>
                <w:bCs/>
                <w:sz w:val="18"/>
                <w:szCs w:val="20"/>
                <w:lang w:eastAsia="en-GB"/>
              </w:rPr>
              <w:t>fps or Hz</w:t>
            </w:r>
          </w:p>
        </w:tc>
        <w:tc>
          <w:tcPr>
            <w:tcW w:w="2060" w:type="dxa"/>
            <w:tcBorders>
              <w:top w:val="single" w:sz="4" w:space="0" w:color="auto"/>
              <w:left w:val="single" w:sz="4" w:space="0" w:color="auto"/>
              <w:bottom w:val="single" w:sz="4" w:space="0" w:color="auto"/>
              <w:right w:val="single" w:sz="4" w:space="0" w:color="auto"/>
            </w:tcBorders>
          </w:tcPr>
          <w:p w14:paraId="56B10369" w14:textId="77777777" w:rsidR="000A6E82" w:rsidRPr="007207A7" w:rsidRDefault="000A6E82" w:rsidP="00513592">
            <w:pPr>
              <w:keepNext/>
              <w:keepLines/>
              <w:overflowPunct w:val="0"/>
              <w:snapToGrid/>
              <w:spacing w:after="0"/>
              <w:jc w:val="center"/>
              <w:textAlignment w:val="baseline"/>
              <w:rPr>
                <w:rFonts w:eastAsia="Times New Roman"/>
                <w:bCs/>
                <w:sz w:val="18"/>
                <w:szCs w:val="20"/>
                <w:lang w:eastAsia="en-GB"/>
              </w:rPr>
            </w:pPr>
            <w:r w:rsidRPr="007207A7">
              <w:rPr>
                <w:rFonts w:eastAsia="Times New Roman"/>
                <w:bCs/>
                <w:sz w:val="18"/>
                <w:szCs w:val="20"/>
                <w:lang w:eastAsia="en-GB"/>
              </w:rPr>
              <w:t xml:space="preserve">60 </w:t>
            </w:r>
          </w:p>
        </w:tc>
        <w:tc>
          <w:tcPr>
            <w:tcW w:w="2060" w:type="dxa"/>
            <w:tcBorders>
              <w:top w:val="single" w:sz="4" w:space="0" w:color="auto"/>
              <w:left w:val="single" w:sz="4" w:space="0" w:color="auto"/>
              <w:bottom w:val="single" w:sz="4" w:space="0" w:color="auto"/>
              <w:right w:val="single" w:sz="4" w:space="0" w:color="auto"/>
            </w:tcBorders>
          </w:tcPr>
          <w:p w14:paraId="5FDCC6E8" w14:textId="77777777" w:rsidR="000A6E82" w:rsidRPr="007207A7" w:rsidRDefault="000A6E82" w:rsidP="00513592">
            <w:pPr>
              <w:keepNext/>
              <w:keepLines/>
              <w:overflowPunct w:val="0"/>
              <w:snapToGrid/>
              <w:spacing w:after="0"/>
              <w:jc w:val="center"/>
              <w:textAlignment w:val="baseline"/>
              <w:rPr>
                <w:rFonts w:eastAsia="Times New Roman"/>
                <w:bCs/>
                <w:sz w:val="18"/>
                <w:szCs w:val="20"/>
                <w:lang w:eastAsia="en-GB"/>
              </w:rPr>
            </w:pPr>
          </w:p>
        </w:tc>
        <w:tc>
          <w:tcPr>
            <w:tcW w:w="2351" w:type="dxa"/>
            <w:tcBorders>
              <w:top w:val="single" w:sz="4" w:space="0" w:color="auto"/>
              <w:left w:val="single" w:sz="4" w:space="0" w:color="auto"/>
              <w:bottom w:val="single" w:sz="4" w:space="0" w:color="auto"/>
              <w:right w:val="single" w:sz="4" w:space="0" w:color="auto"/>
            </w:tcBorders>
          </w:tcPr>
          <w:p w14:paraId="33C7A479" w14:textId="77777777" w:rsidR="000A6E82" w:rsidRPr="007207A7" w:rsidRDefault="000A6E82" w:rsidP="00513592">
            <w:pPr>
              <w:keepNext/>
              <w:keepLines/>
              <w:overflowPunct w:val="0"/>
              <w:snapToGrid/>
              <w:spacing w:after="0"/>
              <w:jc w:val="center"/>
              <w:textAlignment w:val="baseline"/>
              <w:rPr>
                <w:rFonts w:eastAsia="Times New Roman"/>
                <w:bCs/>
                <w:color w:val="FF0000"/>
                <w:sz w:val="18"/>
                <w:szCs w:val="20"/>
                <w:lang w:eastAsia="en-GB"/>
              </w:rPr>
            </w:pPr>
            <w:r w:rsidRPr="007207A7">
              <w:rPr>
                <w:rFonts w:eastAsia="Times New Roman"/>
                <w:bCs/>
                <w:color w:val="FF0000"/>
                <w:sz w:val="18"/>
                <w:szCs w:val="20"/>
                <w:lang w:eastAsia="en-GB"/>
              </w:rPr>
              <w:t>90,120</w:t>
            </w:r>
          </w:p>
        </w:tc>
      </w:tr>
      <w:tr w:rsidR="000A6E82" w:rsidRPr="007207A7" w14:paraId="023F152A" w14:textId="77777777" w:rsidTr="00513592">
        <w:trPr>
          <w:jc w:val="center"/>
        </w:trPr>
        <w:tc>
          <w:tcPr>
            <w:tcW w:w="2405" w:type="dxa"/>
            <w:tcBorders>
              <w:top w:val="single" w:sz="4" w:space="0" w:color="auto"/>
              <w:left w:val="single" w:sz="4" w:space="0" w:color="auto"/>
              <w:bottom w:val="single" w:sz="4" w:space="0" w:color="auto"/>
              <w:right w:val="single" w:sz="4" w:space="0" w:color="auto"/>
            </w:tcBorders>
          </w:tcPr>
          <w:p w14:paraId="7579E2AD" w14:textId="77777777" w:rsidR="000A6E82" w:rsidRPr="007207A7" w:rsidRDefault="000A6E82" w:rsidP="00513592">
            <w:pPr>
              <w:keepNext/>
              <w:keepLines/>
              <w:overflowPunct w:val="0"/>
              <w:snapToGrid/>
              <w:spacing w:after="0"/>
              <w:jc w:val="center"/>
              <w:textAlignment w:val="baseline"/>
              <w:rPr>
                <w:rFonts w:eastAsia="Times New Roman"/>
                <w:bCs/>
                <w:sz w:val="18"/>
                <w:szCs w:val="20"/>
                <w:lang w:eastAsia="en-GB"/>
              </w:rPr>
            </w:pPr>
            <w:r w:rsidRPr="007207A7">
              <w:rPr>
                <w:rFonts w:eastAsia="Times New Roman"/>
                <w:bCs/>
                <w:sz w:val="18"/>
                <w:szCs w:val="20"/>
                <w:lang w:eastAsia="en-GB"/>
              </w:rPr>
              <w:t>PDB</w:t>
            </w:r>
          </w:p>
        </w:tc>
        <w:tc>
          <w:tcPr>
            <w:tcW w:w="1609" w:type="dxa"/>
            <w:tcBorders>
              <w:top w:val="single" w:sz="4" w:space="0" w:color="auto"/>
              <w:left w:val="single" w:sz="4" w:space="0" w:color="auto"/>
              <w:bottom w:val="single" w:sz="4" w:space="0" w:color="auto"/>
              <w:right w:val="single" w:sz="4" w:space="0" w:color="auto"/>
            </w:tcBorders>
          </w:tcPr>
          <w:p w14:paraId="5FFA021A" w14:textId="77777777" w:rsidR="000A6E82" w:rsidRPr="007207A7" w:rsidRDefault="000A6E82" w:rsidP="00513592">
            <w:pPr>
              <w:keepNext/>
              <w:keepLines/>
              <w:overflowPunct w:val="0"/>
              <w:snapToGrid/>
              <w:spacing w:after="0"/>
              <w:jc w:val="center"/>
              <w:textAlignment w:val="baseline"/>
              <w:rPr>
                <w:rFonts w:eastAsia="Times New Roman"/>
                <w:bCs/>
                <w:sz w:val="18"/>
                <w:szCs w:val="20"/>
                <w:lang w:eastAsia="en-GB"/>
              </w:rPr>
            </w:pPr>
            <w:proofErr w:type="spellStart"/>
            <w:r w:rsidRPr="007207A7">
              <w:rPr>
                <w:rFonts w:eastAsia="Times New Roman"/>
                <w:bCs/>
                <w:sz w:val="18"/>
                <w:szCs w:val="20"/>
                <w:lang w:eastAsia="en-GB"/>
              </w:rPr>
              <w:t>ms</w:t>
            </w:r>
            <w:proofErr w:type="spellEnd"/>
          </w:p>
        </w:tc>
        <w:tc>
          <w:tcPr>
            <w:tcW w:w="2060" w:type="dxa"/>
            <w:tcBorders>
              <w:top w:val="single" w:sz="4" w:space="0" w:color="auto"/>
              <w:left w:val="single" w:sz="4" w:space="0" w:color="auto"/>
              <w:bottom w:val="single" w:sz="4" w:space="0" w:color="auto"/>
              <w:right w:val="single" w:sz="4" w:space="0" w:color="auto"/>
            </w:tcBorders>
          </w:tcPr>
          <w:p w14:paraId="152F9802" w14:textId="77777777" w:rsidR="000A6E82" w:rsidRPr="007207A7" w:rsidRDefault="000A6E82" w:rsidP="00513592">
            <w:pPr>
              <w:keepNext/>
              <w:keepLines/>
              <w:overflowPunct w:val="0"/>
              <w:snapToGrid/>
              <w:spacing w:after="0"/>
              <w:jc w:val="center"/>
              <w:textAlignment w:val="baseline"/>
              <w:rPr>
                <w:rFonts w:eastAsia="Times New Roman"/>
                <w:bCs/>
                <w:sz w:val="18"/>
                <w:szCs w:val="20"/>
                <w:lang w:eastAsia="en-GB"/>
              </w:rPr>
            </w:pPr>
            <w:r w:rsidRPr="007207A7">
              <w:rPr>
                <w:rFonts w:eastAsia="Times New Roman"/>
                <w:bCs/>
                <w:sz w:val="18"/>
                <w:szCs w:val="20"/>
                <w:lang w:eastAsia="en-GB"/>
              </w:rPr>
              <w:t>15</w:t>
            </w:r>
          </w:p>
        </w:tc>
        <w:tc>
          <w:tcPr>
            <w:tcW w:w="2060" w:type="dxa"/>
            <w:tcBorders>
              <w:top w:val="single" w:sz="4" w:space="0" w:color="auto"/>
              <w:left w:val="single" w:sz="4" w:space="0" w:color="auto"/>
              <w:bottom w:val="single" w:sz="4" w:space="0" w:color="auto"/>
              <w:right w:val="single" w:sz="4" w:space="0" w:color="auto"/>
            </w:tcBorders>
          </w:tcPr>
          <w:p w14:paraId="5DE7422B" w14:textId="77777777" w:rsidR="000A6E82" w:rsidRPr="007207A7" w:rsidRDefault="000A6E82" w:rsidP="00513592">
            <w:pPr>
              <w:keepNext/>
              <w:keepLines/>
              <w:overflowPunct w:val="0"/>
              <w:snapToGrid/>
              <w:spacing w:after="0"/>
              <w:jc w:val="center"/>
              <w:textAlignment w:val="baseline"/>
              <w:rPr>
                <w:rFonts w:eastAsia="Times New Roman"/>
                <w:bCs/>
                <w:sz w:val="18"/>
                <w:szCs w:val="20"/>
                <w:lang w:eastAsia="en-GB"/>
              </w:rPr>
            </w:pPr>
            <w:r w:rsidRPr="007207A7">
              <w:rPr>
                <w:rFonts w:eastAsia="Times New Roman"/>
                <w:bCs/>
                <w:sz w:val="18"/>
                <w:szCs w:val="20"/>
                <w:lang w:eastAsia="en-GB"/>
              </w:rPr>
              <w:t>10, 30</w:t>
            </w:r>
          </w:p>
        </w:tc>
        <w:tc>
          <w:tcPr>
            <w:tcW w:w="2351" w:type="dxa"/>
            <w:tcBorders>
              <w:top w:val="single" w:sz="4" w:space="0" w:color="auto"/>
              <w:left w:val="single" w:sz="4" w:space="0" w:color="auto"/>
              <w:bottom w:val="single" w:sz="4" w:space="0" w:color="auto"/>
              <w:right w:val="single" w:sz="4" w:space="0" w:color="auto"/>
            </w:tcBorders>
          </w:tcPr>
          <w:p w14:paraId="0BE2435E" w14:textId="77777777" w:rsidR="000A6E82" w:rsidRPr="007207A7" w:rsidRDefault="000A6E82" w:rsidP="00513592">
            <w:pPr>
              <w:keepNext/>
              <w:keepLines/>
              <w:overflowPunct w:val="0"/>
              <w:snapToGrid/>
              <w:spacing w:after="0"/>
              <w:jc w:val="center"/>
              <w:textAlignment w:val="baseline"/>
              <w:rPr>
                <w:rFonts w:eastAsia="Times New Roman"/>
                <w:bCs/>
                <w:color w:val="FF0000"/>
                <w:sz w:val="18"/>
                <w:szCs w:val="20"/>
                <w:lang w:eastAsia="en-GB"/>
              </w:rPr>
            </w:pPr>
            <w:r w:rsidRPr="007207A7">
              <w:rPr>
                <w:rFonts w:eastAsia="Times New Roman"/>
                <w:bCs/>
                <w:sz w:val="18"/>
                <w:szCs w:val="20"/>
                <w:lang w:eastAsia="en-GB"/>
              </w:rPr>
              <w:t>15, or 10, 30</w:t>
            </w:r>
          </w:p>
        </w:tc>
      </w:tr>
    </w:tbl>
    <w:p w14:paraId="491B9F95" w14:textId="77777777" w:rsidR="000A6E82" w:rsidRPr="007207A7" w:rsidRDefault="000A6E82" w:rsidP="000A6E82">
      <w:pPr>
        <w:autoSpaceDE/>
        <w:autoSpaceDN/>
        <w:adjustRightInd/>
        <w:snapToGrid/>
        <w:spacing w:after="0"/>
        <w:ind w:leftChars="400" w:left="880"/>
        <w:jc w:val="left"/>
        <w:rPr>
          <w:rFonts w:ascii="Times" w:eastAsia="Batang" w:hAnsi="Times"/>
          <w:lang w:val="en-GB" w:eastAsia="zh-CN"/>
        </w:rPr>
      </w:pPr>
    </w:p>
    <w:p w14:paraId="43C6013B" w14:textId="77777777" w:rsidR="000A6E82" w:rsidRPr="007207A7" w:rsidRDefault="000A6E82" w:rsidP="000A6E82">
      <w:pPr>
        <w:numPr>
          <w:ilvl w:val="1"/>
          <w:numId w:val="25"/>
        </w:numPr>
        <w:overflowPunct w:val="0"/>
        <w:autoSpaceDE/>
        <w:autoSpaceDN/>
        <w:adjustRightInd/>
        <w:snapToGrid/>
        <w:spacing w:after="0"/>
        <w:ind w:left="800"/>
        <w:contextualSpacing/>
        <w:jc w:val="left"/>
        <w:textAlignment w:val="baseline"/>
        <w:rPr>
          <w:rFonts w:ascii="Times" w:eastAsia="Batang" w:hAnsi="Times"/>
          <w:lang w:val="en-GB" w:eastAsia="zh-CN"/>
        </w:rPr>
      </w:pPr>
      <w:r w:rsidRPr="007207A7">
        <w:rPr>
          <w:rFonts w:eastAsia="Times New Roman"/>
          <w:sz w:val="20"/>
          <w:szCs w:val="24"/>
          <w:lang w:val="en-GB"/>
        </w:rPr>
        <w:t>Regarding the statistical parameters for packet size following truncated Gaussian distribution in Table 5.1.1.1-1 TR 38.838, add values for immersive gaming regarding STD, Max, and Min values as in red:</w:t>
      </w:r>
    </w:p>
    <w:tbl>
      <w:tblPr>
        <w:tblStyle w:val="31"/>
        <w:tblW w:w="0" w:type="auto"/>
        <w:jc w:val="center"/>
        <w:tblLook w:val="04A0" w:firstRow="1" w:lastRow="0" w:firstColumn="1" w:lastColumn="0" w:noHBand="0" w:noVBand="1"/>
      </w:tblPr>
      <w:tblGrid>
        <w:gridCol w:w="1804"/>
        <w:gridCol w:w="1144"/>
        <w:gridCol w:w="1578"/>
        <w:gridCol w:w="2363"/>
        <w:gridCol w:w="2418"/>
      </w:tblGrid>
      <w:tr w:rsidR="000A6E82" w:rsidRPr="007207A7" w14:paraId="16022E43" w14:textId="77777777" w:rsidTr="00513592">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1E2A06B5" w14:textId="77777777" w:rsidR="000A6E82" w:rsidRPr="007207A7" w:rsidRDefault="000A6E82" w:rsidP="00513592">
            <w:pPr>
              <w:keepNext/>
              <w:keepLines/>
              <w:overflowPunct w:val="0"/>
              <w:snapToGrid/>
              <w:spacing w:after="0"/>
              <w:jc w:val="center"/>
              <w:textAlignment w:val="baseline"/>
              <w:rPr>
                <w:rFonts w:eastAsia="Times New Roman"/>
                <w:b/>
                <w:sz w:val="18"/>
                <w:szCs w:val="20"/>
                <w:lang w:val="en-GB" w:eastAsia="en-GB"/>
              </w:rPr>
            </w:pPr>
            <w:r w:rsidRPr="007207A7">
              <w:rPr>
                <w:rFonts w:eastAsia="Times New Roman"/>
                <w:b/>
                <w:sz w:val="18"/>
                <w:szCs w:val="20"/>
                <w:lang w:val="en-GB" w:eastAsia="en-GB"/>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4D50122A" w14:textId="77777777" w:rsidR="000A6E82" w:rsidRPr="007207A7" w:rsidRDefault="000A6E82" w:rsidP="00513592">
            <w:pPr>
              <w:keepNext/>
              <w:keepLines/>
              <w:overflowPunct w:val="0"/>
              <w:snapToGrid/>
              <w:spacing w:after="0"/>
              <w:jc w:val="center"/>
              <w:textAlignment w:val="baseline"/>
              <w:rPr>
                <w:rFonts w:eastAsia="Times New Roman"/>
                <w:b/>
                <w:sz w:val="18"/>
                <w:szCs w:val="20"/>
                <w:lang w:val="en-GB" w:eastAsia="en-GB"/>
              </w:rPr>
            </w:pPr>
            <w:r w:rsidRPr="007207A7">
              <w:rPr>
                <w:rFonts w:eastAsia="Times New Roman"/>
                <w:b/>
                <w:sz w:val="18"/>
                <w:szCs w:val="20"/>
                <w:lang w:val="en-GB" w:eastAsia="en-GB"/>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13D5A8E1" w14:textId="77777777" w:rsidR="000A6E82" w:rsidRPr="007207A7" w:rsidRDefault="000A6E82" w:rsidP="00513592">
            <w:pPr>
              <w:keepNext/>
              <w:keepLines/>
              <w:overflowPunct w:val="0"/>
              <w:snapToGrid/>
              <w:spacing w:after="0"/>
              <w:jc w:val="center"/>
              <w:textAlignment w:val="baseline"/>
              <w:rPr>
                <w:rFonts w:eastAsia="Times New Roman"/>
                <w:b/>
                <w:sz w:val="18"/>
                <w:szCs w:val="20"/>
                <w:lang w:val="en-GB" w:eastAsia="en-GB"/>
              </w:rPr>
            </w:pPr>
            <w:r w:rsidRPr="007207A7">
              <w:rPr>
                <w:rFonts w:eastAsia="Times New Roman"/>
                <w:b/>
                <w:sz w:val="18"/>
                <w:szCs w:val="20"/>
                <w:lang w:val="en-GB" w:eastAsia="en-GB"/>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06BC8E7E" w14:textId="77777777" w:rsidR="000A6E82" w:rsidRPr="007207A7" w:rsidRDefault="000A6E82" w:rsidP="00513592">
            <w:pPr>
              <w:keepNext/>
              <w:keepLines/>
              <w:overflowPunct w:val="0"/>
              <w:snapToGrid/>
              <w:spacing w:after="0"/>
              <w:jc w:val="center"/>
              <w:textAlignment w:val="baseline"/>
              <w:rPr>
                <w:rFonts w:eastAsia="Times New Roman"/>
                <w:b/>
                <w:sz w:val="18"/>
                <w:szCs w:val="20"/>
                <w:lang w:eastAsia="en-GB"/>
              </w:rPr>
            </w:pPr>
            <w:r w:rsidRPr="007207A7">
              <w:rPr>
                <w:rFonts w:eastAsia="Times New Roman"/>
                <w:b/>
                <w:sz w:val="18"/>
                <w:szCs w:val="20"/>
                <w:lang w:eastAsia="en-GB"/>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0AB32795" w14:textId="77777777" w:rsidR="000A6E82" w:rsidRPr="007207A7" w:rsidRDefault="000A6E82" w:rsidP="00513592">
            <w:pPr>
              <w:keepNext/>
              <w:keepLines/>
              <w:overflowPunct w:val="0"/>
              <w:snapToGrid/>
              <w:spacing w:after="0"/>
              <w:jc w:val="center"/>
              <w:textAlignment w:val="baseline"/>
              <w:rPr>
                <w:rFonts w:eastAsia="等线"/>
                <w:b/>
                <w:color w:val="FF0000"/>
                <w:sz w:val="18"/>
                <w:szCs w:val="20"/>
              </w:rPr>
            </w:pPr>
            <w:r w:rsidRPr="007207A7">
              <w:rPr>
                <w:rFonts w:eastAsia="等线"/>
                <w:b/>
                <w:color w:val="FF0000"/>
                <w:sz w:val="18"/>
                <w:szCs w:val="20"/>
              </w:rPr>
              <w:t>Values for immersive gaming</w:t>
            </w:r>
          </w:p>
        </w:tc>
      </w:tr>
      <w:tr w:rsidR="000A6E82" w:rsidRPr="007207A7" w14:paraId="0A47B0A1" w14:textId="77777777" w:rsidTr="00513592">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6CB57D7B" w14:textId="77777777" w:rsidR="000A6E82" w:rsidRPr="007207A7" w:rsidRDefault="000A6E82" w:rsidP="00513592">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Mean: M</w:t>
            </w:r>
          </w:p>
        </w:tc>
        <w:tc>
          <w:tcPr>
            <w:tcW w:w="1299" w:type="dxa"/>
            <w:tcBorders>
              <w:top w:val="single" w:sz="4" w:space="0" w:color="auto"/>
              <w:left w:val="single" w:sz="4" w:space="0" w:color="auto"/>
              <w:bottom w:val="single" w:sz="4" w:space="0" w:color="auto"/>
              <w:right w:val="single" w:sz="4" w:space="0" w:color="auto"/>
            </w:tcBorders>
          </w:tcPr>
          <w:p w14:paraId="099BB9EB" w14:textId="77777777" w:rsidR="000A6E82" w:rsidRPr="007207A7" w:rsidRDefault="000A6E82" w:rsidP="00513592">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byte</w:t>
            </w:r>
          </w:p>
        </w:tc>
        <w:tc>
          <w:tcPr>
            <w:tcW w:w="1719" w:type="dxa"/>
            <w:tcBorders>
              <w:top w:val="single" w:sz="4" w:space="0" w:color="auto"/>
              <w:left w:val="single" w:sz="4" w:space="0" w:color="auto"/>
              <w:bottom w:val="single" w:sz="4" w:space="0" w:color="auto"/>
              <w:right w:val="single" w:sz="4" w:space="0" w:color="auto"/>
            </w:tcBorders>
          </w:tcPr>
          <w:p w14:paraId="363824F1" w14:textId="77777777" w:rsidR="000A6E82" w:rsidRPr="007207A7" w:rsidRDefault="000A6E82" w:rsidP="00513592">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R×1e6 / F / 8</w:t>
            </w:r>
          </w:p>
        </w:tc>
        <w:tc>
          <w:tcPr>
            <w:tcW w:w="2701" w:type="dxa"/>
            <w:tcBorders>
              <w:top w:val="single" w:sz="4" w:space="0" w:color="auto"/>
              <w:left w:val="single" w:sz="4" w:space="0" w:color="auto"/>
              <w:bottom w:val="single" w:sz="4" w:space="0" w:color="auto"/>
              <w:right w:val="single" w:sz="4" w:space="0" w:color="auto"/>
            </w:tcBorders>
          </w:tcPr>
          <w:p w14:paraId="22EE10B6" w14:textId="77777777" w:rsidR="000A6E82" w:rsidRPr="007207A7" w:rsidRDefault="000A6E82" w:rsidP="00513592">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R×1e6 / F / 8</w:t>
            </w:r>
          </w:p>
        </w:tc>
        <w:tc>
          <w:tcPr>
            <w:tcW w:w="2770" w:type="dxa"/>
            <w:tcBorders>
              <w:top w:val="single" w:sz="4" w:space="0" w:color="auto"/>
              <w:left w:val="single" w:sz="4" w:space="0" w:color="auto"/>
              <w:bottom w:val="single" w:sz="4" w:space="0" w:color="auto"/>
              <w:right w:val="single" w:sz="4" w:space="0" w:color="auto"/>
            </w:tcBorders>
          </w:tcPr>
          <w:p w14:paraId="2203E3D2" w14:textId="77777777" w:rsidR="000A6E82" w:rsidRPr="007207A7" w:rsidRDefault="000A6E82" w:rsidP="00513592">
            <w:pPr>
              <w:keepNext/>
              <w:keepLines/>
              <w:autoSpaceDE/>
              <w:autoSpaceDN/>
              <w:adjustRightInd/>
              <w:snapToGrid/>
              <w:spacing w:after="0"/>
              <w:jc w:val="center"/>
              <w:rPr>
                <w:rFonts w:eastAsia="MS Mincho"/>
                <w:color w:val="FF0000"/>
                <w:sz w:val="18"/>
                <w:szCs w:val="20"/>
                <w:lang w:val="en-GB"/>
              </w:rPr>
            </w:pPr>
            <w:r w:rsidRPr="007207A7">
              <w:rPr>
                <w:rFonts w:eastAsia="MS Mincho"/>
                <w:sz w:val="18"/>
                <w:szCs w:val="20"/>
                <w:lang w:val="en-GB"/>
              </w:rPr>
              <w:t>R×1e6 / F / 8</w:t>
            </w:r>
          </w:p>
        </w:tc>
      </w:tr>
      <w:tr w:rsidR="000A6E82" w:rsidRPr="007207A7" w14:paraId="197CAA5E" w14:textId="77777777" w:rsidTr="00513592">
        <w:trPr>
          <w:jc w:val="center"/>
        </w:trPr>
        <w:tc>
          <w:tcPr>
            <w:tcW w:w="1996" w:type="dxa"/>
            <w:tcBorders>
              <w:top w:val="single" w:sz="4" w:space="0" w:color="auto"/>
              <w:left w:val="single" w:sz="4" w:space="0" w:color="auto"/>
              <w:bottom w:val="single" w:sz="4" w:space="0" w:color="auto"/>
              <w:right w:val="single" w:sz="4" w:space="0" w:color="auto"/>
            </w:tcBorders>
          </w:tcPr>
          <w:p w14:paraId="7B4FD2F2" w14:textId="77777777" w:rsidR="000A6E82" w:rsidRPr="007207A7" w:rsidRDefault="000A6E82" w:rsidP="00513592">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STD</w:t>
            </w:r>
          </w:p>
        </w:tc>
        <w:tc>
          <w:tcPr>
            <w:tcW w:w="1299" w:type="dxa"/>
            <w:tcBorders>
              <w:top w:val="single" w:sz="4" w:space="0" w:color="auto"/>
              <w:left w:val="single" w:sz="4" w:space="0" w:color="auto"/>
              <w:bottom w:val="single" w:sz="4" w:space="0" w:color="auto"/>
              <w:right w:val="single" w:sz="4" w:space="0" w:color="auto"/>
            </w:tcBorders>
          </w:tcPr>
          <w:p w14:paraId="405C928A" w14:textId="77777777" w:rsidR="000A6E82" w:rsidRPr="007207A7" w:rsidRDefault="000A6E82" w:rsidP="00513592">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byte</w:t>
            </w:r>
          </w:p>
        </w:tc>
        <w:tc>
          <w:tcPr>
            <w:tcW w:w="1719" w:type="dxa"/>
            <w:tcBorders>
              <w:top w:val="single" w:sz="4" w:space="0" w:color="auto"/>
              <w:left w:val="single" w:sz="4" w:space="0" w:color="auto"/>
              <w:bottom w:val="single" w:sz="4" w:space="0" w:color="auto"/>
              <w:right w:val="single" w:sz="4" w:space="0" w:color="auto"/>
            </w:tcBorders>
          </w:tcPr>
          <w:p w14:paraId="3A6E7F17" w14:textId="77777777" w:rsidR="000A6E82" w:rsidRPr="007207A7" w:rsidRDefault="000A6E82" w:rsidP="00513592">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10.5% of M</w:t>
            </w:r>
          </w:p>
        </w:tc>
        <w:tc>
          <w:tcPr>
            <w:tcW w:w="2701" w:type="dxa"/>
            <w:tcBorders>
              <w:top w:val="single" w:sz="4" w:space="0" w:color="auto"/>
              <w:left w:val="single" w:sz="4" w:space="0" w:color="auto"/>
              <w:bottom w:val="single" w:sz="4" w:space="0" w:color="auto"/>
              <w:right w:val="single" w:sz="4" w:space="0" w:color="auto"/>
            </w:tcBorders>
          </w:tcPr>
          <w:p w14:paraId="3C0E6FB8" w14:textId="77777777" w:rsidR="000A6E82" w:rsidRPr="007207A7" w:rsidRDefault="000A6E82" w:rsidP="00513592">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3 % of M</w:t>
            </w:r>
          </w:p>
        </w:tc>
        <w:tc>
          <w:tcPr>
            <w:tcW w:w="2770" w:type="dxa"/>
            <w:tcBorders>
              <w:top w:val="single" w:sz="4" w:space="0" w:color="auto"/>
              <w:left w:val="single" w:sz="4" w:space="0" w:color="auto"/>
              <w:bottom w:val="single" w:sz="4" w:space="0" w:color="auto"/>
              <w:right w:val="single" w:sz="4" w:space="0" w:color="auto"/>
            </w:tcBorders>
          </w:tcPr>
          <w:p w14:paraId="10E0C1EF" w14:textId="77777777" w:rsidR="000A6E82" w:rsidRPr="007207A7" w:rsidRDefault="000A6E82" w:rsidP="00513592">
            <w:pPr>
              <w:keepNext/>
              <w:keepLines/>
              <w:autoSpaceDE/>
              <w:autoSpaceDN/>
              <w:adjustRightInd/>
              <w:snapToGrid/>
              <w:spacing w:after="0"/>
              <w:jc w:val="center"/>
              <w:rPr>
                <w:rFonts w:eastAsia="MS Mincho"/>
                <w:color w:val="FF0000"/>
                <w:sz w:val="18"/>
                <w:szCs w:val="20"/>
                <w:lang w:val="en-GB"/>
              </w:rPr>
            </w:pPr>
            <w:r w:rsidRPr="007207A7">
              <w:rPr>
                <w:rFonts w:eastAsia="等线" w:hint="eastAsia"/>
                <w:color w:val="FF0000"/>
                <w:sz w:val="18"/>
                <w:szCs w:val="20"/>
                <w:lang w:val="en-GB"/>
              </w:rPr>
              <w:t>[</w:t>
            </w:r>
            <w:r w:rsidRPr="007207A7">
              <w:rPr>
                <w:rFonts w:eastAsia="MS Mincho"/>
                <w:color w:val="FF0000"/>
                <w:sz w:val="18"/>
                <w:szCs w:val="20"/>
                <w:lang w:val="en-GB"/>
              </w:rPr>
              <w:t>25 %</w:t>
            </w:r>
            <w:r w:rsidRPr="007207A7">
              <w:rPr>
                <w:rFonts w:eastAsia="等线" w:hint="eastAsia"/>
                <w:color w:val="FF0000"/>
                <w:sz w:val="18"/>
                <w:szCs w:val="20"/>
                <w:lang w:val="en-GB"/>
              </w:rPr>
              <w:t>]</w:t>
            </w:r>
            <w:r w:rsidRPr="007207A7">
              <w:rPr>
                <w:rFonts w:eastAsia="MS Mincho"/>
                <w:color w:val="FF0000"/>
                <w:sz w:val="18"/>
                <w:szCs w:val="20"/>
                <w:lang w:val="en-GB"/>
              </w:rPr>
              <w:t xml:space="preserve"> of M</w:t>
            </w:r>
          </w:p>
        </w:tc>
      </w:tr>
      <w:tr w:rsidR="000A6E82" w:rsidRPr="007207A7" w14:paraId="41DD2B74" w14:textId="77777777" w:rsidTr="00513592">
        <w:trPr>
          <w:jc w:val="center"/>
        </w:trPr>
        <w:tc>
          <w:tcPr>
            <w:tcW w:w="1996" w:type="dxa"/>
            <w:tcBorders>
              <w:top w:val="single" w:sz="4" w:space="0" w:color="auto"/>
              <w:left w:val="single" w:sz="4" w:space="0" w:color="auto"/>
              <w:bottom w:val="single" w:sz="4" w:space="0" w:color="auto"/>
              <w:right w:val="single" w:sz="4" w:space="0" w:color="auto"/>
            </w:tcBorders>
          </w:tcPr>
          <w:p w14:paraId="5EA0A8FF" w14:textId="77777777" w:rsidR="000A6E82" w:rsidRPr="007207A7" w:rsidRDefault="000A6E82" w:rsidP="00513592">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Max</w:t>
            </w:r>
          </w:p>
        </w:tc>
        <w:tc>
          <w:tcPr>
            <w:tcW w:w="1299" w:type="dxa"/>
            <w:tcBorders>
              <w:top w:val="single" w:sz="4" w:space="0" w:color="auto"/>
              <w:left w:val="single" w:sz="4" w:space="0" w:color="auto"/>
              <w:bottom w:val="single" w:sz="4" w:space="0" w:color="auto"/>
              <w:right w:val="single" w:sz="4" w:space="0" w:color="auto"/>
            </w:tcBorders>
          </w:tcPr>
          <w:p w14:paraId="5480181A" w14:textId="77777777" w:rsidR="000A6E82" w:rsidRPr="007207A7" w:rsidRDefault="000A6E82" w:rsidP="00513592">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byte</w:t>
            </w:r>
          </w:p>
        </w:tc>
        <w:tc>
          <w:tcPr>
            <w:tcW w:w="1719" w:type="dxa"/>
            <w:tcBorders>
              <w:top w:val="single" w:sz="4" w:space="0" w:color="auto"/>
              <w:left w:val="single" w:sz="4" w:space="0" w:color="auto"/>
              <w:bottom w:val="single" w:sz="4" w:space="0" w:color="auto"/>
              <w:right w:val="single" w:sz="4" w:space="0" w:color="auto"/>
            </w:tcBorders>
          </w:tcPr>
          <w:p w14:paraId="512972A3" w14:textId="77777777" w:rsidR="000A6E82" w:rsidRPr="007207A7" w:rsidRDefault="000A6E82" w:rsidP="00513592">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150% of M</w:t>
            </w:r>
          </w:p>
        </w:tc>
        <w:tc>
          <w:tcPr>
            <w:tcW w:w="2701" w:type="dxa"/>
            <w:tcBorders>
              <w:top w:val="single" w:sz="4" w:space="0" w:color="auto"/>
              <w:left w:val="single" w:sz="4" w:space="0" w:color="auto"/>
              <w:bottom w:val="single" w:sz="4" w:space="0" w:color="auto"/>
              <w:right w:val="single" w:sz="4" w:space="0" w:color="auto"/>
            </w:tcBorders>
          </w:tcPr>
          <w:p w14:paraId="3E1FC536" w14:textId="77777777" w:rsidR="000A6E82" w:rsidRPr="007207A7" w:rsidRDefault="000A6E82" w:rsidP="00513592">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109% of M</w:t>
            </w:r>
          </w:p>
        </w:tc>
        <w:tc>
          <w:tcPr>
            <w:tcW w:w="2770" w:type="dxa"/>
            <w:tcBorders>
              <w:top w:val="single" w:sz="4" w:space="0" w:color="auto"/>
              <w:left w:val="single" w:sz="4" w:space="0" w:color="auto"/>
              <w:bottom w:val="single" w:sz="4" w:space="0" w:color="auto"/>
              <w:right w:val="single" w:sz="4" w:space="0" w:color="auto"/>
            </w:tcBorders>
          </w:tcPr>
          <w:p w14:paraId="63DD74F8" w14:textId="77777777" w:rsidR="000A6E82" w:rsidRPr="007207A7" w:rsidRDefault="000A6E82" w:rsidP="00513592">
            <w:pPr>
              <w:keepNext/>
              <w:keepLines/>
              <w:autoSpaceDE/>
              <w:autoSpaceDN/>
              <w:adjustRightInd/>
              <w:snapToGrid/>
              <w:spacing w:after="0"/>
              <w:jc w:val="center"/>
              <w:rPr>
                <w:rFonts w:eastAsia="MS Mincho"/>
                <w:color w:val="FF0000"/>
                <w:sz w:val="18"/>
                <w:szCs w:val="20"/>
                <w:lang w:val="en-GB"/>
              </w:rPr>
            </w:pPr>
            <w:r w:rsidRPr="007207A7">
              <w:rPr>
                <w:rFonts w:eastAsia="MS Mincho"/>
                <w:color w:val="FF0000"/>
                <w:sz w:val="18"/>
                <w:szCs w:val="20"/>
                <w:lang w:val="en-GB"/>
              </w:rPr>
              <w:t>300% of M</w:t>
            </w:r>
          </w:p>
        </w:tc>
      </w:tr>
      <w:tr w:rsidR="000A6E82" w:rsidRPr="007207A7" w14:paraId="16D865EC" w14:textId="77777777" w:rsidTr="00513592">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5CD8E76B" w14:textId="77777777" w:rsidR="000A6E82" w:rsidRPr="007207A7" w:rsidRDefault="000A6E82" w:rsidP="00513592">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Min</w:t>
            </w:r>
          </w:p>
        </w:tc>
        <w:tc>
          <w:tcPr>
            <w:tcW w:w="1299" w:type="dxa"/>
            <w:tcBorders>
              <w:top w:val="single" w:sz="4" w:space="0" w:color="auto"/>
              <w:left w:val="single" w:sz="4" w:space="0" w:color="auto"/>
              <w:bottom w:val="single" w:sz="4" w:space="0" w:color="auto"/>
              <w:right w:val="single" w:sz="4" w:space="0" w:color="auto"/>
            </w:tcBorders>
          </w:tcPr>
          <w:p w14:paraId="0832CB64" w14:textId="77777777" w:rsidR="000A6E82" w:rsidRPr="007207A7" w:rsidRDefault="000A6E82" w:rsidP="00513592">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byte</w:t>
            </w:r>
          </w:p>
        </w:tc>
        <w:tc>
          <w:tcPr>
            <w:tcW w:w="1719" w:type="dxa"/>
            <w:tcBorders>
              <w:top w:val="single" w:sz="4" w:space="0" w:color="auto"/>
              <w:left w:val="single" w:sz="4" w:space="0" w:color="auto"/>
              <w:bottom w:val="single" w:sz="4" w:space="0" w:color="auto"/>
              <w:right w:val="single" w:sz="4" w:space="0" w:color="auto"/>
            </w:tcBorders>
          </w:tcPr>
          <w:p w14:paraId="1FB174CD" w14:textId="77777777" w:rsidR="000A6E82" w:rsidRPr="007207A7" w:rsidRDefault="000A6E82" w:rsidP="00513592">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50% of M</w:t>
            </w:r>
          </w:p>
        </w:tc>
        <w:tc>
          <w:tcPr>
            <w:tcW w:w="2701" w:type="dxa"/>
            <w:tcBorders>
              <w:top w:val="single" w:sz="4" w:space="0" w:color="auto"/>
              <w:left w:val="single" w:sz="4" w:space="0" w:color="auto"/>
              <w:bottom w:val="single" w:sz="4" w:space="0" w:color="auto"/>
              <w:right w:val="single" w:sz="4" w:space="0" w:color="auto"/>
            </w:tcBorders>
          </w:tcPr>
          <w:p w14:paraId="75DA9C29" w14:textId="77777777" w:rsidR="000A6E82" w:rsidRPr="007207A7" w:rsidRDefault="000A6E82" w:rsidP="00513592">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91% of M</w:t>
            </w:r>
          </w:p>
        </w:tc>
        <w:tc>
          <w:tcPr>
            <w:tcW w:w="2770" w:type="dxa"/>
            <w:tcBorders>
              <w:top w:val="single" w:sz="4" w:space="0" w:color="auto"/>
              <w:left w:val="single" w:sz="4" w:space="0" w:color="auto"/>
              <w:bottom w:val="single" w:sz="4" w:space="0" w:color="auto"/>
              <w:right w:val="single" w:sz="4" w:space="0" w:color="auto"/>
            </w:tcBorders>
          </w:tcPr>
          <w:p w14:paraId="5EA5B9DE" w14:textId="77777777" w:rsidR="000A6E82" w:rsidRPr="007207A7" w:rsidRDefault="000A6E82" w:rsidP="00513592">
            <w:pPr>
              <w:keepNext/>
              <w:keepLines/>
              <w:autoSpaceDE/>
              <w:autoSpaceDN/>
              <w:adjustRightInd/>
              <w:snapToGrid/>
              <w:spacing w:after="0"/>
              <w:jc w:val="center"/>
              <w:rPr>
                <w:rFonts w:eastAsia="MS Mincho"/>
                <w:color w:val="FF0000"/>
                <w:sz w:val="18"/>
                <w:szCs w:val="20"/>
                <w:lang w:val="en-GB"/>
              </w:rPr>
            </w:pPr>
            <w:r w:rsidRPr="007207A7">
              <w:rPr>
                <w:rFonts w:eastAsia="MS Mincho"/>
                <w:color w:val="FF0000"/>
                <w:sz w:val="18"/>
                <w:szCs w:val="20"/>
                <w:lang w:val="en-GB"/>
              </w:rPr>
              <w:t>25% of M</w:t>
            </w:r>
          </w:p>
        </w:tc>
      </w:tr>
      <w:tr w:rsidR="000A6E82" w:rsidRPr="007207A7" w14:paraId="6F2B56B6" w14:textId="77777777" w:rsidTr="00513592">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06CAD446" w14:textId="77777777" w:rsidR="000A6E82" w:rsidRPr="007207A7" w:rsidRDefault="000A6E82" w:rsidP="00513592">
            <w:pPr>
              <w:keepNext/>
              <w:keepLines/>
              <w:suppressAutoHyphens/>
              <w:autoSpaceDE/>
              <w:autoSpaceDN/>
              <w:adjustRightInd/>
              <w:snapToGrid/>
              <w:spacing w:after="0" w:line="259" w:lineRule="auto"/>
              <w:ind w:left="851" w:hanging="851"/>
              <w:rPr>
                <w:rFonts w:eastAsia="等线"/>
                <w:sz w:val="18"/>
              </w:rPr>
            </w:pPr>
            <w:r w:rsidRPr="007207A7">
              <w:rPr>
                <w:rFonts w:eastAsia="等线"/>
                <w:sz w:val="18"/>
              </w:rPr>
              <w:t>R: data rate of the flow in Mbps.</w:t>
            </w:r>
          </w:p>
          <w:p w14:paraId="2E3E241F" w14:textId="77777777" w:rsidR="000A6E82" w:rsidRPr="007207A7" w:rsidRDefault="000A6E82" w:rsidP="00513592">
            <w:pPr>
              <w:keepNext/>
              <w:keepLines/>
              <w:suppressAutoHyphens/>
              <w:autoSpaceDE/>
              <w:autoSpaceDN/>
              <w:adjustRightInd/>
              <w:snapToGrid/>
              <w:spacing w:after="0" w:line="259" w:lineRule="auto"/>
              <w:ind w:left="851" w:hanging="851"/>
              <w:rPr>
                <w:rFonts w:eastAsia="等线"/>
                <w:sz w:val="18"/>
              </w:rPr>
            </w:pPr>
            <w:r w:rsidRPr="007207A7">
              <w:rPr>
                <w:rFonts w:eastAsia="等线"/>
                <w:sz w:val="18"/>
              </w:rPr>
              <w:t>F: frame generation rate of the flow in fps.</w:t>
            </w:r>
          </w:p>
          <w:p w14:paraId="20FC96ED" w14:textId="77777777" w:rsidR="000A6E82" w:rsidRPr="007207A7" w:rsidRDefault="000A6E82" w:rsidP="00513592">
            <w:pPr>
              <w:keepNext/>
              <w:keepLines/>
              <w:suppressAutoHyphens/>
              <w:autoSpaceDE/>
              <w:autoSpaceDN/>
              <w:adjustRightInd/>
              <w:snapToGrid/>
              <w:spacing w:after="0" w:line="259" w:lineRule="auto"/>
              <w:ind w:left="851" w:hanging="851"/>
              <w:rPr>
                <w:rFonts w:eastAsia="等线"/>
                <w:sz w:val="18"/>
              </w:rPr>
            </w:pPr>
            <w:r w:rsidRPr="007207A7">
              <w:rPr>
                <w:rFonts w:eastAsia="等线"/>
                <w:sz w:val="18"/>
              </w:rPr>
              <w:t>Note that the mean and STD apply before truncation applies.</w:t>
            </w:r>
          </w:p>
          <w:p w14:paraId="1536B786" w14:textId="77777777" w:rsidR="000A6E82" w:rsidRPr="007207A7" w:rsidRDefault="000A6E82" w:rsidP="00513592">
            <w:pPr>
              <w:keepNext/>
              <w:keepLines/>
              <w:suppressAutoHyphens/>
              <w:autoSpaceDE/>
              <w:autoSpaceDN/>
              <w:adjustRightInd/>
              <w:snapToGrid/>
              <w:spacing w:after="0" w:line="259" w:lineRule="auto"/>
              <w:ind w:left="851" w:hanging="851"/>
              <w:rPr>
                <w:rFonts w:eastAsia="等线"/>
                <w:sz w:val="18"/>
              </w:rPr>
            </w:pPr>
            <w:r w:rsidRPr="007207A7">
              <w:rPr>
                <w:rFonts w:eastAsia="等线"/>
                <w:sz w:val="18"/>
              </w:rPr>
              <w:t>Note that the value of R, F depend on application.</w:t>
            </w:r>
          </w:p>
        </w:tc>
      </w:tr>
    </w:tbl>
    <w:p w14:paraId="6CAA6572" w14:textId="77777777" w:rsidR="000A6E82" w:rsidRPr="007207A7" w:rsidRDefault="000A6E82" w:rsidP="000A6E82">
      <w:pPr>
        <w:autoSpaceDE/>
        <w:autoSpaceDN/>
        <w:adjustRightInd/>
        <w:snapToGrid/>
        <w:spacing w:after="0"/>
        <w:ind w:leftChars="400" w:left="880"/>
        <w:jc w:val="left"/>
        <w:rPr>
          <w:rFonts w:ascii="Times" w:eastAsia="Batang" w:hAnsi="Times"/>
          <w:lang w:val="en-GB" w:eastAsia="zh-CN"/>
        </w:rPr>
      </w:pPr>
    </w:p>
    <w:p w14:paraId="6002C4D1" w14:textId="77777777" w:rsidR="000A6E82" w:rsidRPr="007207A7" w:rsidRDefault="000A6E82" w:rsidP="000A6E82">
      <w:pPr>
        <w:numPr>
          <w:ilvl w:val="1"/>
          <w:numId w:val="25"/>
        </w:numPr>
        <w:overflowPunct w:val="0"/>
        <w:autoSpaceDE/>
        <w:autoSpaceDN/>
        <w:adjustRightInd/>
        <w:snapToGrid/>
        <w:spacing w:after="0"/>
        <w:ind w:left="800"/>
        <w:contextualSpacing/>
        <w:jc w:val="left"/>
        <w:textAlignment w:val="baseline"/>
        <w:rPr>
          <w:rFonts w:ascii="Times" w:eastAsia="Batang" w:hAnsi="Times"/>
          <w:lang w:val="en-GB" w:eastAsia="zh-CN"/>
        </w:rPr>
      </w:pPr>
      <w:r w:rsidRPr="007207A7">
        <w:rPr>
          <w:rFonts w:eastAsia="Times New Roman"/>
          <w:sz w:val="20"/>
          <w:szCs w:val="24"/>
          <w:lang w:val="en-GB"/>
        </w:rPr>
        <w:t>Regarding the statistical parameters for AR UL Model 1 defined in Table 5.5.2.1-1 TR 38.838, add values for UL-heavy video uploading regarding packet size, generate rate, data rate, and PDB values as in red:</w:t>
      </w:r>
    </w:p>
    <w:tbl>
      <w:tblPr>
        <w:tblStyle w:val="31"/>
        <w:tblW w:w="0" w:type="auto"/>
        <w:tblInd w:w="704" w:type="dxa"/>
        <w:tblLook w:val="04A0" w:firstRow="1" w:lastRow="0" w:firstColumn="1" w:lastColumn="0" w:noHBand="0" w:noVBand="1"/>
      </w:tblPr>
      <w:tblGrid>
        <w:gridCol w:w="1696"/>
        <w:gridCol w:w="884"/>
        <w:gridCol w:w="3084"/>
        <w:gridCol w:w="2939"/>
      </w:tblGrid>
      <w:tr w:rsidR="000A6E82" w:rsidRPr="007207A7" w14:paraId="24386EE5" w14:textId="77777777" w:rsidTr="00513592">
        <w:tc>
          <w:tcPr>
            <w:tcW w:w="2268" w:type="dxa"/>
            <w:tcBorders>
              <w:top w:val="single" w:sz="4" w:space="0" w:color="auto"/>
              <w:left w:val="single" w:sz="4" w:space="0" w:color="auto"/>
              <w:bottom w:val="single" w:sz="4" w:space="0" w:color="auto"/>
              <w:right w:val="single" w:sz="4" w:space="0" w:color="auto"/>
            </w:tcBorders>
            <w:shd w:val="clear" w:color="auto" w:fill="E7E6E6"/>
          </w:tcPr>
          <w:p w14:paraId="6545703F" w14:textId="77777777" w:rsidR="000A6E82" w:rsidRPr="007207A7" w:rsidRDefault="000A6E82" w:rsidP="00513592">
            <w:pPr>
              <w:autoSpaceDE/>
              <w:autoSpaceDN/>
              <w:adjustRightInd/>
              <w:snapToGrid/>
              <w:spacing w:after="0"/>
              <w:jc w:val="center"/>
              <w:rPr>
                <w:rFonts w:ascii="Times" w:hAnsi="Times"/>
                <w:b/>
                <w:sz w:val="18"/>
                <w:szCs w:val="24"/>
                <w:lang w:val="en-GB"/>
              </w:rPr>
            </w:pPr>
            <w:r w:rsidRPr="007207A7">
              <w:rPr>
                <w:rFonts w:ascii="Times" w:hAnsi="Times"/>
                <w:b/>
                <w:sz w:val="18"/>
                <w:szCs w:val="24"/>
                <w:lang w:val="en-GB"/>
              </w:rPr>
              <w:t>Parameters</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F0176D" w14:textId="77777777" w:rsidR="000A6E82" w:rsidRPr="007207A7" w:rsidRDefault="000A6E82" w:rsidP="00513592">
            <w:pPr>
              <w:autoSpaceDE/>
              <w:autoSpaceDN/>
              <w:adjustRightInd/>
              <w:snapToGrid/>
              <w:spacing w:after="0"/>
              <w:jc w:val="center"/>
              <w:rPr>
                <w:rFonts w:ascii="Times" w:hAnsi="Times"/>
                <w:b/>
                <w:sz w:val="18"/>
                <w:szCs w:val="24"/>
                <w:lang w:val="en-GB"/>
              </w:rPr>
            </w:pPr>
            <w:r w:rsidRPr="007207A7">
              <w:rPr>
                <w:rFonts w:ascii="Times" w:hAnsi="Times"/>
                <w:b/>
                <w:sz w:val="18"/>
                <w:szCs w:val="24"/>
                <w:lang w:val="en-GB"/>
              </w:rPr>
              <w:t>unit</w:t>
            </w:r>
          </w:p>
        </w:tc>
        <w:tc>
          <w:tcPr>
            <w:tcW w:w="3686" w:type="dxa"/>
            <w:tcBorders>
              <w:top w:val="single" w:sz="4" w:space="0" w:color="auto"/>
              <w:left w:val="single" w:sz="4" w:space="0" w:color="auto"/>
              <w:bottom w:val="single" w:sz="4" w:space="0" w:color="auto"/>
              <w:right w:val="single" w:sz="4" w:space="0" w:color="auto"/>
            </w:tcBorders>
            <w:shd w:val="clear" w:color="auto" w:fill="E7E6E6"/>
          </w:tcPr>
          <w:p w14:paraId="1CBF71B6" w14:textId="77777777" w:rsidR="000A6E82" w:rsidRPr="007207A7" w:rsidRDefault="000A6E82" w:rsidP="00513592">
            <w:pPr>
              <w:autoSpaceDE/>
              <w:autoSpaceDN/>
              <w:adjustRightInd/>
              <w:snapToGrid/>
              <w:spacing w:after="0"/>
              <w:jc w:val="center"/>
              <w:rPr>
                <w:rFonts w:ascii="Times" w:hAnsi="Times"/>
                <w:b/>
                <w:sz w:val="18"/>
                <w:szCs w:val="24"/>
                <w:lang w:val="en-GB"/>
              </w:rPr>
            </w:pPr>
            <w:r w:rsidRPr="007207A7">
              <w:rPr>
                <w:rFonts w:ascii="Times" w:hAnsi="Times"/>
                <w:b/>
                <w:sz w:val="18"/>
                <w:szCs w:val="24"/>
                <w:lang w:val="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E7E6E6"/>
          </w:tcPr>
          <w:p w14:paraId="777A2709" w14:textId="77777777" w:rsidR="000A6E82" w:rsidRPr="007207A7" w:rsidRDefault="000A6E82" w:rsidP="00513592">
            <w:pPr>
              <w:autoSpaceDE/>
              <w:autoSpaceDN/>
              <w:adjustRightInd/>
              <w:snapToGrid/>
              <w:spacing w:after="0"/>
              <w:jc w:val="center"/>
              <w:rPr>
                <w:rFonts w:ascii="Times" w:hAnsi="Times"/>
                <w:b/>
                <w:sz w:val="18"/>
                <w:szCs w:val="24"/>
                <w:lang w:val="en-GB"/>
              </w:rPr>
            </w:pPr>
            <w:r w:rsidRPr="007207A7">
              <w:rPr>
                <w:rFonts w:ascii="Times" w:hAnsi="Times"/>
                <w:b/>
                <w:color w:val="FF0000"/>
                <w:sz w:val="18"/>
                <w:szCs w:val="24"/>
                <w:lang w:val="en-GB"/>
              </w:rPr>
              <w:t>Values</w:t>
            </w:r>
            <w:r w:rsidRPr="007207A7">
              <w:rPr>
                <w:rFonts w:ascii="Times" w:eastAsia="等线" w:hAnsi="Times"/>
                <w:b/>
                <w:color w:val="FF0000"/>
                <w:sz w:val="18"/>
                <w:szCs w:val="24"/>
                <w:lang w:val="en-GB"/>
              </w:rPr>
              <w:t xml:space="preserve"> for UL video uploading</w:t>
            </w:r>
          </w:p>
        </w:tc>
      </w:tr>
      <w:tr w:rsidR="000A6E82" w:rsidRPr="007207A7" w14:paraId="6A6698A1" w14:textId="77777777" w:rsidTr="00513592">
        <w:tc>
          <w:tcPr>
            <w:tcW w:w="2268" w:type="dxa"/>
            <w:tcBorders>
              <w:top w:val="single" w:sz="4" w:space="0" w:color="auto"/>
              <w:left w:val="single" w:sz="4" w:space="0" w:color="auto"/>
              <w:bottom w:val="single" w:sz="4" w:space="0" w:color="auto"/>
              <w:right w:val="single" w:sz="4" w:space="0" w:color="auto"/>
            </w:tcBorders>
          </w:tcPr>
          <w:p w14:paraId="24030CF4" w14:textId="77777777" w:rsidR="000A6E82" w:rsidRPr="007207A7" w:rsidRDefault="000A6E82" w:rsidP="00513592">
            <w:pPr>
              <w:autoSpaceDE/>
              <w:autoSpaceDN/>
              <w:adjustRightInd/>
              <w:snapToGrid/>
              <w:spacing w:after="0"/>
              <w:jc w:val="left"/>
              <w:rPr>
                <w:rFonts w:ascii="Times" w:hAnsi="Times"/>
                <w:sz w:val="18"/>
                <w:szCs w:val="24"/>
                <w:lang w:val="en-GB"/>
              </w:rPr>
            </w:pPr>
            <w:r w:rsidRPr="007207A7">
              <w:rPr>
                <w:rFonts w:ascii="Times" w:hAnsi="Times"/>
                <w:sz w:val="18"/>
                <w:szCs w:val="24"/>
                <w:lang w:val="en-GB"/>
              </w:rPr>
              <w:t>Packet size</w:t>
            </w:r>
          </w:p>
        </w:tc>
        <w:tc>
          <w:tcPr>
            <w:tcW w:w="1134" w:type="dxa"/>
            <w:tcBorders>
              <w:top w:val="single" w:sz="4" w:space="0" w:color="auto"/>
              <w:left w:val="single" w:sz="4" w:space="0" w:color="auto"/>
              <w:bottom w:val="single" w:sz="4" w:space="0" w:color="auto"/>
              <w:right w:val="single" w:sz="4" w:space="0" w:color="auto"/>
            </w:tcBorders>
          </w:tcPr>
          <w:p w14:paraId="2414A43D" w14:textId="77777777" w:rsidR="000A6E82" w:rsidRPr="007207A7" w:rsidRDefault="000A6E82" w:rsidP="00513592">
            <w:pPr>
              <w:autoSpaceDE/>
              <w:autoSpaceDN/>
              <w:adjustRightInd/>
              <w:snapToGrid/>
              <w:spacing w:after="0"/>
              <w:jc w:val="left"/>
              <w:rPr>
                <w:rFonts w:ascii="Times" w:hAnsi="Times"/>
                <w:sz w:val="18"/>
                <w:szCs w:val="24"/>
                <w:lang w:val="en-GB"/>
              </w:rPr>
            </w:pPr>
            <w:r w:rsidRPr="007207A7">
              <w:rPr>
                <w:rFonts w:ascii="Times" w:hAnsi="Times"/>
                <w:sz w:val="18"/>
                <w:szCs w:val="24"/>
                <w:lang w:val="en-GB"/>
              </w:rPr>
              <w:t>byte</w:t>
            </w:r>
          </w:p>
        </w:tc>
        <w:tc>
          <w:tcPr>
            <w:tcW w:w="3686" w:type="dxa"/>
            <w:tcBorders>
              <w:top w:val="single" w:sz="4" w:space="0" w:color="auto"/>
              <w:left w:val="single" w:sz="4" w:space="0" w:color="auto"/>
              <w:bottom w:val="single" w:sz="4" w:space="0" w:color="auto"/>
              <w:right w:val="single" w:sz="4" w:space="0" w:color="auto"/>
            </w:tcBorders>
          </w:tcPr>
          <w:p w14:paraId="46ED8975" w14:textId="77777777" w:rsidR="000A6E82" w:rsidRPr="007207A7" w:rsidRDefault="000A6E82" w:rsidP="00513592">
            <w:pPr>
              <w:autoSpaceDE/>
              <w:autoSpaceDN/>
              <w:adjustRightInd/>
              <w:snapToGrid/>
              <w:spacing w:after="0"/>
              <w:jc w:val="left"/>
              <w:rPr>
                <w:rFonts w:ascii="Times" w:hAnsi="Times"/>
                <w:sz w:val="18"/>
                <w:szCs w:val="24"/>
                <w:lang w:val="en-GB"/>
              </w:rPr>
            </w:pPr>
            <w:r w:rsidRPr="007207A7">
              <w:rPr>
                <w:rFonts w:ascii="Times" w:hAnsi="Times"/>
                <w:sz w:val="18"/>
                <w:szCs w:val="24"/>
                <w:lang w:val="en-GB"/>
              </w:rPr>
              <w:t>Follows clause 5.1.1.1 (i.e., mean packet size = R×1e6 / F / 8, STD/Min/Max=10.5/50/150%)</w:t>
            </w:r>
          </w:p>
          <w:p w14:paraId="21BF2A6B" w14:textId="77777777" w:rsidR="000A6E82" w:rsidRPr="007207A7" w:rsidRDefault="000A6E82" w:rsidP="00513592">
            <w:pPr>
              <w:autoSpaceDE/>
              <w:autoSpaceDN/>
              <w:adjustRightInd/>
              <w:snapToGrid/>
              <w:spacing w:after="0"/>
              <w:jc w:val="left"/>
              <w:rPr>
                <w:rFonts w:ascii="Times" w:hAnsi="Times"/>
                <w:sz w:val="18"/>
                <w:szCs w:val="24"/>
                <w:lang w:val="en-GB"/>
              </w:rPr>
            </w:pPr>
          </w:p>
        </w:tc>
        <w:tc>
          <w:tcPr>
            <w:tcW w:w="3402" w:type="dxa"/>
            <w:tcBorders>
              <w:top w:val="single" w:sz="4" w:space="0" w:color="auto"/>
              <w:left w:val="single" w:sz="4" w:space="0" w:color="auto"/>
              <w:bottom w:val="single" w:sz="4" w:space="0" w:color="auto"/>
              <w:right w:val="single" w:sz="4" w:space="0" w:color="auto"/>
            </w:tcBorders>
          </w:tcPr>
          <w:p w14:paraId="3DCB0757" w14:textId="77777777" w:rsidR="000A6E82" w:rsidRPr="007207A7" w:rsidRDefault="000A6E82" w:rsidP="00513592">
            <w:pPr>
              <w:autoSpaceDE/>
              <w:autoSpaceDN/>
              <w:adjustRightInd/>
              <w:snapToGrid/>
              <w:spacing w:after="0"/>
              <w:jc w:val="left"/>
              <w:rPr>
                <w:rFonts w:ascii="Times" w:hAnsi="Times"/>
                <w:sz w:val="18"/>
                <w:szCs w:val="24"/>
                <w:lang w:val="en-GB"/>
              </w:rPr>
            </w:pPr>
            <w:r w:rsidRPr="007207A7">
              <w:rPr>
                <w:rFonts w:ascii="Times" w:hAnsi="Times"/>
                <w:color w:val="FF0000"/>
                <w:sz w:val="18"/>
                <w:szCs w:val="24"/>
                <w:lang w:val="en-GB"/>
              </w:rPr>
              <w:t>1</w:t>
            </w:r>
            <w:r w:rsidRPr="007207A7">
              <w:rPr>
                <w:rFonts w:ascii="Times" w:hAnsi="Times"/>
                <w:color w:val="FF0000"/>
                <w:sz w:val="18"/>
                <w:szCs w:val="24"/>
                <w:vertAlign w:val="superscript"/>
                <w:lang w:val="en-GB"/>
              </w:rPr>
              <w:t>st</w:t>
            </w:r>
            <w:r w:rsidRPr="007207A7">
              <w:rPr>
                <w:rFonts w:ascii="Times" w:hAnsi="Times"/>
                <w:color w:val="FF0000"/>
                <w:sz w:val="18"/>
                <w:szCs w:val="24"/>
                <w:lang w:val="en-GB"/>
              </w:rPr>
              <w:t xml:space="preserve"> candidate:</w:t>
            </w:r>
            <w:r w:rsidRPr="007207A7">
              <w:rPr>
                <w:rFonts w:ascii="Times" w:hAnsi="Times"/>
                <w:sz w:val="18"/>
                <w:szCs w:val="24"/>
                <w:lang w:val="en-GB"/>
              </w:rPr>
              <w:t xml:space="preserve"> </w:t>
            </w:r>
            <w:r w:rsidRPr="007207A7">
              <w:rPr>
                <w:rFonts w:ascii="Times" w:hAnsi="Times"/>
                <w:color w:val="FF0000"/>
                <w:sz w:val="18"/>
                <w:szCs w:val="24"/>
                <w:lang w:val="en-GB"/>
              </w:rPr>
              <w:t>Follows clause 5.1.1.1 (i.e., mean packet size = R×1e6 / F / 8, STD/Min/Max=10.5/50/150%)</w:t>
            </w:r>
          </w:p>
          <w:p w14:paraId="30E55E7C" w14:textId="77777777" w:rsidR="000A6E82" w:rsidRPr="007207A7" w:rsidRDefault="000A6E82" w:rsidP="00513592">
            <w:pPr>
              <w:autoSpaceDE/>
              <w:autoSpaceDN/>
              <w:adjustRightInd/>
              <w:snapToGrid/>
              <w:spacing w:after="0"/>
              <w:jc w:val="left"/>
              <w:rPr>
                <w:rFonts w:ascii="Times" w:hAnsi="Times"/>
                <w:color w:val="FF0000"/>
                <w:sz w:val="18"/>
                <w:szCs w:val="24"/>
                <w:lang w:val="en-GB"/>
              </w:rPr>
            </w:pPr>
            <w:r w:rsidRPr="007207A7">
              <w:rPr>
                <w:rFonts w:ascii="Times" w:hAnsi="Times" w:hint="eastAsia"/>
                <w:color w:val="FF0000"/>
                <w:sz w:val="18"/>
                <w:szCs w:val="24"/>
                <w:lang w:val="en-GB"/>
              </w:rPr>
              <w:t>2</w:t>
            </w:r>
            <w:r w:rsidRPr="007207A7">
              <w:rPr>
                <w:rFonts w:ascii="Times" w:hAnsi="Times"/>
                <w:color w:val="FF0000"/>
                <w:sz w:val="18"/>
                <w:szCs w:val="24"/>
                <w:vertAlign w:val="superscript"/>
                <w:lang w:val="en-GB"/>
              </w:rPr>
              <w:t>nd</w:t>
            </w:r>
            <w:r w:rsidRPr="007207A7">
              <w:rPr>
                <w:rFonts w:ascii="Times" w:hAnsi="Times"/>
                <w:color w:val="FF0000"/>
                <w:sz w:val="18"/>
                <w:szCs w:val="24"/>
                <w:lang w:val="en-GB"/>
              </w:rPr>
              <w:t xml:space="preserve"> candidate: Follows clause 5.1.1.1 (i.e., mean packet size = R×1e6 / F / 8, STD/Min/Max</w:t>
            </w:r>
            <w:proofErr w:type="gramStart"/>
            <w:r w:rsidRPr="007207A7">
              <w:rPr>
                <w:rFonts w:ascii="Times" w:hAnsi="Times"/>
                <w:color w:val="FF0000"/>
                <w:sz w:val="18"/>
                <w:szCs w:val="24"/>
                <w:lang w:val="en-GB"/>
              </w:rPr>
              <w:t>=</w:t>
            </w:r>
            <w:r w:rsidRPr="007207A7">
              <w:rPr>
                <w:rFonts w:ascii="Times" w:eastAsia="等线" w:hAnsi="Times" w:hint="eastAsia"/>
                <w:color w:val="FF0000"/>
                <w:sz w:val="18"/>
                <w:szCs w:val="24"/>
                <w:lang w:val="en-GB"/>
              </w:rPr>
              <w:t>[</w:t>
            </w:r>
            <w:proofErr w:type="gramEnd"/>
            <w:r w:rsidRPr="007207A7">
              <w:rPr>
                <w:rFonts w:ascii="Times" w:hAnsi="Times"/>
                <w:color w:val="FF0000"/>
                <w:sz w:val="18"/>
                <w:szCs w:val="24"/>
                <w:lang w:val="en-GB"/>
              </w:rPr>
              <w:t>25</w:t>
            </w:r>
            <w:r w:rsidRPr="007207A7">
              <w:rPr>
                <w:rFonts w:ascii="Times" w:eastAsia="等线" w:hAnsi="Times" w:hint="eastAsia"/>
                <w:color w:val="FF0000"/>
                <w:sz w:val="18"/>
                <w:szCs w:val="24"/>
                <w:lang w:val="en-GB"/>
              </w:rPr>
              <w:t>]</w:t>
            </w:r>
            <w:r w:rsidRPr="007207A7">
              <w:rPr>
                <w:rFonts w:ascii="Times" w:hAnsi="Times"/>
                <w:color w:val="FF0000"/>
                <w:sz w:val="18"/>
                <w:szCs w:val="24"/>
                <w:lang w:val="en-GB"/>
              </w:rPr>
              <w:t>/25/300%)</w:t>
            </w:r>
          </w:p>
        </w:tc>
      </w:tr>
      <w:tr w:rsidR="000A6E82" w:rsidRPr="007207A7" w14:paraId="1B33FA5F" w14:textId="77777777" w:rsidTr="00513592">
        <w:tc>
          <w:tcPr>
            <w:tcW w:w="2268" w:type="dxa"/>
            <w:tcBorders>
              <w:top w:val="single" w:sz="4" w:space="0" w:color="auto"/>
              <w:left w:val="single" w:sz="4" w:space="0" w:color="auto"/>
              <w:bottom w:val="single" w:sz="4" w:space="0" w:color="auto"/>
              <w:right w:val="single" w:sz="4" w:space="0" w:color="auto"/>
            </w:tcBorders>
          </w:tcPr>
          <w:p w14:paraId="7CFA53AB" w14:textId="77777777" w:rsidR="000A6E82" w:rsidRPr="007207A7" w:rsidRDefault="000A6E82" w:rsidP="00513592">
            <w:pPr>
              <w:autoSpaceDE/>
              <w:autoSpaceDN/>
              <w:adjustRightInd/>
              <w:snapToGrid/>
              <w:spacing w:after="0"/>
              <w:jc w:val="left"/>
              <w:rPr>
                <w:rFonts w:ascii="Times" w:hAnsi="Times"/>
                <w:sz w:val="18"/>
                <w:szCs w:val="24"/>
                <w:lang w:val="en-GB"/>
              </w:rPr>
            </w:pPr>
            <w:r w:rsidRPr="007207A7">
              <w:rPr>
                <w:rFonts w:ascii="Times" w:hAnsi="Times"/>
                <w:sz w:val="18"/>
                <w:szCs w:val="24"/>
                <w:lang w:val="en-GB"/>
              </w:rPr>
              <w:t xml:space="preserve">packet generation rate: F </w:t>
            </w:r>
          </w:p>
        </w:tc>
        <w:tc>
          <w:tcPr>
            <w:tcW w:w="1134" w:type="dxa"/>
            <w:tcBorders>
              <w:top w:val="single" w:sz="4" w:space="0" w:color="auto"/>
              <w:left w:val="single" w:sz="4" w:space="0" w:color="auto"/>
              <w:bottom w:val="single" w:sz="4" w:space="0" w:color="auto"/>
              <w:right w:val="single" w:sz="4" w:space="0" w:color="auto"/>
            </w:tcBorders>
          </w:tcPr>
          <w:p w14:paraId="2A68B8A4" w14:textId="77777777" w:rsidR="000A6E82" w:rsidRPr="007207A7" w:rsidRDefault="000A6E82" w:rsidP="00513592">
            <w:pPr>
              <w:autoSpaceDE/>
              <w:autoSpaceDN/>
              <w:adjustRightInd/>
              <w:snapToGrid/>
              <w:spacing w:after="0"/>
              <w:jc w:val="left"/>
              <w:rPr>
                <w:rFonts w:ascii="Times" w:hAnsi="Times"/>
                <w:sz w:val="18"/>
                <w:szCs w:val="24"/>
                <w:lang w:val="en-GB"/>
              </w:rPr>
            </w:pPr>
            <w:r w:rsidRPr="007207A7">
              <w:rPr>
                <w:rFonts w:ascii="Times" w:hAnsi="Times"/>
                <w:sz w:val="18"/>
                <w:szCs w:val="24"/>
                <w:lang w:val="en-GB"/>
              </w:rPr>
              <w:t>Hz</w:t>
            </w:r>
          </w:p>
        </w:tc>
        <w:tc>
          <w:tcPr>
            <w:tcW w:w="3686" w:type="dxa"/>
            <w:tcBorders>
              <w:top w:val="single" w:sz="4" w:space="0" w:color="auto"/>
              <w:left w:val="single" w:sz="4" w:space="0" w:color="auto"/>
              <w:bottom w:val="single" w:sz="4" w:space="0" w:color="auto"/>
              <w:right w:val="single" w:sz="4" w:space="0" w:color="auto"/>
            </w:tcBorders>
          </w:tcPr>
          <w:p w14:paraId="0E802640" w14:textId="77777777" w:rsidR="000A6E82" w:rsidRPr="007207A7" w:rsidRDefault="000A6E82" w:rsidP="00513592">
            <w:pPr>
              <w:autoSpaceDE/>
              <w:autoSpaceDN/>
              <w:adjustRightInd/>
              <w:snapToGrid/>
              <w:spacing w:after="0"/>
              <w:jc w:val="left"/>
              <w:rPr>
                <w:rFonts w:ascii="Times" w:hAnsi="Times"/>
                <w:sz w:val="18"/>
                <w:szCs w:val="24"/>
                <w:lang w:val="en-GB"/>
              </w:rPr>
            </w:pPr>
            <w:r w:rsidRPr="007207A7">
              <w:rPr>
                <w:rFonts w:ascii="Times" w:hAnsi="Times"/>
                <w:sz w:val="18"/>
                <w:szCs w:val="24"/>
                <w:lang w:val="en-GB"/>
              </w:rPr>
              <w:t>60</w:t>
            </w:r>
          </w:p>
        </w:tc>
        <w:tc>
          <w:tcPr>
            <w:tcW w:w="3402" w:type="dxa"/>
            <w:tcBorders>
              <w:top w:val="single" w:sz="4" w:space="0" w:color="auto"/>
              <w:left w:val="single" w:sz="4" w:space="0" w:color="auto"/>
              <w:bottom w:val="single" w:sz="4" w:space="0" w:color="auto"/>
              <w:right w:val="single" w:sz="4" w:space="0" w:color="auto"/>
            </w:tcBorders>
          </w:tcPr>
          <w:p w14:paraId="65482157" w14:textId="77777777" w:rsidR="000A6E82" w:rsidRPr="007207A7" w:rsidRDefault="000A6E82" w:rsidP="00513592">
            <w:pPr>
              <w:autoSpaceDE/>
              <w:autoSpaceDN/>
              <w:adjustRightInd/>
              <w:snapToGrid/>
              <w:spacing w:after="0"/>
              <w:jc w:val="left"/>
              <w:rPr>
                <w:rFonts w:ascii="Times" w:hAnsi="Times"/>
                <w:sz w:val="18"/>
                <w:szCs w:val="24"/>
                <w:lang w:val="en-GB"/>
              </w:rPr>
            </w:pPr>
            <w:r w:rsidRPr="007207A7">
              <w:rPr>
                <w:rFonts w:ascii="Times" w:hAnsi="Times"/>
                <w:bCs/>
                <w:color w:val="FF0000"/>
                <w:sz w:val="18"/>
                <w:szCs w:val="24"/>
                <w:lang w:val="en-GB"/>
              </w:rPr>
              <w:t>15, 30</w:t>
            </w:r>
          </w:p>
        </w:tc>
      </w:tr>
      <w:tr w:rsidR="000A6E82" w:rsidRPr="007207A7" w14:paraId="7EE8E42B" w14:textId="77777777" w:rsidTr="00513592">
        <w:tc>
          <w:tcPr>
            <w:tcW w:w="2268" w:type="dxa"/>
            <w:tcBorders>
              <w:top w:val="single" w:sz="4" w:space="0" w:color="auto"/>
              <w:left w:val="single" w:sz="4" w:space="0" w:color="auto"/>
              <w:bottom w:val="single" w:sz="4" w:space="0" w:color="auto"/>
              <w:right w:val="single" w:sz="4" w:space="0" w:color="auto"/>
            </w:tcBorders>
          </w:tcPr>
          <w:p w14:paraId="3418DA57" w14:textId="77777777" w:rsidR="000A6E82" w:rsidRPr="007207A7" w:rsidRDefault="000A6E82" w:rsidP="00513592">
            <w:pPr>
              <w:autoSpaceDE/>
              <w:autoSpaceDN/>
              <w:adjustRightInd/>
              <w:snapToGrid/>
              <w:spacing w:after="0"/>
              <w:jc w:val="left"/>
              <w:rPr>
                <w:rFonts w:ascii="Times" w:hAnsi="Times"/>
                <w:sz w:val="18"/>
                <w:szCs w:val="24"/>
                <w:lang w:val="en-GB"/>
              </w:rPr>
            </w:pPr>
            <w:r w:rsidRPr="007207A7">
              <w:rPr>
                <w:rFonts w:ascii="Times" w:hAnsi="Times"/>
                <w:sz w:val="18"/>
                <w:szCs w:val="24"/>
                <w:lang w:val="en-GB"/>
              </w:rPr>
              <w:t>Jitter</w:t>
            </w:r>
          </w:p>
        </w:tc>
        <w:tc>
          <w:tcPr>
            <w:tcW w:w="1134" w:type="dxa"/>
            <w:tcBorders>
              <w:top w:val="single" w:sz="4" w:space="0" w:color="auto"/>
              <w:left w:val="single" w:sz="4" w:space="0" w:color="auto"/>
              <w:bottom w:val="single" w:sz="4" w:space="0" w:color="auto"/>
              <w:right w:val="single" w:sz="4" w:space="0" w:color="auto"/>
            </w:tcBorders>
          </w:tcPr>
          <w:p w14:paraId="387D0E8D" w14:textId="77777777" w:rsidR="000A6E82" w:rsidRPr="007207A7" w:rsidRDefault="000A6E82" w:rsidP="00513592">
            <w:pPr>
              <w:autoSpaceDE/>
              <w:autoSpaceDN/>
              <w:adjustRightInd/>
              <w:snapToGrid/>
              <w:spacing w:after="0"/>
              <w:jc w:val="left"/>
              <w:rPr>
                <w:rFonts w:ascii="Times" w:hAnsi="Times"/>
                <w:sz w:val="18"/>
                <w:szCs w:val="24"/>
                <w:lang w:val="en-GB"/>
              </w:rPr>
            </w:pPr>
            <w:proofErr w:type="spellStart"/>
            <w:r w:rsidRPr="007207A7">
              <w:rPr>
                <w:rFonts w:ascii="Times" w:hAnsi="Times"/>
                <w:sz w:val="18"/>
                <w:szCs w:val="24"/>
                <w:lang w:val="en-GB"/>
              </w:rPr>
              <w:t>ms</w:t>
            </w:r>
            <w:proofErr w:type="spellEnd"/>
          </w:p>
        </w:tc>
        <w:tc>
          <w:tcPr>
            <w:tcW w:w="3686" w:type="dxa"/>
            <w:tcBorders>
              <w:top w:val="single" w:sz="4" w:space="0" w:color="auto"/>
              <w:left w:val="single" w:sz="4" w:space="0" w:color="auto"/>
              <w:bottom w:val="single" w:sz="4" w:space="0" w:color="auto"/>
              <w:right w:val="single" w:sz="4" w:space="0" w:color="auto"/>
            </w:tcBorders>
          </w:tcPr>
          <w:p w14:paraId="30A413FC" w14:textId="77777777" w:rsidR="000A6E82" w:rsidRPr="007207A7" w:rsidRDefault="000A6E82" w:rsidP="00513592">
            <w:pPr>
              <w:autoSpaceDE/>
              <w:autoSpaceDN/>
              <w:adjustRightInd/>
              <w:snapToGrid/>
              <w:spacing w:after="0"/>
              <w:jc w:val="left"/>
              <w:rPr>
                <w:rFonts w:ascii="Times" w:hAnsi="Times"/>
                <w:sz w:val="18"/>
                <w:szCs w:val="24"/>
                <w:lang w:val="en-GB"/>
              </w:rPr>
            </w:pPr>
            <w:r w:rsidRPr="007207A7">
              <w:rPr>
                <w:rFonts w:ascii="Times" w:hAnsi="Times"/>
                <w:sz w:val="18"/>
                <w:szCs w:val="24"/>
                <w:lang w:val="en-GB"/>
              </w:rPr>
              <w:t>Optional, follows the description in clause 5.1.1.2</w:t>
            </w:r>
          </w:p>
        </w:tc>
        <w:tc>
          <w:tcPr>
            <w:tcW w:w="3402" w:type="dxa"/>
            <w:tcBorders>
              <w:top w:val="single" w:sz="4" w:space="0" w:color="auto"/>
              <w:left w:val="single" w:sz="4" w:space="0" w:color="auto"/>
              <w:bottom w:val="single" w:sz="4" w:space="0" w:color="auto"/>
              <w:right w:val="single" w:sz="4" w:space="0" w:color="auto"/>
            </w:tcBorders>
          </w:tcPr>
          <w:p w14:paraId="219F7F71" w14:textId="77777777" w:rsidR="000A6E82" w:rsidRPr="007207A7" w:rsidRDefault="000A6E82" w:rsidP="00513592">
            <w:pPr>
              <w:autoSpaceDE/>
              <w:autoSpaceDN/>
              <w:adjustRightInd/>
              <w:snapToGrid/>
              <w:spacing w:after="0"/>
              <w:jc w:val="left"/>
              <w:rPr>
                <w:rFonts w:ascii="Times" w:hAnsi="Times"/>
                <w:sz w:val="18"/>
                <w:szCs w:val="24"/>
                <w:lang w:val="en-GB"/>
              </w:rPr>
            </w:pPr>
            <w:r w:rsidRPr="007207A7">
              <w:rPr>
                <w:rFonts w:ascii="Times" w:hAnsi="Times"/>
                <w:sz w:val="18"/>
                <w:szCs w:val="24"/>
                <w:lang w:val="en-GB"/>
              </w:rPr>
              <w:t>Optional, follows the description in clause 5.1.1.2</w:t>
            </w:r>
          </w:p>
        </w:tc>
      </w:tr>
      <w:tr w:rsidR="000A6E82" w:rsidRPr="007207A7" w14:paraId="03592BED" w14:textId="77777777" w:rsidTr="00513592">
        <w:tc>
          <w:tcPr>
            <w:tcW w:w="2268" w:type="dxa"/>
            <w:tcBorders>
              <w:top w:val="single" w:sz="4" w:space="0" w:color="auto"/>
              <w:left w:val="single" w:sz="4" w:space="0" w:color="auto"/>
              <w:bottom w:val="single" w:sz="4" w:space="0" w:color="auto"/>
              <w:right w:val="single" w:sz="4" w:space="0" w:color="auto"/>
            </w:tcBorders>
          </w:tcPr>
          <w:p w14:paraId="478648D2" w14:textId="77777777" w:rsidR="000A6E82" w:rsidRPr="007207A7" w:rsidRDefault="000A6E82" w:rsidP="00513592">
            <w:pPr>
              <w:autoSpaceDE/>
              <w:autoSpaceDN/>
              <w:adjustRightInd/>
              <w:snapToGrid/>
              <w:spacing w:after="0"/>
              <w:jc w:val="left"/>
              <w:rPr>
                <w:rFonts w:ascii="Times" w:hAnsi="Times"/>
                <w:sz w:val="18"/>
                <w:szCs w:val="24"/>
                <w:lang w:val="en-GB"/>
              </w:rPr>
            </w:pPr>
            <w:r w:rsidRPr="007207A7">
              <w:rPr>
                <w:rFonts w:ascii="Times" w:hAnsi="Times"/>
                <w:sz w:val="18"/>
                <w:szCs w:val="24"/>
                <w:lang w:val="en-GB"/>
              </w:rPr>
              <w:t>Data rate: R</w:t>
            </w:r>
          </w:p>
        </w:tc>
        <w:tc>
          <w:tcPr>
            <w:tcW w:w="1134" w:type="dxa"/>
            <w:tcBorders>
              <w:top w:val="single" w:sz="4" w:space="0" w:color="auto"/>
              <w:left w:val="single" w:sz="4" w:space="0" w:color="auto"/>
              <w:bottom w:val="single" w:sz="4" w:space="0" w:color="auto"/>
              <w:right w:val="single" w:sz="4" w:space="0" w:color="auto"/>
            </w:tcBorders>
          </w:tcPr>
          <w:p w14:paraId="05A47C3B" w14:textId="77777777" w:rsidR="000A6E82" w:rsidRPr="007207A7" w:rsidRDefault="000A6E82" w:rsidP="00513592">
            <w:pPr>
              <w:autoSpaceDE/>
              <w:autoSpaceDN/>
              <w:adjustRightInd/>
              <w:snapToGrid/>
              <w:spacing w:after="0"/>
              <w:jc w:val="left"/>
              <w:rPr>
                <w:rFonts w:ascii="Times" w:hAnsi="Times"/>
                <w:sz w:val="18"/>
                <w:szCs w:val="24"/>
                <w:lang w:val="en-GB"/>
              </w:rPr>
            </w:pPr>
            <w:r w:rsidRPr="007207A7">
              <w:rPr>
                <w:rFonts w:ascii="Times" w:hAnsi="Times"/>
                <w:sz w:val="18"/>
                <w:szCs w:val="24"/>
                <w:lang w:val="en-GB"/>
              </w:rPr>
              <w:t>Mbps</w:t>
            </w:r>
          </w:p>
        </w:tc>
        <w:tc>
          <w:tcPr>
            <w:tcW w:w="3686" w:type="dxa"/>
            <w:tcBorders>
              <w:top w:val="single" w:sz="4" w:space="0" w:color="auto"/>
              <w:left w:val="single" w:sz="4" w:space="0" w:color="auto"/>
              <w:bottom w:val="single" w:sz="4" w:space="0" w:color="auto"/>
              <w:right w:val="single" w:sz="4" w:space="0" w:color="auto"/>
            </w:tcBorders>
          </w:tcPr>
          <w:p w14:paraId="123E920B" w14:textId="77777777" w:rsidR="000A6E82" w:rsidRPr="007207A7" w:rsidRDefault="000A6E82" w:rsidP="00513592">
            <w:pPr>
              <w:autoSpaceDE/>
              <w:autoSpaceDN/>
              <w:adjustRightInd/>
              <w:snapToGrid/>
              <w:spacing w:after="0"/>
              <w:jc w:val="left"/>
              <w:rPr>
                <w:rFonts w:ascii="Times" w:hAnsi="Times"/>
                <w:sz w:val="18"/>
                <w:szCs w:val="24"/>
                <w:lang w:val="en-GB"/>
              </w:rPr>
            </w:pPr>
            <w:r w:rsidRPr="007207A7">
              <w:rPr>
                <w:rFonts w:ascii="Times" w:hAnsi="Times"/>
                <w:sz w:val="18"/>
                <w:szCs w:val="24"/>
                <w:lang w:val="en-GB"/>
              </w:rPr>
              <w:t>10 (baseline), 20 (optional)</w:t>
            </w:r>
          </w:p>
        </w:tc>
        <w:tc>
          <w:tcPr>
            <w:tcW w:w="3402" w:type="dxa"/>
            <w:tcBorders>
              <w:top w:val="single" w:sz="4" w:space="0" w:color="auto"/>
              <w:left w:val="single" w:sz="4" w:space="0" w:color="auto"/>
              <w:bottom w:val="single" w:sz="4" w:space="0" w:color="auto"/>
              <w:right w:val="single" w:sz="4" w:space="0" w:color="auto"/>
            </w:tcBorders>
          </w:tcPr>
          <w:p w14:paraId="057562BA" w14:textId="77777777" w:rsidR="000A6E82" w:rsidRPr="007207A7" w:rsidRDefault="000A6E82" w:rsidP="00513592">
            <w:pPr>
              <w:autoSpaceDE/>
              <w:autoSpaceDN/>
              <w:adjustRightInd/>
              <w:snapToGrid/>
              <w:spacing w:after="0"/>
              <w:jc w:val="left"/>
              <w:rPr>
                <w:rFonts w:ascii="Times" w:hAnsi="Times"/>
                <w:sz w:val="18"/>
                <w:szCs w:val="24"/>
                <w:lang w:val="en-GB"/>
              </w:rPr>
            </w:pPr>
            <w:r w:rsidRPr="007207A7">
              <w:rPr>
                <w:rFonts w:ascii="Times" w:hAnsi="Times"/>
                <w:bCs/>
                <w:color w:val="FF0000"/>
                <w:sz w:val="18"/>
                <w:szCs w:val="24"/>
                <w:lang w:val="en-GB"/>
              </w:rPr>
              <w:t>20, 60, 100</w:t>
            </w:r>
          </w:p>
        </w:tc>
      </w:tr>
      <w:tr w:rsidR="000A6E82" w:rsidRPr="007207A7" w14:paraId="60298D84" w14:textId="77777777" w:rsidTr="00513592">
        <w:tc>
          <w:tcPr>
            <w:tcW w:w="2268" w:type="dxa"/>
            <w:tcBorders>
              <w:top w:val="single" w:sz="4" w:space="0" w:color="auto"/>
              <w:left w:val="single" w:sz="4" w:space="0" w:color="auto"/>
              <w:bottom w:val="single" w:sz="4" w:space="0" w:color="auto"/>
              <w:right w:val="single" w:sz="4" w:space="0" w:color="auto"/>
            </w:tcBorders>
          </w:tcPr>
          <w:p w14:paraId="0EF6D8F9" w14:textId="77777777" w:rsidR="000A6E82" w:rsidRPr="007207A7" w:rsidRDefault="000A6E82" w:rsidP="00513592">
            <w:pPr>
              <w:autoSpaceDE/>
              <w:autoSpaceDN/>
              <w:adjustRightInd/>
              <w:snapToGrid/>
              <w:spacing w:after="0"/>
              <w:jc w:val="left"/>
              <w:rPr>
                <w:rFonts w:ascii="Times" w:hAnsi="Times"/>
                <w:sz w:val="18"/>
                <w:szCs w:val="24"/>
                <w:lang w:val="en-GB"/>
              </w:rPr>
            </w:pPr>
            <w:r w:rsidRPr="007207A7">
              <w:rPr>
                <w:rFonts w:ascii="Times" w:hAnsi="Times"/>
                <w:sz w:val="18"/>
                <w:szCs w:val="24"/>
                <w:lang w:val="en-GB"/>
              </w:rPr>
              <w:t>PDB</w:t>
            </w:r>
          </w:p>
        </w:tc>
        <w:tc>
          <w:tcPr>
            <w:tcW w:w="1134" w:type="dxa"/>
            <w:tcBorders>
              <w:top w:val="single" w:sz="4" w:space="0" w:color="auto"/>
              <w:left w:val="single" w:sz="4" w:space="0" w:color="auto"/>
              <w:bottom w:val="single" w:sz="4" w:space="0" w:color="auto"/>
              <w:right w:val="single" w:sz="4" w:space="0" w:color="auto"/>
            </w:tcBorders>
          </w:tcPr>
          <w:p w14:paraId="2EEE92F0" w14:textId="77777777" w:rsidR="000A6E82" w:rsidRPr="007207A7" w:rsidRDefault="000A6E82" w:rsidP="00513592">
            <w:pPr>
              <w:autoSpaceDE/>
              <w:autoSpaceDN/>
              <w:adjustRightInd/>
              <w:snapToGrid/>
              <w:spacing w:after="0"/>
              <w:jc w:val="left"/>
              <w:rPr>
                <w:rFonts w:ascii="Times" w:hAnsi="Times"/>
                <w:sz w:val="18"/>
                <w:szCs w:val="24"/>
                <w:lang w:val="en-GB"/>
              </w:rPr>
            </w:pPr>
            <w:proofErr w:type="spellStart"/>
            <w:r w:rsidRPr="007207A7">
              <w:rPr>
                <w:rFonts w:ascii="Times" w:hAnsi="Times"/>
                <w:sz w:val="18"/>
                <w:szCs w:val="24"/>
                <w:lang w:val="en-GB"/>
              </w:rPr>
              <w:t>ms</w:t>
            </w:r>
            <w:proofErr w:type="spellEnd"/>
          </w:p>
        </w:tc>
        <w:tc>
          <w:tcPr>
            <w:tcW w:w="3686" w:type="dxa"/>
            <w:tcBorders>
              <w:top w:val="single" w:sz="4" w:space="0" w:color="auto"/>
              <w:left w:val="single" w:sz="4" w:space="0" w:color="auto"/>
              <w:bottom w:val="single" w:sz="4" w:space="0" w:color="auto"/>
              <w:right w:val="single" w:sz="4" w:space="0" w:color="auto"/>
            </w:tcBorders>
          </w:tcPr>
          <w:p w14:paraId="1187C9CC" w14:textId="77777777" w:rsidR="000A6E82" w:rsidRPr="007207A7" w:rsidRDefault="000A6E82" w:rsidP="00513592">
            <w:pPr>
              <w:autoSpaceDE/>
              <w:autoSpaceDN/>
              <w:adjustRightInd/>
              <w:snapToGrid/>
              <w:spacing w:after="0"/>
              <w:jc w:val="left"/>
              <w:rPr>
                <w:rFonts w:ascii="Times" w:hAnsi="Times"/>
                <w:sz w:val="18"/>
                <w:szCs w:val="24"/>
                <w:lang w:val="en-GB"/>
              </w:rPr>
            </w:pPr>
            <w:r w:rsidRPr="007207A7">
              <w:rPr>
                <w:rFonts w:ascii="Times" w:hAnsi="Times"/>
                <w:sz w:val="18"/>
                <w:szCs w:val="24"/>
                <w:lang w:val="en-GB"/>
              </w:rPr>
              <w:t>30 (baseline), 10 or 15 or 60 (optional)</w:t>
            </w:r>
          </w:p>
        </w:tc>
        <w:tc>
          <w:tcPr>
            <w:tcW w:w="3402" w:type="dxa"/>
            <w:tcBorders>
              <w:top w:val="single" w:sz="4" w:space="0" w:color="auto"/>
              <w:left w:val="single" w:sz="4" w:space="0" w:color="auto"/>
              <w:bottom w:val="single" w:sz="4" w:space="0" w:color="auto"/>
              <w:right w:val="single" w:sz="4" w:space="0" w:color="auto"/>
            </w:tcBorders>
          </w:tcPr>
          <w:p w14:paraId="21554AF6" w14:textId="77777777" w:rsidR="000A6E82" w:rsidRPr="007207A7" w:rsidRDefault="000A6E82" w:rsidP="00513592">
            <w:pPr>
              <w:autoSpaceDE/>
              <w:autoSpaceDN/>
              <w:adjustRightInd/>
              <w:snapToGrid/>
              <w:spacing w:after="0"/>
              <w:jc w:val="left"/>
              <w:rPr>
                <w:rFonts w:ascii="Times" w:hAnsi="Times"/>
                <w:sz w:val="18"/>
                <w:szCs w:val="24"/>
                <w:lang w:val="en-GB"/>
              </w:rPr>
            </w:pPr>
            <w:r w:rsidRPr="007207A7">
              <w:rPr>
                <w:rFonts w:ascii="Times" w:eastAsia="等线" w:hAnsi="Times"/>
                <w:bCs/>
                <w:color w:val="FF0000"/>
                <w:sz w:val="18"/>
                <w:szCs w:val="24"/>
                <w:lang w:val="en-GB"/>
              </w:rPr>
              <w:t>10, 15</w:t>
            </w:r>
          </w:p>
        </w:tc>
      </w:tr>
    </w:tbl>
    <w:p w14:paraId="3526EC1A" w14:textId="77777777" w:rsidR="000A6E82" w:rsidRPr="007207A7" w:rsidRDefault="000A6E82" w:rsidP="000A6E82">
      <w:pPr>
        <w:autoSpaceDE/>
        <w:autoSpaceDN/>
        <w:adjustRightInd/>
        <w:snapToGrid/>
        <w:spacing w:after="0"/>
        <w:ind w:leftChars="400" w:left="880"/>
        <w:jc w:val="left"/>
        <w:rPr>
          <w:rFonts w:eastAsia="Times New Roman"/>
          <w:sz w:val="20"/>
          <w:szCs w:val="24"/>
          <w:lang w:val="en-GB"/>
        </w:rPr>
      </w:pPr>
    </w:p>
    <w:p w14:paraId="313C718B" w14:textId="77777777" w:rsidR="000A6E82" w:rsidRPr="007207A7" w:rsidRDefault="000A6E82" w:rsidP="000A6E82">
      <w:pPr>
        <w:numPr>
          <w:ilvl w:val="1"/>
          <w:numId w:val="25"/>
        </w:numPr>
        <w:overflowPunct w:val="0"/>
        <w:autoSpaceDE/>
        <w:autoSpaceDN/>
        <w:adjustRightInd/>
        <w:snapToGrid/>
        <w:spacing w:after="0"/>
        <w:contextualSpacing/>
        <w:jc w:val="left"/>
        <w:textAlignment w:val="baseline"/>
        <w:rPr>
          <w:rFonts w:eastAsia="Times New Roman"/>
          <w:sz w:val="20"/>
          <w:szCs w:val="24"/>
          <w:lang w:val="en-GB"/>
        </w:rPr>
      </w:pPr>
      <w:r w:rsidRPr="007207A7">
        <w:rPr>
          <w:rFonts w:eastAsia="Times New Roman"/>
          <w:sz w:val="20"/>
          <w:szCs w:val="24"/>
          <w:lang w:val="en-GB"/>
        </w:rPr>
        <w:t>The jitter is modelled the same as XR traffic model.</w:t>
      </w:r>
    </w:p>
    <w:p w14:paraId="76DCC200" w14:textId="77777777" w:rsidR="000A6E82" w:rsidRPr="007207A7" w:rsidRDefault="000A6E82" w:rsidP="000A6E82">
      <w:pPr>
        <w:autoSpaceDE/>
        <w:autoSpaceDN/>
        <w:adjustRightInd/>
        <w:snapToGrid/>
        <w:spacing w:after="0"/>
        <w:ind w:leftChars="400" w:left="880"/>
        <w:jc w:val="left"/>
        <w:rPr>
          <w:rFonts w:ascii="Times" w:eastAsia="等线" w:hAnsi="Times"/>
          <w:lang w:val="en-GB" w:eastAsia="zh-CN"/>
        </w:rPr>
      </w:pPr>
    </w:p>
    <w:p w14:paraId="0E0B7868" w14:textId="77777777" w:rsidR="000A6E82" w:rsidRPr="007207A7" w:rsidRDefault="000A6E82" w:rsidP="000A6E82">
      <w:pPr>
        <w:numPr>
          <w:ilvl w:val="0"/>
          <w:numId w:val="24"/>
        </w:numPr>
        <w:overflowPunct w:val="0"/>
        <w:autoSpaceDE/>
        <w:autoSpaceDN/>
        <w:adjustRightInd/>
        <w:snapToGrid/>
        <w:spacing w:after="0"/>
        <w:contextualSpacing/>
        <w:jc w:val="left"/>
        <w:textAlignment w:val="baseline"/>
        <w:rPr>
          <w:rFonts w:eastAsia="Times New Roman"/>
          <w:sz w:val="20"/>
          <w:szCs w:val="24"/>
          <w:lang w:val="en-GB"/>
        </w:rPr>
      </w:pPr>
      <w:r w:rsidRPr="007207A7">
        <w:rPr>
          <w:rFonts w:eastAsia="Times New Roman"/>
          <w:sz w:val="20"/>
          <w:szCs w:val="24"/>
          <w:lang w:val="en-GB"/>
        </w:rPr>
        <w:t xml:space="preserve">Model-2: </w:t>
      </w:r>
      <w:proofErr w:type="spellStart"/>
      <w:r w:rsidRPr="007207A7">
        <w:rPr>
          <w:rFonts w:eastAsia="Times New Roman"/>
          <w:sz w:val="20"/>
          <w:szCs w:val="24"/>
          <w:lang w:val="en-GB"/>
        </w:rPr>
        <w:t>eXR</w:t>
      </w:r>
      <w:proofErr w:type="spellEnd"/>
      <w:r w:rsidRPr="007207A7">
        <w:rPr>
          <w:rFonts w:eastAsia="Times New Roman"/>
          <w:sz w:val="20"/>
          <w:szCs w:val="24"/>
          <w:lang w:val="en-GB"/>
        </w:rPr>
        <w:t xml:space="preserve"> model with Haptics</w:t>
      </w:r>
    </w:p>
    <w:p w14:paraId="6916F1BD" w14:textId="77777777" w:rsidR="000A6E82" w:rsidRPr="007207A7" w:rsidRDefault="000A6E82" w:rsidP="000A6E82">
      <w:pPr>
        <w:numPr>
          <w:ilvl w:val="1"/>
          <w:numId w:val="26"/>
        </w:numPr>
        <w:overflowPunct w:val="0"/>
        <w:autoSpaceDE/>
        <w:autoSpaceDN/>
        <w:adjustRightInd/>
        <w:snapToGrid/>
        <w:spacing w:after="0"/>
        <w:contextualSpacing/>
        <w:jc w:val="left"/>
        <w:textAlignment w:val="baseline"/>
        <w:rPr>
          <w:rFonts w:eastAsia="Times New Roman"/>
          <w:sz w:val="20"/>
          <w:szCs w:val="24"/>
          <w:lang w:val="en-GB"/>
        </w:rPr>
      </w:pPr>
      <w:r w:rsidRPr="007207A7">
        <w:rPr>
          <w:rFonts w:eastAsia="Times New Roman"/>
          <w:sz w:val="20"/>
          <w:szCs w:val="24"/>
          <w:lang w:val="en-GB"/>
        </w:rPr>
        <w:t>Haptics traffic is defined as XR traffic packet generation with co-generated haptics packets.</w:t>
      </w:r>
    </w:p>
    <w:p w14:paraId="3044D633" w14:textId="77777777" w:rsidR="000A6E82" w:rsidRPr="007207A7" w:rsidRDefault="000A6E82" w:rsidP="000A6E82">
      <w:pPr>
        <w:numPr>
          <w:ilvl w:val="2"/>
          <w:numId w:val="26"/>
        </w:numPr>
        <w:overflowPunct w:val="0"/>
        <w:autoSpaceDE/>
        <w:autoSpaceDN/>
        <w:adjustRightInd/>
        <w:snapToGrid/>
        <w:spacing w:after="0"/>
        <w:contextualSpacing/>
        <w:jc w:val="left"/>
        <w:textAlignment w:val="baseline"/>
        <w:rPr>
          <w:rFonts w:eastAsia="Times New Roman"/>
          <w:sz w:val="20"/>
          <w:szCs w:val="24"/>
          <w:lang w:val="en-GB"/>
        </w:rPr>
      </w:pPr>
      <w:r w:rsidRPr="007207A7">
        <w:rPr>
          <w:rFonts w:eastAsia="Times New Roman" w:hint="eastAsia"/>
          <w:sz w:val="20"/>
          <w:szCs w:val="24"/>
          <w:lang w:val="en-GB"/>
        </w:rPr>
        <w:t>F</w:t>
      </w:r>
      <w:r w:rsidRPr="007207A7">
        <w:rPr>
          <w:rFonts w:eastAsia="Times New Roman"/>
          <w:sz w:val="20"/>
          <w:szCs w:val="24"/>
          <w:lang w:val="en-GB"/>
        </w:rPr>
        <w:t xml:space="preserve">FS on how to </w:t>
      </w:r>
      <w:r w:rsidRPr="007207A7">
        <w:rPr>
          <w:rFonts w:eastAsia="Times New Roman" w:hint="eastAsia"/>
          <w:sz w:val="20"/>
          <w:szCs w:val="24"/>
          <w:lang w:val="en-GB"/>
        </w:rPr>
        <w:t xml:space="preserve">generate </w:t>
      </w:r>
      <w:r w:rsidRPr="007207A7">
        <w:rPr>
          <w:rFonts w:eastAsia="Times New Roman"/>
          <w:sz w:val="20"/>
          <w:szCs w:val="24"/>
          <w:lang w:val="en-GB"/>
        </w:rPr>
        <w:t>the</w:t>
      </w:r>
      <w:r w:rsidRPr="007207A7">
        <w:rPr>
          <w:rFonts w:eastAsia="Times New Roman" w:hint="eastAsia"/>
          <w:sz w:val="20"/>
          <w:szCs w:val="24"/>
          <w:lang w:val="en-GB"/>
        </w:rPr>
        <w:t xml:space="preserve"> multi-channel haptics packet</w:t>
      </w:r>
      <w:r w:rsidRPr="007207A7">
        <w:rPr>
          <w:rFonts w:eastAsia="Times New Roman"/>
          <w:sz w:val="20"/>
          <w:szCs w:val="24"/>
          <w:lang w:val="en-GB"/>
        </w:rPr>
        <w:t xml:space="preserve"> </w:t>
      </w:r>
      <w:r w:rsidRPr="007207A7">
        <w:rPr>
          <w:rFonts w:eastAsia="Times New Roman" w:hint="eastAsia"/>
          <w:sz w:val="20"/>
          <w:szCs w:val="24"/>
          <w:lang w:val="en-GB"/>
        </w:rPr>
        <w:t>including how to handle silent periods of haptics</w:t>
      </w:r>
      <w:r w:rsidRPr="007207A7">
        <w:rPr>
          <w:rFonts w:eastAsia="Times New Roman"/>
          <w:sz w:val="20"/>
          <w:szCs w:val="24"/>
          <w:lang w:val="en-GB"/>
        </w:rPr>
        <w:t xml:space="preserve"> and the </w:t>
      </w:r>
      <w:r w:rsidRPr="007207A7">
        <w:rPr>
          <w:rFonts w:eastAsia="Times New Roman" w:hint="eastAsia"/>
          <w:sz w:val="20"/>
          <w:szCs w:val="24"/>
          <w:lang w:val="en-GB"/>
        </w:rPr>
        <w:t>haptics packet sizes</w:t>
      </w:r>
      <w:r w:rsidRPr="007207A7">
        <w:rPr>
          <w:rFonts w:eastAsia="Times New Roman"/>
          <w:sz w:val="20"/>
          <w:szCs w:val="24"/>
          <w:lang w:val="en-GB"/>
        </w:rPr>
        <w:t>.</w:t>
      </w:r>
    </w:p>
    <w:p w14:paraId="5BDA23A3" w14:textId="77777777" w:rsidR="000A6E82" w:rsidRPr="007207A7" w:rsidRDefault="000A6E82" w:rsidP="000A6E82">
      <w:pPr>
        <w:numPr>
          <w:ilvl w:val="2"/>
          <w:numId w:val="26"/>
        </w:numPr>
        <w:overflowPunct w:val="0"/>
        <w:autoSpaceDE/>
        <w:autoSpaceDN/>
        <w:adjustRightInd/>
        <w:snapToGrid/>
        <w:spacing w:after="0"/>
        <w:contextualSpacing/>
        <w:jc w:val="left"/>
        <w:textAlignment w:val="baseline"/>
        <w:rPr>
          <w:rFonts w:eastAsia="Times New Roman"/>
          <w:sz w:val="20"/>
          <w:szCs w:val="24"/>
          <w:lang w:val="en-GB"/>
        </w:rPr>
      </w:pPr>
      <w:r w:rsidRPr="007207A7">
        <w:rPr>
          <w:rFonts w:eastAsia="等线" w:hint="eastAsia"/>
          <w:sz w:val="20"/>
          <w:szCs w:val="24"/>
          <w:lang w:val="en-GB" w:eastAsia="zh-CN"/>
        </w:rPr>
        <w:t xml:space="preserve">FFS on how to co-generate haptics packets and the XR </w:t>
      </w:r>
      <w:r w:rsidRPr="007207A7">
        <w:rPr>
          <w:rFonts w:eastAsia="等线"/>
          <w:sz w:val="20"/>
          <w:szCs w:val="24"/>
          <w:lang w:val="en-GB" w:eastAsia="zh-CN"/>
        </w:rPr>
        <w:t>traffic</w:t>
      </w:r>
      <w:r w:rsidRPr="007207A7">
        <w:rPr>
          <w:rFonts w:eastAsia="等线" w:hint="eastAsia"/>
          <w:sz w:val="20"/>
          <w:szCs w:val="24"/>
          <w:lang w:val="en-GB" w:eastAsia="zh-CN"/>
        </w:rPr>
        <w:t xml:space="preserve"> packets.</w:t>
      </w:r>
    </w:p>
    <w:p w14:paraId="5A961E7F" w14:textId="77777777" w:rsidR="000A6E82" w:rsidRPr="007207A7" w:rsidRDefault="000A6E82" w:rsidP="000A6E82">
      <w:pPr>
        <w:numPr>
          <w:ilvl w:val="1"/>
          <w:numId w:val="26"/>
        </w:numPr>
        <w:overflowPunct w:val="0"/>
        <w:autoSpaceDE/>
        <w:autoSpaceDN/>
        <w:adjustRightInd/>
        <w:snapToGrid/>
        <w:spacing w:after="0"/>
        <w:contextualSpacing/>
        <w:jc w:val="left"/>
        <w:textAlignment w:val="baseline"/>
        <w:rPr>
          <w:rFonts w:eastAsia="Times New Roman"/>
          <w:sz w:val="20"/>
          <w:szCs w:val="24"/>
          <w:lang w:val="en-GB"/>
        </w:rPr>
      </w:pPr>
      <w:r w:rsidRPr="007207A7">
        <w:rPr>
          <w:rFonts w:eastAsia="Times New Roman"/>
          <w:sz w:val="20"/>
          <w:szCs w:val="24"/>
          <w:lang w:val="en-GB"/>
        </w:rPr>
        <w:t xml:space="preserve">Haptics packets </w:t>
      </w:r>
      <w:proofErr w:type="gramStart"/>
      <w:r w:rsidRPr="007207A7">
        <w:rPr>
          <w:rFonts w:eastAsia="Times New Roman"/>
          <w:sz w:val="20"/>
          <w:szCs w:val="24"/>
          <w:lang w:val="en-GB"/>
        </w:rPr>
        <w:t>has</w:t>
      </w:r>
      <w:proofErr w:type="gramEnd"/>
      <w:r w:rsidRPr="007207A7">
        <w:rPr>
          <w:rFonts w:eastAsia="Times New Roman"/>
          <w:sz w:val="20"/>
          <w:szCs w:val="24"/>
          <w:lang w:val="en-GB"/>
        </w:rPr>
        <w:t xml:space="preserve"> packet delay budget (PDB) of either 12 msec or 30 msec, which can be selected as a traffic model parameter.</w:t>
      </w:r>
    </w:p>
    <w:p w14:paraId="4C1CD8C2" w14:textId="77777777" w:rsidR="000A6E82" w:rsidRPr="007207A7" w:rsidRDefault="000A6E82" w:rsidP="000A6E82">
      <w:pPr>
        <w:numPr>
          <w:ilvl w:val="0"/>
          <w:numId w:val="24"/>
        </w:numPr>
        <w:overflowPunct w:val="0"/>
        <w:autoSpaceDE/>
        <w:autoSpaceDN/>
        <w:adjustRightInd/>
        <w:snapToGrid/>
        <w:spacing w:after="0"/>
        <w:contextualSpacing/>
        <w:jc w:val="left"/>
        <w:textAlignment w:val="baseline"/>
        <w:rPr>
          <w:rFonts w:ascii="Times" w:eastAsia="等线" w:hAnsi="Times"/>
          <w:sz w:val="20"/>
          <w:szCs w:val="24"/>
          <w:lang w:val="en-GB" w:eastAsia="zh-CN"/>
        </w:rPr>
      </w:pPr>
      <w:r w:rsidRPr="007207A7">
        <w:rPr>
          <w:rFonts w:eastAsia="Times New Roman" w:hint="eastAsia"/>
          <w:sz w:val="20"/>
          <w:szCs w:val="24"/>
          <w:lang w:val="en-GB"/>
        </w:rPr>
        <w:t>Send LS to SA4 to inform about the above agreement and check if SA4 has related inputs for the model.</w:t>
      </w:r>
    </w:p>
    <w:p w14:paraId="09B47687" w14:textId="77777777" w:rsidR="000A6E82" w:rsidRDefault="000A6E82" w:rsidP="000A6E82">
      <w:pPr>
        <w:autoSpaceDE/>
        <w:autoSpaceDN/>
        <w:adjustRightInd/>
        <w:snapToGrid/>
        <w:spacing w:after="0"/>
        <w:jc w:val="left"/>
        <w:rPr>
          <w:rFonts w:ascii="Times" w:eastAsia="等线" w:hAnsi="Times"/>
          <w:sz w:val="20"/>
          <w:szCs w:val="24"/>
          <w:lang w:val="en-GB" w:eastAsia="zh-CN"/>
        </w:rPr>
      </w:pPr>
      <w:r w:rsidRPr="007207A7">
        <w:rPr>
          <w:rFonts w:ascii="Times" w:eastAsia="等线" w:hAnsi="Times" w:hint="eastAsia"/>
          <w:sz w:val="20"/>
          <w:szCs w:val="24"/>
          <w:lang w:val="en-GB" w:eastAsia="zh-CN"/>
        </w:rPr>
        <w:t>Note: whether the working assumption can be confirmed relies on SA4</w:t>
      </w:r>
      <w:r w:rsidRPr="007207A7">
        <w:rPr>
          <w:rFonts w:ascii="Times" w:eastAsia="等线" w:hAnsi="Times"/>
          <w:sz w:val="20"/>
          <w:szCs w:val="24"/>
          <w:lang w:val="en-GB" w:eastAsia="zh-CN"/>
        </w:rPr>
        <w:t>’</w:t>
      </w:r>
      <w:r w:rsidRPr="007207A7">
        <w:rPr>
          <w:rFonts w:ascii="Times" w:eastAsia="等线" w:hAnsi="Times" w:hint="eastAsia"/>
          <w:sz w:val="20"/>
          <w:szCs w:val="24"/>
          <w:lang w:val="en-GB" w:eastAsia="zh-CN"/>
        </w:rPr>
        <w:t>s response</w:t>
      </w:r>
    </w:p>
    <w:p w14:paraId="6B33C9AB" w14:textId="77777777" w:rsidR="000A6E82" w:rsidRDefault="000A6E82" w:rsidP="000A6E82">
      <w:pPr>
        <w:autoSpaceDE/>
        <w:autoSpaceDN/>
        <w:adjustRightInd/>
        <w:snapToGrid/>
        <w:spacing w:after="0"/>
        <w:jc w:val="left"/>
        <w:rPr>
          <w:rFonts w:ascii="Times" w:eastAsia="等线" w:hAnsi="Times"/>
          <w:sz w:val="20"/>
          <w:szCs w:val="24"/>
          <w:lang w:val="en-GB" w:eastAsia="zh-CN"/>
        </w:rPr>
      </w:pPr>
    </w:p>
    <w:p w14:paraId="3CCCA0E7" w14:textId="77777777" w:rsidR="000A6E82" w:rsidRPr="00731F6B" w:rsidRDefault="000A6E82" w:rsidP="000A6E82">
      <w:pPr>
        <w:autoSpaceDE/>
        <w:autoSpaceDN/>
        <w:adjustRightInd/>
        <w:snapToGrid/>
        <w:spacing w:after="0"/>
        <w:jc w:val="left"/>
        <w:rPr>
          <w:rFonts w:ascii="Times" w:eastAsia="等线" w:hAnsi="Times"/>
          <w:sz w:val="20"/>
          <w:szCs w:val="24"/>
          <w:lang w:val="en-GB" w:eastAsia="zh-CN"/>
        </w:rPr>
      </w:pPr>
      <w:r w:rsidRPr="00731F6B">
        <w:rPr>
          <w:rFonts w:ascii="Times" w:eastAsia="等线" w:hAnsi="Times" w:hint="eastAsia"/>
          <w:sz w:val="20"/>
          <w:szCs w:val="24"/>
          <w:highlight w:val="green"/>
          <w:lang w:val="en-GB" w:eastAsia="zh-CN"/>
        </w:rPr>
        <w:t>Agreement</w:t>
      </w:r>
    </w:p>
    <w:p w14:paraId="11459A75" w14:textId="77777777" w:rsidR="000A6E82" w:rsidRPr="00731F6B" w:rsidRDefault="000A6E82" w:rsidP="000A6E82">
      <w:pPr>
        <w:autoSpaceDE/>
        <w:autoSpaceDN/>
        <w:adjustRightInd/>
        <w:snapToGrid/>
        <w:spacing w:after="0"/>
        <w:jc w:val="left"/>
        <w:rPr>
          <w:rFonts w:ascii="Times" w:eastAsia="等线" w:hAnsi="Times"/>
          <w:sz w:val="20"/>
          <w:szCs w:val="24"/>
          <w:lang w:val="en-GB" w:eastAsia="zh-CN"/>
        </w:rPr>
      </w:pPr>
      <w:r w:rsidRPr="00731F6B">
        <w:rPr>
          <w:rFonts w:ascii="Times" w:eastAsia="等线" w:hAnsi="Times" w:hint="eastAsia"/>
          <w:sz w:val="20"/>
          <w:szCs w:val="24"/>
          <w:lang w:val="en-GB" w:eastAsia="zh-CN"/>
        </w:rPr>
        <w:t>Draft LS R1-2509595 is endorsed in principle by adding TSG SA for CC.</w:t>
      </w:r>
    </w:p>
    <w:p w14:paraId="36433A7E" w14:textId="77777777" w:rsidR="000A6E82" w:rsidRPr="00731F6B" w:rsidRDefault="000A6E82" w:rsidP="000A6E82">
      <w:pPr>
        <w:autoSpaceDE/>
        <w:autoSpaceDN/>
        <w:adjustRightInd/>
        <w:snapToGrid/>
        <w:spacing w:after="0"/>
        <w:jc w:val="left"/>
        <w:rPr>
          <w:rFonts w:ascii="Times" w:eastAsia="等线" w:hAnsi="Times"/>
          <w:sz w:val="20"/>
          <w:szCs w:val="24"/>
          <w:lang w:val="en-GB" w:eastAsia="zh-CN"/>
        </w:rPr>
      </w:pPr>
      <w:r w:rsidRPr="00731F6B">
        <w:rPr>
          <w:rFonts w:ascii="Times" w:eastAsia="等线" w:hAnsi="Times" w:hint="eastAsia"/>
          <w:sz w:val="20"/>
          <w:szCs w:val="24"/>
          <w:lang w:val="en-GB" w:eastAsia="zh-CN"/>
        </w:rPr>
        <w:t>Agreement</w:t>
      </w:r>
    </w:p>
    <w:p w14:paraId="4C27D242" w14:textId="77777777" w:rsidR="000A6E82" w:rsidRPr="00731F6B" w:rsidRDefault="000A6E82" w:rsidP="000A6E82">
      <w:pPr>
        <w:autoSpaceDE/>
        <w:autoSpaceDN/>
        <w:adjustRightInd/>
        <w:snapToGrid/>
        <w:spacing w:after="0"/>
        <w:jc w:val="left"/>
        <w:rPr>
          <w:rFonts w:ascii="Times" w:eastAsia="等线" w:hAnsi="Times"/>
          <w:sz w:val="20"/>
          <w:szCs w:val="24"/>
          <w:lang w:val="en-GB" w:eastAsia="zh-CN"/>
        </w:rPr>
      </w:pPr>
      <w:r w:rsidRPr="00731F6B">
        <w:rPr>
          <w:rFonts w:ascii="Times" w:eastAsia="等线" w:hAnsi="Times" w:hint="eastAsia"/>
          <w:sz w:val="20"/>
          <w:szCs w:val="24"/>
          <w:lang w:val="en-GB" w:eastAsia="zh-CN"/>
        </w:rPr>
        <w:t>Final LS R1-2509596 is endorsed.</w:t>
      </w:r>
    </w:p>
    <w:p w14:paraId="247E1276" w14:textId="77777777" w:rsidR="000A6E82" w:rsidRDefault="000A6E82" w:rsidP="00753728">
      <w:pPr>
        <w:autoSpaceDE/>
        <w:autoSpaceDN/>
        <w:adjustRightInd/>
        <w:snapToGrid/>
        <w:spacing w:after="0"/>
        <w:jc w:val="left"/>
        <w:rPr>
          <w:rFonts w:ascii="Times" w:eastAsiaTheme="minorEastAsia" w:hAnsi="Times"/>
          <w:sz w:val="21"/>
          <w:szCs w:val="21"/>
          <w:lang w:val="en-GB" w:eastAsia="zh-CN"/>
        </w:rPr>
      </w:pPr>
    </w:p>
    <w:p w14:paraId="7EFBDAA7" w14:textId="75C5FA11" w:rsidR="002C61BC" w:rsidRDefault="002C61BC" w:rsidP="002C61BC">
      <w:pPr>
        <w:pStyle w:val="Heading2"/>
        <w:rPr>
          <w:lang w:eastAsia="zh-CN"/>
        </w:rPr>
      </w:pPr>
      <w:proofErr w:type="spellStart"/>
      <w:r>
        <w:rPr>
          <w:rFonts w:hint="eastAsia"/>
          <w:lang w:eastAsia="zh-CN"/>
        </w:rPr>
        <w:t>eFTP</w:t>
      </w:r>
      <w:proofErr w:type="spellEnd"/>
      <w:r>
        <w:rPr>
          <w:rFonts w:hint="eastAsia"/>
          <w:lang w:eastAsia="zh-CN"/>
        </w:rPr>
        <w:t xml:space="preserve"> with PDB</w:t>
      </w:r>
    </w:p>
    <w:p w14:paraId="7BCC0232" w14:textId="3FD1043A" w:rsidR="00267A94" w:rsidRPr="00C449F3" w:rsidRDefault="00267A94" w:rsidP="00267A94">
      <w:pPr>
        <w:rPr>
          <w:b/>
          <w:i/>
          <w:iCs/>
          <w:lang w:eastAsia="zh-CN"/>
        </w:rPr>
      </w:pPr>
      <w:r w:rsidRPr="00C449F3">
        <w:rPr>
          <w:rFonts w:hint="eastAsia"/>
          <w:b/>
          <w:i/>
          <w:iCs/>
          <w:highlight w:val="cyan"/>
          <w:lang w:eastAsia="zh-CN"/>
        </w:rPr>
        <w:t>#</w:t>
      </w:r>
      <w:r w:rsidR="00056336" w:rsidRPr="00056336">
        <w:rPr>
          <w:b/>
          <w:i/>
          <w:iCs/>
          <w:highlight w:val="cyan"/>
          <w:lang w:eastAsia="zh-CN"/>
        </w:rPr>
        <w:t xml:space="preserve"> The agreement made in </w:t>
      </w:r>
      <w:r w:rsidRPr="00C449F3">
        <w:rPr>
          <w:rFonts w:hint="eastAsia"/>
          <w:b/>
          <w:i/>
          <w:iCs/>
          <w:highlight w:val="cyan"/>
          <w:lang w:eastAsia="zh-CN"/>
        </w:rPr>
        <w:t>R</w:t>
      </w:r>
      <w:r w:rsidRPr="00C449F3">
        <w:rPr>
          <w:b/>
          <w:i/>
          <w:iCs/>
          <w:highlight w:val="cyan"/>
          <w:lang w:eastAsia="zh-CN"/>
        </w:rPr>
        <w:t>AN1#123</w:t>
      </w:r>
      <w:r w:rsidRPr="00C449F3">
        <w:rPr>
          <w:rFonts w:hint="eastAsia"/>
          <w:b/>
          <w:i/>
          <w:iCs/>
          <w:highlight w:val="cyan"/>
          <w:lang w:eastAsia="zh-CN"/>
        </w:rPr>
        <w:t>#</w:t>
      </w:r>
    </w:p>
    <w:p w14:paraId="5C7D24F5" w14:textId="77777777" w:rsidR="00267A94" w:rsidRPr="009F3BCB" w:rsidRDefault="00267A94" w:rsidP="00267A94">
      <w:pPr>
        <w:autoSpaceDE/>
        <w:autoSpaceDN/>
        <w:adjustRightInd/>
        <w:snapToGrid/>
        <w:spacing w:after="0"/>
        <w:jc w:val="left"/>
        <w:rPr>
          <w:rFonts w:eastAsia="等线"/>
          <w:highlight w:val="green"/>
          <w:lang w:val="en-GB" w:eastAsia="zh-CN"/>
        </w:rPr>
      </w:pPr>
      <w:r w:rsidRPr="009F3BCB">
        <w:rPr>
          <w:rFonts w:eastAsia="Batang"/>
          <w:highlight w:val="green"/>
          <w:lang w:val="en-GB" w:eastAsia="x-none"/>
        </w:rPr>
        <w:lastRenderedPageBreak/>
        <w:t>Agree</w:t>
      </w:r>
      <w:r w:rsidRPr="009F3BCB">
        <w:rPr>
          <w:rFonts w:eastAsia="等线"/>
          <w:highlight w:val="green"/>
          <w:lang w:val="en-GB" w:eastAsia="zh-CN"/>
        </w:rPr>
        <w:t>ment</w:t>
      </w:r>
    </w:p>
    <w:p w14:paraId="47FFC151" w14:textId="77777777" w:rsidR="00267A94" w:rsidRPr="009F3BCB" w:rsidRDefault="00267A94" w:rsidP="00267A94">
      <w:pPr>
        <w:autoSpaceDE/>
        <w:autoSpaceDN/>
        <w:adjustRightInd/>
        <w:snapToGrid/>
        <w:spacing w:after="0"/>
        <w:contextualSpacing/>
        <w:jc w:val="left"/>
        <w:rPr>
          <w:rFonts w:eastAsia="Batang"/>
          <w:lang w:val="en-GB" w:eastAsia="ko-KR"/>
        </w:rPr>
      </w:pPr>
      <w:r w:rsidRPr="009F3BCB">
        <w:rPr>
          <w:rFonts w:eastAsia="等线"/>
          <w:lang w:val="en-GB" w:eastAsia="zh-CN"/>
        </w:rPr>
        <w:t xml:space="preserve">For </w:t>
      </w:r>
      <w:r w:rsidRPr="009F3BCB">
        <w:rPr>
          <w:rFonts w:eastAsia="Batang"/>
          <w:lang w:val="en-GB" w:eastAsia="ko-KR"/>
        </w:rPr>
        <w:t>FTP Model 3</w:t>
      </w:r>
      <w:r w:rsidRPr="009F3BCB">
        <w:rPr>
          <w:rFonts w:eastAsia="等线"/>
          <w:lang w:val="en-GB" w:eastAsia="zh-CN"/>
        </w:rPr>
        <w:t>,</w:t>
      </w:r>
      <w:r w:rsidRPr="009F3BCB">
        <w:rPr>
          <w:rFonts w:eastAsia="Batang"/>
          <w:lang w:val="en-GB" w:eastAsia="ko-KR"/>
        </w:rPr>
        <w:t xml:space="preserve"> the packet delay budget (PDB)</w:t>
      </w:r>
      <w:r w:rsidRPr="009F3BCB">
        <w:rPr>
          <w:rFonts w:eastAsia="等线"/>
          <w:lang w:val="en-GB" w:eastAsia="zh-CN"/>
        </w:rPr>
        <w:t xml:space="preserve"> can be additionally considered</w:t>
      </w:r>
      <w:r w:rsidRPr="009F3BCB">
        <w:rPr>
          <w:rFonts w:eastAsia="Batang"/>
          <w:lang w:val="en-GB" w:eastAsia="ko-KR"/>
        </w:rPr>
        <w:t>,</w:t>
      </w:r>
    </w:p>
    <w:p w14:paraId="39A812FF" w14:textId="77777777" w:rsidR="00267A94" w:rsidRPr="009F3BCB" w:rsidRDefault="00267A94" w:rsidP="00267A94">
      <w:pPr>
        <w:numPr>
          <w:ilvl w:val="0"/>
          <w:numId w:val="20"/>
        </w:numPr>
        <w:overflowPunct w:val="0"/>
        <w:autoSpaceDE/>
        <w:autoSpaceDN/>
        <w:adjustRightInd/>
        <w:snapToGrid/>
        <w:spacing w:after="0"/>
        <w:contextualSpacing/>
        <w:jc w:val="left"/>
        <w:textAlignment w:val="baseline"/>
        <w:rPr>
          <w:rFonts w:eastAsia="Batang"/>
          <w:lang w:val="en-GB" w:eastAsia="ko-KR"/>
        </w:rPr>
      </w:pPr>
      <w:r w:rsidRPr="009F3BCB">
        <w:rPr>
          <w:rFonts w:eastAsia="Batang"/>
          <w:lang w:val="en-GB" w:eastAsia="x-none"/>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7FEDA0EA" w14:textId="77777777" w:rsidR="00267A94" w:rsidRPr="009F3BCB" w:rsidRDefault="00267A94" w:rsidP="00267A94">
      <w:pPr>
        <w:numPr>
          <w:ilvl w:val="0"/>
          <w:numId w:val="20"/>
        </w:numPr>
        <w:overflowPunct w:val="0"/>
        <w:autoSpaceDE/>
        <w:autoSpaceDN/>
        <w:adjustRightInd/>
        <w:snapToGrid/>
        <w:spacing w:after="0"/>
        <w:contextualSpacing/>
        <w:jc w:val="left"/>
        <w:textAlignment w:val="baseline"/>
        <w:rPr>
          <w:rFonts w:eastAsia="Batang"/>
          <w:lang w:val="en-GB" w:eastAsia="ko-KR"/>
        </w:rPr>
      </w:pPr>
      <w:r w:rsidRPr="009F3BCB">
        <w:rPr>
          <w:rFonts w:eastAsia="Batang"/>
          <w:lang w:val="en-GB" w:eastAsia="x-none"/>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5A4340DE" w14:textId="77777777" w:rsidR="00267A94" w:rsidRPr="009F3BCB" w:rsidRDefault="00267A94" w:rsidP="00267A94">
      <w:pPr>
        <w:numPr>
          <w:ilvl w:val="0"/>
          <w:numId w:val="21"/>
        </w:numPr>
        <w:overflowPunct w:val="0"/>
        <w:autoSpaceDE/>
        <w:autoSpaceDN/>
        <w:adjustRightInd/>
        <w:snapToGrid/>
        <w:spacing w:after="0"/>
        <w:contextualSpacing/>
        <w:jc w:val="left"/>
        <w:textAlignment w:val="baseline"/>
        <w:rPr>
          <w:rFonts w:eastAsia="Batang"/>
          <w:lang w:val="en-GB" w:eastAsia="ko-KR"/>
        </w:rPr>
      </w:pPr>
      <w:r w:rsidRPr="009F3BCB">
        <w:rPr>
          <w:rFonts w:eastAsia="等线"/>
          <w:lang w:val="en-GB" w:eastAsia="zh-CN"/>
        </w:rPr>
        <w:t>Values for PDB, e.g., {10ms, 20ms, 30ms, 50ms, 100ms, 200ms, 300ms, 1000ms, 2000ms} can be considered.</w:t>
      </w:r>
    </w:p>
    <w:p w14:paraId="611C7B42" w14:textId="77777777" w:rsidR="00267A94" w:rsidRPr="009F3BCB" w:rsidRDefault="00267A94" w:rsidP="00267A94">
      <w:pPr>
        <w:numPr>
          <w:ilvl w:val="0"/>
          <w:numId w:val="21"/>
        </w:numPr>
        <w:overflowPunct w:val="0"/>
        <w:autoSpaceDE/>
        <w:autoSpaceDN/>
        <w:adjustRightInd/>
        <w:snapToGrid/>
        <w:spacing w:after="0"/>
        <w:contextualSpacing/>
        <w:jc w:val="left"/>
        <w:textAlignment w:val="baseline"/>
        <w:rPr>
          <w:rFonts w:eastAsia="Batang"/>
          <w:lang w:val="en-GB" w:eastAsia="ko-KR"/>
        </w:rPr>
      </w:pPr>
      <w:r w:rsidRPr="009F3BCB">
        <w:rPr>
          <w:rFonts w:eastAsia="等线"/>
          <w:lang w:val="en-GB" w:eastAsia="zh-CN"/>
        </w:rPr>
        <w:t>Which values will be used will consider the use case for the evaluations.</w:t>
      </w:r>
    </w:p>
    <w:p w14:paraId="2FF6F3AC" w14:textId="77777777" w:rsidR="00816A7B" w:rsidRDefault="00816A7B" w:rsidP="00753728">
      <w:pPr>
        <w:autoSpaceDE/>
        <w:autoSpaceDN/>
        <w:adjustRightInd/>
        <w:snapToGrid/>
        <w:spacing w:after="0"/>
        <w:jc w:val="left"/>
        <w:rPr>
          <w:rFonts w:ascii="Times" w:eastAsiaTheme="minorEastAsia" w:hAnsi="Times"/>
          <w:sz w:val="21"/>
          <w:szCs w:val="21"/>
          <w:lang w:val="en-GB" w:eastAsia="zh-CN"/>
        </w:rPr>
      </w:pPr>
    </w:p>
    <w:p w14:paraId="1B225DF6" w14:textId="70CD76ED" w:rsidR="00816A7B" w:rsidRDefault="00816A7B" w:rsidP="00816A7B">
      <w:pPr>
        <w:pStyle w:val="Heading2"/>
        <w:rPr>
          <w:lang w:eastAsia="zh-CN"/>
        </w:rPr>
      </w:pPr>
      <w:bookmarkStart w:id="4" w:name="OLE_LINK1"/>
      <w:proofErr w:type="spellStart"/>
      <w:r>
        <w:rPr>
          <w:rFonts w:hint="eastAsia"/>
          <w:lang w:eastAsia="zh-CN"/>
        </w:rPr>
        <w:t>eFTP</w:t>
      </w:r>
      <w:proofErr w:type="spellEnd"/>
      <w:r>
        <w:rPr>
          <w:rFonts w:hint="eastAsia"/>
          <w:lang w:eastAsia="zh-CN"/>
        </w:rPr>
        <w:t xml:space="preserve"> </w:t>
      </w:r>
      <w:r w:rsidR="002C61BC">
        <w:rPr>
          <w:rFonts w:hint="eastAsia"/>
          <w:lang w:eastAsia="zh-CN"/>
        </w:rPr>
        <w:t>with mixed packet sizes</w:t>
      </w:r>
    </w:p>
    <w:bookmarkEnd w:id="4"/>
    <w:p w14:paraId="5DC07B54" w14:textId="09027FAD" w:rsidR="00301728" w:rsidRPr="005C5164" w:rsidRDefault="00301728" w:rsidP="005C5164">
      <w:pPr>
        <w:rPr>
          <w:b/>
          <w:i/>
          <w:iCs/>
          <w:highlight w:val="cyan"/>
          <w:lang w:eastAsia="zh-CN"/>
        </w:rPr>
      </w:pPr>
      <w:r>
        <w:rPr>
          <w:rFonts w:hint="eastAsia"/>
          <w:b/>
          <w:i/>
          <w:iCs/>
          <w:highlight w:val="cyan"/>
          <w:lang w:eastAsia="zh-CN"/>
        </w:rPr>
        <w:t>#</w:t>
      </w:r>
      <w:r w:rsidR="00056336" w:rsidRPr="00056336">
        <w:rPr>
          <w:b/>
          <w:i/>
          <w:iCs/>
          <w:highlight w:val="cyan"/>
          <w:lang w:eastAsia="zh-CN"/>
        </w:rPr>
        <w:t xml:space="preserve"> The agreement made in </w:t>
      </w:r>
      <w:r w:rsidRPr="0054695F">
        <w:rPr>
          <w:b/>
          <w:i/>
          <w:iCs/>
          <w:highlight w:val="cyan"/>
          <w:lang w:eastAsia="zh-CN"/>
        </w:rPr>
        <w:t>RAN1#122bis</w:t>
      </w:r>
      <w:r>
        <w:rPr>
          <w:rFonts w:hint="eastAsia"/>
          <w:b/>
          <w:i/>
          <w:iCs/>
          <w:highlight w:val="cyan"/>
          <w:lang w:eastAsia="zh-CN"/>
        </w:rPr>
        <w:t>#</w:t>
      </w:r>
    </w:p>
    <w:p w14:paraId="05161F68" w14:textId="587D660A" w:rsidR="00753728" w:rsidRPr="00226C0F" w:rsidRDefault="00753728" w:rsidP="00753728">
      <w:pPr>
        <w:autoSpaceDE/>
        <w:autoSpaceDN/>
        <w:adjustRightInd/>
        <w:snapToGrid/>
        <w:spacing w:after="0"/>
        <w:jc w:val="left"/>
        <w:rPr>
          <w:rFonts w:ascii="Times" w:eastAsia="等线" w:hAnsi="Times"/>
          <w:highlight w:val="green"/>
          <w:lang w:val="en-GB" w:eastAsia="zh-CN"/>
        </w:rPr>
      </w:pPr>
      <w:r w:rsidRPr="00226C0F">
        <w:rPr>
          <w:rFonts w:ascii="Times" w:eastAsia="等线" w:hAnsi="Times" w:hint="eastAsia"/>
          <w:highlight w:val="green"/>
          <w:lang w:val="en-GB" w:eastAsia="zh-CN"/>
        </w:rPr>
        <w:t>Agreement</w:t>
      </w:r>
    </w:p>
    <w:p w14:paraId="3CBF946D" w14:textId="77777777" w:rsidR="00753728" w:rsidRPr="00226C0F" w:rsidRDefault="00753728" w:rsidP="00753728">
      <w:pPr>
        <w:autoSpaceDE/>
        <w:autoSpaceDN/>
        <w:adjustRightInd/>
        <w:snapToGrid/>
        <w:spacing w:after="0"/>
        <w:jc w:val="left"/>
        <w:rPr>
          <w:rFonts w:ascii="Times" w:eastAsia="Batang" w:hAnsi="Times"/>
          <w:lang w:val="en-GB" w:eastAsia="ko-KR"/>
        </w:rPr>
      </w:pPr>
      <w:r w:rsidRPr="00226C0F">
        <w:rPr>
          <w:rFonts w:ascii="Times" w:eastAsia="Batang" w:hAnsi="Times"/>
          <w:lang w:val="en-GB" w:eastAsia="ko-KR"/>
        </w:rPr>
        <w:t>Study extensions to FTP Model 1/FTP Model 3 to incorporate the following:</w:t>
      </w:r>
    </w:p>
    <w:p w14:paraId="1CADE38E" w14:textId="77777777" w:rsidR="00753728" w:rsidRPr="00226C0F" w:rsidRDefault="00753728" w:rsidP="00753728">
      <w:pPr>
        <w:numPr>
          <w:ilvl w:val="0"/>
          <w:numId w:val="11"/>
        </w:numPr>
        <w:autoSpaceDE/>
        <w:autoSpaceDN/>
        <w:adjustRightInd/>
        <w:snapToGrid/>
        <w:spacing w:after="0" w:line="278" w:lineRule="auto"/>
        <w:jc w:val="left"/>
        <w:rPr>
          <w:rFonts w:ascii="Times" w:eastAsia="Batang" w:hAnsi="Times"/>
          <w:lang w:val="en-GB" w:eastAsia="ko-KR"/>
        </w:rPr>
      </w:pPr>
      <w:r w:rsidRPr="00226C0F">
        <w:rPr>
          <w:rFonts w:ascii="Times" w:eastAsia="Batang" w:hAnsi="Times"/>
          <w:lang w:val="en-GB" w:eastAsia="ko-KR"/>
        </w:rPr>
        <w:t xml:space="preserve">Multiple packet sizes and associated time-domain </w:t>
      </w:r>
      <w:proofErr w:type="spellStart"/>
      <w:r w:rsidRPr="00226C0F">
        <w:rPr>
          <w:rFonts w:ascii="Times" w:eastAsia="Batang" w:hAnsi="Times"/>
          <w:lang w:val="en-GB" w:eastAsia="ko-KR"/>
        </w:rPr>
        <w:t>behaviors</w:t>
      </w:r>
      <w:proofErr w:type="spellEnd"/>
      <w:r w:rsidRPr="00226C0F">
        <w:rPr>
          <w:rFonts w:ascii="Times" w:eastAsia="Batang" w:hAnsi="Times"/>
          <w:lang w:val="en-GB" w:eastAsia="ko-KR"/>
        </w:rPr>
        <w:t xml:space="preserve"> (e.g., inter arrival time)</w:t>
      </w:r>
    </w:p>
    <w:p w14:paraId="55FF7CC7" w14:textId="77777777" w:rsidR="00753728" w:rsidRPr="00226C0F" w:rsidRDefault="00753728" w:rsidP="00753728">
      <w:pPr>
        <w:numPr>
          <w:ilvl w:val="1"/>
          <w:numId w:val="11"/>
        </w:numPr>
        <w:autoSpaceDE/>
        <w:autoSpaceDN/>
        <w:adjustRightInd/>
        <w:snapToGrid/>
        <w:spacing w:after="0" w:line="278" w:lineRule="auto"/>
        <w:jc w:val="left"/>
        <w:rPr>
          <w:rFonts w:ascii="Times" w:eastAsia="Batang" w:hAnsi="Times"/>
          <w:lang w:val="en-GB" w:eastAsia="ko-KR"/>
        </w:rPr>
      </w:pPr>
      <w:r w:rsidRPr="00226C0F">
        <w:rPr>
          <w:rFonts w:ascii="Times" w:eastAsia="Batang" w:hAnsi="Times"/>
          <w:lang w:val="en-GB" w:eastAsia="ko-KR"/>
        </w:rPr>
        <w:t>FFS number of packet sizes (e.g., 2 or 3).</w:t>
      </w:r>
    </w:p>
    <w:p w14:paraId="4562AEFE" w14:textId="77777777" w:rsidR="00753728" w:rsidRPr="00226C0F" w:rsidRDefault="00753728" w:rsidP="00753728">
      <w:pPr>
        <w:numPr>
          <w:ilvl w:val="1"/>
          <w:numId w:val="11"/>
        </w:numPr>
        <w:autoSpaceDE/>
        <w:autoSpaceDN/>
        <w:adjustRightInd/>
        <w:snapToGrid/>
        <w:spacing w:after="0" w:line="278" w:lineRule="auto"/>
        <w:jc w:val="left"/>
        <w:rPr>
          <w:rFonts w:ascii="Times" w:eastAsia="Batang" w:hAnsi="Times"/>
          <w:lang w:val="en-GB" w:eastAsia="ko-KR"/>
        </w:rPr>
      </w:pPr>
      <w:r w:rsidRPr="00226C0F">
        <w:rPr>
          <w:rFonts w:ascii="Times" w:eastAsia="Batang" w:hAnsi="Times"/>
          <w:lang w:val="en-GB" w:eastAsia="ko-KR"/>
        </w:rPr>
        <w:t>FFS whether to have fixed or variable packet size and packet arrival rate for a given UE.</w:t>
      </w:r>
    </w:p>
    <w:p w14:paraId="75E011CC" w14:textId="77777777" w:rsidR="00753728" w:rsidRPr="00226C0F" w:rsidRDefault="00753728" w:rsidP="00753728">
      <w:pPr>
        <w:numPr>
          <w:ilvl w:val="1"/>
          <w:numId w:val="11"/>
        </w:numPr>
        <w:autoSpaceDE/>
        <w:autoSpaceDN/>
        <w:adjustRightInd/>
        <w:snapToGrid/>
        <w:spacing w:after="0" w:line="278" w:lineRule="auto"/>
        <w:jc w:val="left"/>
        <w:rPr>
          <w:rFonts w:ascii="Times" w:eastAsia="Batang" w:hAnsi="Times"/>
          <w:lang w:val="en-GB" w:eastAsia="ko-KR"/>
        </w:rPr>
      </w:pPr>
      <w:r w:rsidRPr="00226C0F">
        <w:rPr>
          <w:rFonts w:ascii="Times" w:eastAsia="Batang" w:hAnsi="Times"/>
          <w:lang w:val="en-GB" w:eastAsia="ko-KR"/>
        </w:rPr>
        <w:t>FFS applicability of multiple packet sizes to only one or both of FTP Model 1/FTP Model 3.</w:t>
      </w:r>
    </w:p>
    <w:p w14:paraId="3017C2E9" w14:textId="77777777" w:rsidR="00753728" w:rsidRPr="00226C0F" w:rsidRDefault="00753728" w:rsidP="00753728">
      <w:pPr>
        <w:numPr>
          <w:ilvl w:val="1"/>
          <w:numId w:val="11"/>
        </w:numPr>
        <w:autoSpaceDE/>
        <w:autoSpaceDN/>
        <w:adjustRightInd/>
        <w:snapToGrid/>
        <w:spacing w:after="0" w:line="278" w:lineRule="auto"/>
        <w:jc w:val="left"/>
        <w:rPr>
          <w:rFonts w:ascii="Times" w:eastAsia="Batang" w:hAnsi="Times"/>
          <w:lang w:val="en-GB" w:eastAsia="ko-KR"/>
        </w:rPr>
      </w:pPr>
      <w:r w:rsidRPr="00226C0F">
        <w:rPr>
          <w:rFonts w:ascii="Times" w:eastAsia="Batang" w:hAnsi="Times"/>
          <w:lang w:val="en-GB" w:eastAsia="ko-KR"/>
        </w:rPr>
        <w:t>FFS packet size and arrival rate characteristics.</w:t>
      </w:r>
    </w:p>
    <w:p w14:paraId="1A9D2B9B" w14:textId="77777777" w:rsidR="00753728" w:rsidRPr="00226C0F" w:rsidRDefault="00753728" w:rsidP="00753728">
      <w:pPr>
        <w:numPr>
          <w:ilvl w:val="0"/>
          <w:numId w:val="11"/>
        </w:numPr>
        <w:autoSpaceDE/>
        <w:autoSpaceDN/>
        <w:adjustRightInd/>
        <w:snapToGrid/>
        <w:spacing w:after="0" w:line="278" w:lineRule="auto"/>
        <w:jc w:val="left"/>
        <w:rPr>
          <w:rFonts w:ascii="Times" w:eastAsia="Batang" w:hAnsi="Times"/>
          <w:lang w:val="en-GB" w:eastAsia="ko-KR"/>
        </w:rPr>
      </w:pPr>
      <w:r w:rsidRPr="00226C0F">
        <w:rPr>
          <w:rFonts w:ascii="Times" w:eastAsia="Batang" w:hAnsi="Times"/>
          <w:lang w:val="en-GB" w:eastAsia="ko-KR"/>
        </w:rPr>
        <w:t>Packet delay budget (PDB) related parameters</w:t>
      </w:r>
    </w:p>
    <w:p w14:paraId="1A9E8D50" w14:textId="77777777" w:rsidR="00753728" w:rsidRPr="00226C0F" w:rsidRDefault="00753728" w:rsidP="00753728">
      <w:pPr>
        <w:numPr>
          <w:ilvl w:val="1"/>
          <w:numId w:val="11"/>
        </w:numPr>
        <w:autoSpaceDE/>
        <w:autoSpaceDN/>
        <w:adjustRightInd/>
        <w:snapToGrid/>
        <w:spacing w:after="0" w:line="278" w:lineRule="auto"/>
        <w:jc w:val="left"/>
        <w:rPr>
          <w:rFonts w:ascii="Times" w:eastAsia="Batang" w:hAnsi="Times"/>
          <w:lang w:val="en-GB" w:eastAsia="ko-KR"/>
        </w:rPr>
      </w:pPr>
      <w:r w:rsidRPr="00226C0F">
        <w:rPr>
          <w:rFonts w:ascii="Times" w:eastAsia="Batang" w:hAnsi="Times" w:hint="eastAsia"/>
          <w:lang w:val="en-GB" w:eastAsia="zh-CN"/>
        </w:rPr>
        <w:t>FFS</w:t>
      </w:r>
      <w:r w:rsidRPr="00226C0F">
        <w:rPr>
          <w:rFonts w:ascii="Times" w:eastAsia="Batang" w:hAnsi="Times"/>
          <w:lang w:val="en-GB" w:eastAsia="ko-KR"/>
        </w:rPr>
        <w:t xml:space="preserve"> PDB applicability to packets (e.g., one PDB parameter for only one traffic flow or different PDB parameters for different traffic flows).</w:t>
      </w:r>
    </w:p>
    <w:p w14:paraId="4F9FEBC9" w14:textId="77777777" w:rsidR="00753728" w:rsidRPr="00226C0F" w:rsidRDefault="00753728" w:rsidP="00753728">
      <w:pPr>
        <w:numPr>
          <w:ilvl w:val="1"/>
          <w:numId w:val="11"/>
        </w:numPr>
        <w:autoSpaceDE/>
        <w:autoSpaceDN/>
        <w:adjustRightInd/>
        <w:snapToGrid/>
        <w:spacing w:after="0" w:line="278" w:lineRule="auto"/>
        <w:jc w:val="left"/>
        <w:rPr>
          <w:rFonts w:ascii="Times" w:eastAsia="Batang" w:hAnsi="Times"/>
          <w:lang w:val="en-GB" w:eastAsia="ko-KR"/>
        </w:rPr>
      </w:pPr>
      <w:r w:rsidRPr="00226C0F">
        <w:rPr>
          <w:rFonts w:ascii="Times" w:eastAsia="Batang" w:hAnsi="Times"/>
          <w:lang w:val="en-GB" w:eastAsia="ko-KR"/>
        </w:rPr>
        <w:t>FFS how to consider the PDB, e.g., whether to drop packets when exceeding the budget, PDB aware metric.</w:t>
      </w:r>
    </w:p>
    <w:p w14:paraId="452560ED" w14:textId="77777777" w:rsidR="00753728" w:rsidRPr="00226C0F" w:rsidRDefault="00753728" w:rsidP="00753728">
      <w:pPr>
        <w:numPr>
          <w:ilvl w:val="0"/>
          <w:numId w:val="11"/>
        </w:numPr>
        <w:autoSpaceDE/>
        <w:autoSpaceDN/>
        <w:adjustRightInd/>
        <w:snapToGrid/>
        <w:spacing w:after="0" w:line="278" w:lineRule="auto"/>
        <w:jc w:val="left"/>
        <w:rPr>
          <w:rFonts w:ascii="Times" w:eastAsia="Batang" w:hAnsi="Times"/>
          <w:lang w:val="en-GB" w:eastAsia="ko-KR"/>
        </w:rPr>
      </w:pPr>
      <w:r w:rsidRPr="00226C0F">
        <w:rPr>
          <w:rFonts w:ascii="Times" w:eastAsia="Batang" w:hAnsi="Times"/>
          <w:lang w:val="en-GB" w:eastAsia="ko-KR"/>
        </w:rPr>
        <w:t>Note consider the following for PDB:</w:t>
      </w:r>
    </w:p>
    <w:p w14:paraId="460434F2" w14:textId="77777777" w:rsidR="00753728" w:rsidRPr="00226C0F" w:rsidRDefault="00753728" w:rsidP="00753728">
      <w:pPr>
        <w:numPr>
          <w:ilvl w:val="1"/>
          <w:numId w:val="11"/>
        </w:numPr>
        <w:autoSpaceDE/>
        <w:autoSpaceDN/>
        <w:adjustRightInd/>
        <w:snapToGrid/>
        <w:spacing w:after="0" w:line="278" w:lineRule="auto"/>
        <w:jc w:val="left"/>
        <w:rPr>
          <w:rFonts w:ascii="Times" w:eastAsia="Batang" w:hAnsi="Times"/>
          <w:lang w:val="en-GB" w:eastAsia="ko-KR"/>
        </w:rPr>
      </w:pPr>
      <w:r w:rsidRPr="00226C0F">
        <w:rPr>
          <w:rFonts w:ascii="Times" w:eastAsia="Batang" w:hAnsi="Times"/>
          <w:lang w:val="en-GB" w:eastAsia="ko-KR"/>
        </w:rPr>
        <w:t>Applicability to the extension to FTP Model 1/ FTP Model 3 with one packet size.</w:t>
      </w:r>
    </w:p>
    <w:p w14:paraId="2A700161" w14:textId="77777777" w:rsidR="00753728" w:rsidRPr="00226C0F" w:rsidRDefault="00753728" w:rsidP="00753728">
      <w:pPr>
        <w:numPr>
          <w:ilvl w:val="1"/>
          <w:numId w:val="11"/>
        </w:numPr>
        <w:autoSpaceDE/>
        <w:autoSpaceDN/>
        <w:adjustRightInd/>
        <w:snapToGrid/>
        <w:spacing w:after="0" w:line="278" w:lineRule="auto"/>
        <w:jc w:val="left"/>
        <w:rPr>
          <w:rFonts w:ascii="Times" w:eastAsia="Batang" w:hAnsi="Times"/>
          <w:lang w:val="en-GB" w:eastAsia="ko-KR"/>
        </w:rPr>
      </w:pPr>
      <w:r w:rsidRPr="00226C0F">
        <w:rPr>
          <w:rFonts w:ascii="Times" w:eastAsia="Batang" w:hAnsi="Times"/>
          <w:lang w:val="en-GB" w:eastAsia="ko-KR"/>
        </w:rPr>
        <w:t>Applicability or not to the extension to FTP Model 1/ FTP Model 3 with multiple packet sizes.</w:t>
      </w:r>
    </w:p>
    <w:p w14:paraId="25F1BB6F" w14:textId="77777777" w:rsidR="00753728" w:rsidRPr="00B047E1" w:rsidRDefault="00753728" w:rsidP="00753728">
      <w:pPr>
        <w:autoSpaceDE/>
        <w:autoSpaceDN/>
        <w:adjustRightInd/>
        <w:snapToGrid/>
        <w:spacing w:after="0"/>
        <w:jc w:val="left"/>
        <w:rPr>
          <w:rFonts w:ascii="Times" w:eastAsia="等线" w:hAnsi="Times"/>
          <w:sz w:val="20"/>
          <w:szCs w:val="24"/>
          <w:lang w:val="en-GB" w:eastAsia="zh-CN"/>
        </w:rPr>
      </w:pPr>
    </w:p>
    <w:p w14:paraId="6297B53D" w14:textId="45AABAF3" w:rsidR="00D56A28" w:rsidRPr="00301728" w:rsidRDefault="00301728" w:rsidP="00301728">
      <w:pPr>
        <w:rPr>
          <w:b/>
          <w:i/>
          <w:iCs/>
          <w:lang w:eastAsia="zh-CN"/>
        </w:rPr>
      </w:pPr>
      <w:r w:rsidRPr="00C449F3">
        <w:rPr>
          <w:rFonts w:hint="eastAsia"/>
          <w:b/>
          <w:i/>
          <w:iCs/>
          <w:highlight w:val="cyan"/>
          <w:lang w:eastAsia="zh-CN"/>
        </w:rPr>
        <w:t>#</w:t>
      </w:r>
      <w:r w:rsidR="00056336" w:rsidRPr="00056336">
        <w:rPr>
          <w:b/>
          <w:i/>
          <w:iCs/>
          <w:highlight w:val="cyan"/>
          <w:lang w:eastAsia="zh-CN"/>
        </w:rPr>
        <w:t xml:space="preserve"> The agreement made in </w:t>
      </w:r>
      <w:r w:rsidRPr="00C449F3">
        <w:rPr>
          <w:rFonts w:hint="eastAsia"/>
          <w:b/>
          <w:i/>
          <w:iCs/>
          <w:highlight w:val="cyan"/>
          <w:lang w:eastAsia="zh-CN"/>
        </w:rPr>
        <w:t>R</w:t>
      </w:r>
      <w:r w:rsidRPr="00C449F3">
        <w:rPr>
          <w:b/>
          <w:i/>
          <w:iCs/>
          <w:highlight w:val="cyan"/>
          <w:lang w:eastAsia="zh-CN"/>
        </w:rPr>
        <w:t>AN1#123</w:t>
      </w:r>
      <w:r w:rsidRPr="00C449F3">
        <w:rPr>
          <w:rFonts w:hint="eastAsia"/>
          <w:b/>
          <w:i/>
          <w:iCs/>
          <w:highlight w:val="cyan"/>
          <w:lang w:eastAsia="zh-CN"/>
        </w:rPr>
        <w:t>#</w:t>
      </w:r>
    </w:p>
    <w:p w14:paraId="361357E5" w14:textId="77777777" w:rsidR="009D49FB" w:rsidRPr="00731F6B" w:rsidRDefault="009D49FB" w:rsidP="009D49FB">
      <w:pPr>
        <w:autoSpaceDE/>
        <w:autoSpaceDN/>
        <w:adjustRightInd/>
        <w:snapToGrid/>
        <w:spacing w:after="0"/>
        <w:jc w:val="left"/>
        <w:rPr>
          <w:rFonts w:eastAsia="Calibri"/>
          <w:color w:val="212121"/>
          <w:highlight w:val="green"/>
        </w:rPr>
      </w:pPr>
      <w:r w:rsidRPr="00731F6B">
        <w:rPr>
          <w:rFonts w:eastAsia="Calibri" w:hint="eastAsia"/>
          <w:color w:val="212121"/>
          <w:highlight w:val="green"/>
        </w:rPr>
        <w:t>Agreement</w:t>
      </w:r>
    </w:p>
    <w:p w14:paraId="1F1FBD57" w14:textId="77777777" w:rsidR="009D49FB" w:rsidRPr="00731F6B" w:rsidRDefault="009D49FB" w:rsidP="009D49FB">
      <w:pPr>
        <w:numPr>
          <w:ilvl w:val="0"/>
          <w:numId w:val="30"/>
        </w:numPr>
        <w:shd w:val="clear" w:color="auto" w:fill="FFFFFF"/>
        <w:autoSpaceDE/>
        <w:autoSpaceDN/>
        <w:adjustRightInd/>
        <w:snapToGrid/>
        <w:spacing w:after="0"/>
        <w:jc w:val="left"/>
        <w:rPr>
          <w:rFonts w:eastAsia="Calibri"/>
          <w:color w:val="212121"/>
        </w:rPr>
      </w:pPr>
      <w:r w:rsidRPr="00731F6B">
        <w:rPr>
          <w:rFonts w:eastAsia="Calibri"/>
          <w:color w:val="212121"/>
        </w:rPr>
        <w:t>For FTP3 extension with multiple packet sizes (the number of packet size X =FFS: 2 or 3)</w:t>
      </w:r>
      <w:r w:rsidRPr="00731F6B">
        <w:rPr>
          <w:rFonts w:eastAsia="等线" w:hint="eastAsia"/>
          <w:color w:val="212121"/>
          <w:lang w:eastAsia="zh-CN"/>
        </w:rPr>
        <w:t>, FTP 3-extension 1</w:t>
      </w:r>
    </w:p>
    <w:p w14:paraId="1FAF8195" w14:textId="77777777" w:rsidR="009D49FB" w:rsidRPr="00731F6B" w:rsidRDefault="009D49FB" w:rsidP="009D49FB">
      <w:pPr>
        <w:numPr>
          <w:ilvl w:val="1"/>
          <w:numId w:val="30"/>
        </w:numPr>
        <w:shd w:val="clear" w:color="auto" w:fill="FFFFFF"/>
        <w:autoSpaceDE/>
        <w:autoSpaceDN/>
        <w:adjustRightInd/>
        <w:snapToGrid/>
        <w:spacing w:after="0"/>
        <w:jc w:val="left"/>
        <w:rPr>
          <w:rFonts w:eastAsia="Calibri"/>
          <w:color w:val="212121"/>
        </w:rPr>
      </w:pPr>
      <w:r w:rsidRPr="00731F6B">
        <w:rPr>
          <w:rFonts w:eastAsia="Calibri"/>
          <w:color w:val="212121"/>
        </w:rPr>
        <w:t xml:space="preserve">For each packet size </w:t>
      </w:r>
      <w:proofErr w:type="spellStart"/>
      <w:r w:rsidRPr="00731F6B">
        <w:rPr>
          <w:rFonts w:eastAsia="Calibri"/>
          <w:color w:val="212121"/>
        </w:rPr>
        <w:t>S_i</w:t>
      </w:r>
      <w:proofErr w:type="spellEnd"/>
      <w:r w:rsidRPr="00731F6B">
        <w:rPr>
          <w:rFonts w:eastAsia="Calibri"/>
          <w:color w:val="212121"/>
        </w:rPr>
        <w:t>, the packets arrive according to Poisson distribution (</w:t>
      </w:r>
      <w:r w:rsidRPr="00731F6B">
        <w:rPr>
          <w:rFonts w:eastAsia="等线" w:hint="eastAsia"/>
          <w:color w:val="212121"/>
          <w:lang w:eastAsia="zh-CN"/>
        </w:rPr>
        <w:t>as</w:t>
      </w:r>
      <w:r w:rsidRPr="00731F6B">
        <w:rPr>
          <w:rFonts w:eastAsia="Calibri"/>
          <w:color w:val="212121"/>
        </w:rPr>
        <w:t> FTP</w:t>
      </w:r>
      <w:r w:rsidRPr="00731F6B">
        <w:rPr>
          <w:rFonts w:eastAsia="等线" w:hint="eastAsia"/>
          <w:color w:val="212121"/>
          <w:lang w:eastAsia="zh-CN"/>
        </w:rPr>
        <w:t xml:space="preserve"> </w:t>
      </w:r>
      <w:r w:rsidRPr="00731F6B">
        <w:rPr>
          <w:rFonts w:eastAsia="Calibri"/>
          <w:color w:val="212121"/>
        </w:rPr>
        <w:t xml:space="preserve">3) with mean inter-arrival time </w:t>
      </w:r>
      <w:proofErr w:type="spellStart"/>
      <w:r w:rsidRPr="00731F6B">
        <w:rPr>
          <w:rFonts w:eastAsia="Calibri"/>
          <w:color w:val="212121"/>
        </w:rPr>
        <w:t>T_</w:t>
      </w:r>
      <w:proofErr w:type="gramStart"/>
      <w:r w:rsidRPr="00731F6B">
        <w:rPr>
          <w:rFonts w:eastAsia="Calibri"/>
          <w:color w:val="212121"/>
        </w:rPr>
        <w:t>i</w:t>
      </w:r>
      <w:proofErr w:type="spellEnd"/>
      <w:r w:rsidRPr="00731F6B">
        <w:rPr>
          <w:rFonts w:eastAsia="Calibri"/>
          <w:color w:val="212121"/>
        </w:rPr>
        <w:t>  (</w:t>
      </w:r>
      <w:proofErr w:type="gramEnd"/>
      <w:r w:rsidRPr="00731F6B">
        <w:rPr>
          <w:rFonts w:eastAsia="Calibri"/>
          <w:color w:val="212121"/>
        </w:rPr>
        <w:t xml:space="preserve">or arrival rate </w:t>
      </w:r>
      <w:proofErr w:type="spellStart"/>
      <w:r w:rsidRPr="00731F6B">
        <w:rPr>
          <w:rFonts w:eastAsia="Calibri"/>
          <w:color w:val="212121"/>
        </w:rPr>
        <w:t>λ_i</w:t>
      </w:r>
      <w:proofErr w:type="spellEnd"/>
      <w:r w:rsidRPr="00731F6B">
        <w:rPr>
          <w:rFonts w:eastAsia="Calibri"/>
          <w:color w:val="212121"/>
        </w:rPr>
        <w:t xml:space="preserve"> where </w:t>
      </w:r>
      <w:proofErr w:type="spellStart"/>
      <w:r w:rsidRPr="00731F6B">
        <w:rPr>
          <w:rFonts w:eastAsia="Calibri"/>
          <w:color w:val="212121"/>
        </w:rPr>
        <w:t>T_i</w:t>
      </w:r>
      <w:proofErr w:type="spellEnd"/>
      <w:r w:rsidRPr="00731F6B">
        <w:rPr>
          <w:rFonts w:eastAsia="Calibri"/>
          <w:color w:val="212121"/>
        </w:rPr>
        <w:t xml:space="preserve"> = 1/ </w:t>
      </w:r>
      <w:proofErr w:type="spellStart"/>
      <w:r w:rsidRPr="00731F6B">
        <w:rPr>
          <w:rFonts w:eastAsia="Calibri"/>
          <w:color w:val="212121"/>
        </w:rPr>
        <w:t>λ_i</w:t>
      </w:r>
      <w:proofErr w:type="spellEnd"/>
      <w:r w:rsidRPr="00731F6B">
        <w:rPr>
          <w:rFonts w:eastAsia="Calibri"/>
          <w:color w:val="212121"/>
        </w:rPr>
        <w:t>)</w:t>
      </w:r>
    </w:p>
    <w:p w14:paraId="2B0AF5D7" w14:textId="77777777" w:rsidR="009D49FB" w:rsidRPr="00731F6B" w:rsidRDefault="009D49FB" w:rsidP="009D49FB">
      <w:pPr>
        <w:numPr>
          <w:ilvl w:val="1"/>
          <w:numId w:val="30"/>
        </w:numPr>
        <w:shd w:val="clear" w:color="auto" w:fill="FFFFFF"/>
        <w:autoSpaceDE/>
        <w:autoSpaceDN/>
        <w:adjustRightInd/>
        <w:snapToGrid/>
        <w:spacing w:after="0"/>
        <w:jc w:val="left"/>
        <w:rPr>
          <w:rFonts w:ascii="Times" w:hAnsi="Times"/>
          <w:color w:val="212121"/>
          <w:sz w:val="20"/>
          <w:szCs w:val="24"/>
          <w:lang w:val="en-GB" w:eastAsia="zh-CN"/>
        </w:rPr>
      </w:pPr>
      <w:r w:rsidRPr="00731F6B">
        <w:rPr>
          <w:rFonts w:ascii="Times" w:hAnsi="Times"/>
          <w:color w:val="212121"/>
          <w:lang w:val="en-GB" w:eastAsia="zh-CN"/>
        </w:rPr>
        <w:t>Y packet sizes are simulated for each UE</w:t>
      </w:r>
    </w:p>
    <w:p w14:paraId="5E86023C" w14:textId="77777777" w:rsidR="009D49FB" w:rsidRPr="00731F6B" w:rsidRDefault="009D49FB" w:rsidP="009D49FB">
      <w:pPr>
        <w:numPr>
          <w:ilvl w:val="2"/>
          <w:numId w:val="30"/>
        </w:numPr>
        <w:shd w:val="clear" w:color="auto" w:fill="FFFFFF"/>
        <w:autoSpaceDE/>
        <w:autoSpaceDN/>
        <w:adjustRightInd/>
        <w:snapToGrid/>
        <w:spacing w:after="0"/>
        <w:jc w:val="left"/>
        <w:rPr>
          <w:rFonts w:ascii="Times" w:hAnsi="Times"/>
          <w:color w:val="212121"/>
          <w:sz w:val="20"/>
          <w:szCs w:val="24"/>
          <w:lang w:val="en-GB" w:eastAsia="zh-CN"/>
        </w:rPr>
      </w:pPr>
      <w:r w:rsidRPr="00731F6B">
        <w:rPr>
          <w:rFonts w:ascii="Times" w:hAnsi="Times"/>
          <w:color w:val="212121"/>
          <w:lang w:val="en-GB" w:eastAsia="zh-CN"/>
        </w:rPr>
        <w:t>Down-select one from following</w:t>
      </w:r>
    </w:p>
    <w:p w14:paraId="56109C6D" w14:textId="77777777" w:rsidR="009D49FB" w:rsidRPr="00731F6B" w:rsidRDefault="009D49FB" w:rsidP="009D49FB">
      <w:pPr>
        <w:numPr>
          <w:ilvl w:val="3"/>
          <w:numId w:val="30"/>
        </w:numPr>
        <w:shd w:val="clear" w:color="auto" w:fill="FFFFFF"/>
        <w:autoSpaceDE/>
        <w:autoSpaceDN/>
        <w:adjustRightInd/>
        <w:snapToGrid/>
        <w:spacing w:after="0"/>
        <w:jc w:val="left"/>
        <w:rPr>
          <w:rFonts w:ascii="Times" w:hAnsi="Times"/>
          <w:color w:val="212121"/>
          <w:sz w:val="20"/>
          <w:szCs w:val="24"/>
          <w:lang w:val="en-GB" w:eastAsia="zh-CN"/>
        </w:rPr>
      </w:pPr>
      <w:r w:rsidRPr="00731F6B">
        <w:rPr>
          <w:rFonts w:ascii="Times" w:hAnsi="Times"/>
          <w:color w:val="212121"/>
          <w:lang w:val="en-GB" w:eastAsia="zh-CN"/>
        </w:rPr>
        <w:t>Alt1: Y=1; X=e.g., 2 or 3</w:t>
      </w:r>
    </w:p>
    <w:p w14:paraId="564DD943" w14:textId="77777777" w:rsidR="009D49FB" w:rsidRPr="00731F6B" w:rsidRDefault="009D49FB" w:rsidP="009D49FB">
      <w:pPr>
        <w:numPr>
          <w:ilvl w:val="3"/>
          <w:numId w:val="30"/>
        </w:numPr>
        <w:shd w:val="clear" w:color="auto" w:fill="FFFFFF"/>
        <w:autoSpaceDE/>
        <w:autoSpaceDN/>
        <w:adjustRightInd/>
        <w:snapToGrid/>
        <w:spacing w:after="0"/>
        <w:jc w:val="left"/>
        <w:rPr>
          <w:rFonts w:ascii="Times" w:hAnsi="Times"/>
          <w:color w:val="212121"/>
          <w:sz w:val="20"/>
          <w:szCs w:val="24"/>
          <w:lang w:val="en-GB" w:eastAsia="zh-CN"/>
        </w:rPr>
      </w:pPr>
      <w:r w:rsidRPr="00731F6B">
        <w:rPr>
          <w:rFonts w:ascii="Times" w:hAnsi="Times"/>
          <w:color w:val="212121"/>
          <w:lang w:val="en-GB" w:eastAsia="zh-CN"/>
        </w:rPr>
        <w:t>Alt2: Y=X; X=e.g., 2 or 3</w:t>
      </w:r>
    </w:p>
    <w:p w14:paraId="0394CD1D" w14:textId="77777777" w:rsidR="009D49FB" w:rsidRPr="00731F6B" w:rsidRDefault="009D49FB" w:rsidP="009D49FB">
      <w:pPr>
        <w:numPr>
          <w:ilvl w:val="3"/>
          <w:numId w:val="30"/>
        </w:numPr>
        <w:shd w:val="clear" w:color="auto" w:fill="FFFFFF"/>
        <w:autoSpaceDE/>
        <w:autoSpaceDN/>
        <w:adjustRightInd/>
        <w:snapToGrid/>
        <w:spacing w:after="0"/>
        <w:jc w:val="left"/>
        <w:rPr>
          <w:rFonts w:ascii="Times" w:hAnsi="Times"/>
          <w:color w:val="212121"/>
          <w:sz w:val="20"/>
          <w:szCs w:val="24"/>
          <w:lang w:val="en-GB" w:eastAsia="zh-CN"/>
        </w:rPr>
      </w:pPr>
      <w:r w:rsidRPr="00731F6B">
        <w:rPr>
          <w:rFonts w:ascii="Times" w:hAnsi="Times"/>
          <w:color w:val="212121"/>
          <w:lang w:val="en-GB" w:eastAsia="zh-CN"/>
        </w:rPr>
        <w:t>Alt3: Either Alt1 or Alt2 can be used depending on the evaluation purpose</w:t>
      </w:r>
    </w:p>
    <w:p w14:paraId="7E8D88FB" w14:textId="77777777" w:rsidR="009D49FB" w:rsidRPr="00731F6B" w:rsidRDefault="009D49FB" w:rsidP="009D49FB">
      <w:pPr>
        <w:numPr>
          <w:ilvl w:val="1"/>
          <w:numId w:val="30"/>
        </w:numPr>
        <w:shd w:val="clear" w:color="auto" w:fill="FFFFFF"/>
        <w:autoSpaceDE/>
        <w:autoSpaceDN/>
        <w:adjustRightInd/>
        <w:snapToGrid/>
        <w:spacing w:after="0"/>
        <w:jc w:val="left"/>
        <w:rPr>
          <w:rFonts w:ascii="Times" w:hAnsi="Times"/>
          <w:color w:val="212121"/>
          <w:sz w:val="20"/>
          <w:szCs w:val="24"/>
          <w:lang w:val="en-GB" w:eastAsia="zh-CN"/>
        </w:rPr>
      </w:pPr>
      <w:r w:rsidRPr="00731F6B">
        <w:rPr>
          <w:rFonts w:ascii="Times" w:hAnsi="Times"/>
          <w:color w:val="212121"/>
          <w:lang w:val="en-GB" w:eastAsia="zh-CN"/>
        </w:rPr>
        <w:t xml:space="preserve">FFS: values of </w:t>
      </w:r>
      <w:proofErr w:type="spellStart"/>
      <w:r w:rsidRPr="00731F6B">
        <w:rPr>
          <w:rFonts w:ascii="Times" w:hAnsi="Times"/>
          <w:color w:val="212121"/>
          <w:lang w:val="en-GB" w:eastAsia="zh-CN"/>
        </w:rPr>
        <w:t>S_i</w:t>
      </w:r>
      <w:proofErr w:type="spellEnd"/>
      <w:r w:rsidRPr="00731F6B">
        <w:rPr>
          <w:rFonts w:ascii="Times" w:hAnsi="Times"/>
          <w:color w:val="212121"/>
          <w:lang w:val="en-GB" w:eastAsia="zh-CN"/>
        </w:rPr>
        <w:t xml:space="preserve"> and </w:t>
      </w:r>
      <w:proofErr w:type="spellStart"/>
      <w:r w:rsidRPr="00731F6B">
        <w:rPr>
          <w:rFonts w:ascii="Times" w:hAnsi="Times"/>
          <w:color w:val="212121"/>
          <w:lang w:val="en-GB" w:eastAsia="zh-CN"/>
        </w:rPr>
        <w:t>T_i</w:t>
      </w:r>
      <w:proofErr w:type="spellEnd"/>
      <w:r w:rsidRPr="00731F6B">
        <w:rPr>
          <w:rFonts w:ascii="Times" w:hAnsi="Times" w:hint="eastAsia"/>
          <w:color w:val="212121"/>
          <w:sz w:val="20"/>
          <w:szCs w:val="24"/>
          <w:lang w:val="en-GB" w:eastAsia="zh-CN"/>
        </w:rPr>
        <w:t>, and their inter-relation (if any)</w:t>
      </w:r>
    </w:p>
    <w:p w14:paraId="16CCEEE9" w14:textId="77777777" w:rsidR="009D49FB" w:rsidRPr="00731F6B" w:rsidRDefault="009D49FB" w:rsidP="009D49FB">
      <w:pPr>
        <w:numPr>
          <w:ilvl w:val="1"/>
          <w:numId w:val="30"/>
        </w:numPr>
        <w:shd w:val="clear" w:color="auto" w:fill="FFFFFF"/>
        <w:autoSpaceDE/>
        <w:autoSpaceDN/>
        <w:adjustRightInd/>
        <w:snapToGrid/>
        <w:spacing w:after="0"/>
        <w:jc w:val="left"/>
        <w:rPr>
          <w:rFonts w:ascii="Times" w:hAnsi="Times"/>
          <w:color w:val="212121"/>
          <w:sz w:val="20"/>
          <w:szCs w:val="24"/>
          <w:lang w:val="en-GB" w:eastAsia="zh-CN"/>
        </w:rPr>
      </w:pPr>
      <w:r w:rsidRPr="00731F6B">
        <w:rPr>
          <w:rFonts w:ascii="Times" w:hAnsi="Times"/>
          <w:color w:val="212121"/>
          <w:lang w:val="en-GB" w:eastAsia="zh-CN"/>
        </w:rPr>
        <w:t>FFS: change “packet size” to “File size” (terminology)</w:t>
      </w:r>
    </w:p>
    <w:p w14:paraId="4EF61F82" w14:textId="77777777" w:rsidR="009D49FB" w:rsidRPr="00731F6B" w:rsidRDefault="009D49FB" w:rsidP="009D49FB">
      <w:pPr>
        <w:numPr>
          <w:ilvl w:val="1"/>
          <w:numId w:val="30"/>
        </w:numPr>
        <w:shd w:val="clear" w:color="auto" w:fill="FFFFFF"/>
        <w:autoSpaceDE/>
        <w:autoSpaceDN/>
        <w:adjustRightInd/>
        <w:snapToGrid/>
        <w:spacing w:after="0"/>
        <w:jc w:val="left"/>
        <w:rPr>
          <w:rFonts w:ascii="Times" w:hAnsi="Times"/>
          <w:color w:val="212121"/>
          <w:sz w:val="20"/>
          <w:szCs w:val="24"/>
          <w:lang w:val="en-GB" w:eastAsia="zh-CN"/>
        </w:rPr>
      </w:pPr>
      <w:r w:rsidRPr="00731F6B">
        <w:rPr>
          <w:rFonts w:ascii="Times" w:hAnsi="Times" w:hint="eastAsia"/>
          <w:color w:val="212121"/>
          <w:lang w:val="en-GB" w:eastAsia="zh-CN"/>
        </w:rPr>
        <w:t>F</w:t>
      </w:r>
      <w:r w:rsidRPr="00731F6B">
        <w:rPr>
          <w:rFonts w:ascii="Times" w:hAnsi="Times"/>
          <w:color w:val="212121"/>
          <w:lang w:val="en-GB" w:eastAsia="zh-CN"/>
        </w:rPr>
        <w:t xml:space="preserve">FS timing relationship for different packet sizes if Y=X. </w:t>
      </w:r>
    </w:p>
    <w:p w14:paraId="5323A746" w14:textId="77777777" w:rsidR="009D49FB" w:rsidRPr="00731F6B" w:rsidRDefault="009D49FB" w:rsidP="009D49FB">
      <w:pPr>
        <w:numPr>
          <w:ilvl w:val="1"/>
          <w:numId w:val="30"/>
        </w:numPr>
        <w:shd w:val="clear" w:color="auto" w:fill="FFFFFF"/>
        <w:autoSpaceDE/>
        <w:autoSpaceDN/>
        <w:adjustRightInd/>
        <w:snapToGrid/>
        <w:spacing w:after="0"/>
        <w:jc w:val="left"/>
        <w:rPr>
          <w:rFonts w:ascii="Times" w:hAnsi="Times"/>
          <w:color w:val="212121"/>
          <w:sz w:val="20"/>
          <w:szCs w:val="24"/>
          <w:lang w:val="en-GB" w:eastAsia="zh-CN"/>
        </w:rPr>
      </w:pPr>
      <w:r w:rsidRPr="00731F6B">
        <w:rPr>
          <w:rFonts w:ascii="Times" w:hAnsi="Times"/>
          <w:color w:val="212121"/>
          <w:lang w:val="en-GB" w:eastAsia="zh-CN"/>
        </w:rPr>
        <w:t xml:space="preserve">FFS the number of UEs for each of X different sizes in a drop if Y=1. </w:t>
      </w:r>
    </w:p>
    <w:p w14:paraId="19D51B99" w14:textId="77777777" w:rsidR="009D49FB" w:rsidRPr="00731F6B" w:rsidRDefault="009D49FB" w:rsidP="009D49FB">
      <w:pPr>
        <w:numPr>
          <w:ilvl w:val="0"/>
          <w:numId w:val="30"/>
        </w:numPr>
        <w:shd w:val="clear" w:color="auto" w:fill="FFFFFF"/>
        <w:autoSpaceDE/>
        <w:autoSpaceDN/>
        <w:adjustRightInd/>
        <w:snapToGrid/>
        <w:spacing w:after="0"/>
        <w:jc w:val="left"/>
        <w:rPr>
          <w:rFonts w:eastAsia="Calibri"/>
          <w:color w:val="212121"/>
        </w:rPr>
      </w:pPr>
      <w:r w:rsidRPr="00731F6B">
        <w:rPr>
          <w:rFonts w:eastAsia="Calibri"/>
          <w:color w:val="212121"/>
        </w:rPr>
        <w:t>Note: PDB can be considered separately if needed</w:t>
      </w:r>
    </w:p>
    <w:p w14:paraId="1F907707" w14:textId="77777777" w:rsidR="009D49FB" w:rsidRPr="00731F6B" w:rsidRDefault="009D49FB" w:rsidP="009D49FB">
      <w:pPr>
        <w:numPr>
          <w:ilvl w:val="0"/>
          <w:numId w:val="30"/>
        </w:numPr>
        <w:shd w:val="clear" w:color="auto" w:fill="FFFFFF"/>
        <w:autoSpaceDE/>
        <w:autoSpaceDN/>
        <w:adjustRightInd/>
        <w:snapToGrid/>
        <w:spacing w:after="0"/>
        <w:jc w:val="left"/>
        <w:rPr>
          <w:rFonts w:eastAsia="Calibri"/>
          <w:color w:val="212121"/>
        </w:rPr>
      </w:pPr>
      <w:r w:rsidRPr="00731F6B">
        <w:rPr>
          <w:rFonts w:eastAsia="等线"/>
          <w:color w:val="212121"/>
        </w:rPr>
        <w:t xml:space="preserve">Note: </w:t>
      </w:r>
      <w:r w:rsidRPr="00731F6B">
        <w:rPr>
          <w:color w:val="212121"/>
        </w:rPr>
        <w:t xml:space="preserve">modeling sessions with multiple packets in each session can be discussed separately if needed. </w:t>
      </w:r>
    </w:p>
    <w:p w14:paraId="04331519" w14:textId="77777777" w:rsidR="009D49FB" w:rsidRPr="00731F6B" w:rsidRDefault="009D49FB" w:rsidP="009D49FB">
      <w:pPr>
        <w:numPr>
          <w:ilvl w:val="0"/>
          <w:numId w:val="30"/>
        </w:numPr>
        <w:shd w:val="clear" w:color="auto" w:fill="FFFFFF"/>
        <w:autoSpaceDE/>
        <w:autoSpaceDN/>
        <w:adjustRightInd/>
        <w:snapToGrid/>
        <w:spacing w:after="0"/>
        <w:jc w:val="left"/>
        <w:rPr>
          <w:rFonts w:eastAsia="Calibri"/>
          <w:color w:val="212121"/>
        </w:rPr>
      </w:pPr>
      <w:r w:rsidRPr="00731F6B">
        <w:rPr>
          <w:rFonts w:eastAsia="等线"/>
          <w:color w:val="212121"/>
        </w:rPr>
        <w:t>Down-</w:t>
      </w:r>
      <w:r w:rsidRPr="00731F6B">
        <w:rPr>
          <w:rFonts w:eastAsia="Calibri"/>
          <w:color w:val="212121"/>
        </w:rPr>
        <w:t xml:space="preserve">selection between X=2 and 3. </w:t>
      </w:r>
    </w:p>
    <w:p w14:paraId="2FA0B971" w14:textId="77777777" w:rsidR="00D56A28" w:rsidRDefault="00D56A28" w:rsidP="00C8314E">
      <w:pPr>
        <w:autoSpaceDE/>
        <w:autoSpaceDN/>
        <w:adjustRightInd/>
        <w:snapToGrid/>
        <w:spacing w:after="0"/>
        <w:jc w:val="left"/>
        <w:rPr>
          <w:rFonts w:eastAsia="等线"/>
          <w:highlight w:val="green"/>
          <w:lang w:val="en-GB" w:eastAsia="zh-CN"/>
        </w:rPr>
      </w:pPr>
    </w:p>
    <w:p w14:paraId="7D365DC6" w14:textId="77777777" w:rsidR="00E117FF" w:rsidRDefault="00E117FF" w:rsidP="00764CC7">
      <w:pPr>
        <w:rPr>
          <w:b/>
          <w:i/>
          <w:iCs/>
          <w:highlight w:val="cyan"/>
          <w:lang w:eastAsia="zh-CN"/>
        </w:rPr>
      </w:pPr>
    </w:p>
    <w:p w14:paraId="76D2549A" w14:textId="510287D8" w:rsidR="00764CC7" w:rsidRPr="00C449F3" w:rsidRDefault="00764CC7" w:rsidP="00764CC7">
      <w:pPr>
        <w:rPr>
          <w:b/>
          <w:i/>
          <w:iCs/>
          <w:lang w:eastAsia="zh-CN"/>
        </w:rPr>
      </w:pPr>
      <w:r w:rsidRPr="00C449F3">
        <w:rPr>
          <w:rFonts w:hint="eastAsia"/>
          <w:b/>
          <w:i/>
          <w:iCs/>
          <w:highlight w:val="cyan"/>
          <w:lang w:eastAsia="zh-CN"/>
        </w:rPr>
        <w:t>#</w:t>
      </w:r>
      <w:r w:rsidR="00056336" w:rsidRPr="00056336">
        <w:rPr>
          <w:b/>
          <w:i/>
          <w:iCs/>
          <w:highlight w:val="cyan"/>
          <w:lang w:eastAsia="zh-CN"/>
        </w:rPr>
        <w:t xml:space="preserve"> The agreement made in </w:t>
      </w:r>
      <w:r w:rsidRPr="00C449F3">
        <w:rPr>
          <w:rFonts w:hint="eastAsia"/>
          <w:b/>
          <w:i/>
          <w:iCs/>
          <w:highlight w:val="cyan"/>
          <w:lang w:eastAsia="zh-CN"/>
        </w:rPr>
        <w:t>R</w:t>
      </w:r>
      <w:r w:rsidRPr="00C449F3">
        <w:rPr>
          <w:b/>
          <w:i/>
          <w:iCs/>
          <w:highlight w:val="cyan"/>
          <w:lang w:eastAsia="zh-CN"/>
        </w:rPr>
        <w:t>AN1#12</w:t>
      </w:r>
      <w:r>
        <w:rPr>
          <w:rFonts w:hint="eastAsia"/>
          <w:b/>
          <w:i/>
          <w:iCs/>
          <w:highlight w:val="cyan"/>
          <w:lang w:eastAsia="zh-CN"/>
        </w:rPr>
        <w:t>4</w:t>
      </w:r>
      <w:r w:rsidRPr="00C449F3">
        <w:rPr>
          <w:rFonts w:hint="eastAsia"/>
          <w:b/>
          <w:i/>
          <w:iCs/>
          <w:highlight w:val="cyan"/>
          <w:lang w:eastAsia="zh-CN"/>
        </w:rPr>
        <w:t>#</w:t>
      </w:r>
    </w:p>
    <w:p w14:paraId="4AA92130" w14:textId="77777777" w:rsidR="00844D23" w:rsidRPr="001E7D19" w:rsidRDefault="00844D23" w:rsidP="00844D23">
      <w:pPr>
        <w:autoSpaceDE/>
        <w:autoSpaceDN/>
        <w:adjustRightInd/>
        <w:snapToGrid/>
        <w:spacing w:after="0"/>
        <w:jc w:val="left"/>
        <w:rPr>
          <w:rFonts w:ascii="Times" w:eastAsia="等线" w:hAnsi="Times"/>
          <w:sz w:val="20"/>
          <w:szCs w:val="24"/>
          <w:highlight w:val="green"/>
          <w:lang w:val="en-GB" w:eastAsia="zh-CN"/>
        </w:rPr>
      </w:pPr>
      <w:r w:rsidRPr="001E7D19">
        <w:rPr>
          <w:rFonts w:ascii="Times" w:eastAsia="等线" w:hAnsi="Times" w:hint="eastAsia"/>
          <w:sz w:val="20"/>
          <w:szCs w:val="24"/>
          <w:highlight w:val="green"/>
          <w:lang w:val="en-GB" w:eastAsia="zh-CN"/>
        </w:rPr>
        <w:t>Agreement</w:t>
      </w:r>
    </w:p>
    <w:p w14:paraId="556B19F5" w14:textId="77777777" w:rsidR="00844D23" w:rsidRPr="001E7D19" w:rsidRDefault="00844D23" w:rsidP="00844D23">
      <w:pPr>
        <w:tabs>
          <w:tab w:val="left" w:pos="1701"/>
        </w:tabs>
        <w:overflowPunct w:val="0"/>
        <w:spacing w:after="0"/>
        <w:ind w:leftChars="27" w:left="59"/>
        <w:jc w:val="left"/>
        <w:textAlignment w:val="baseline"/>
        <w:rPr>
          <w:rFonts w:eastAsia="Times New Roman"/>
          <w:i/>
          <w:lang w:val="en-GB" w:eastAsia="zh-CN"/>
        </w:rPr>
      </w:pPr>
      <w:r w:rsidRPr="001E7D19">
        <w:rPr>
          <w:rFonts w:eastAsia="Times New Roman"/>
          <w:lang w:val="en-GB" w:eastAsia="zh-CN"/>
        </w:rPr>
        <w:t>Regarding FTP3 extension with multiple packet sizes:</w:t>
      </w:r>
    </w:p>
    <w:p w14:paraId="08CFBEF3" w14:textId="77777777" w:rsidR="00844D23" w:rsidRPr="001E7D19" w:rsidRDefault="00844D23" w:rsidP="00844D23">
      <w:pPr>
        <w:numPr>
          <w:ilvl w:val="0"/>
          <w:numId w:val="121"/>
        </w:numPr>
        <w:autoSpaceDE/>
        <w:autoSpaceDN/>
        <w:adjustRightInd/>
        <w:snapToGrid/>
        <w:spacing w:after="0"/>
        <w:ind w:left="567"/>
        <w:jc w:val="left"/>
        <w:rPr>
          <w:rFonts w:eastAsia="Times New Roman"/>
          <w:i/>
          <w:lang w:val="en-GB" w:eastAsia="zh-CN"/>
        </w:rPr>
      </w:pPr>
      <w:r w:rsidRPr="001E7D19">
        <w:rPr>
          <w:rFonts w:eastAsia="Times New Roman"/>
          <w:lang w:val="en-GB" w:eastAsia="zh-CN"/>
        </w:rPr>
        <w:t>The number of packet size</w:t>
      </w:r>
      <w:r w:rsidRPr="001E7D19">
        <w:rPr>
          <w:rFonts w:eastAsia="Times New Roman" w:hint="eastAsia"/>
          <w:lang w:val="en-GB" w:eastAsia="zh-CN"/>
        </w:rPr>
        <w:t>s</w:t>
      </w:r>
      <w:r w:rsidRPr="001E7D19">
        <w:rPr>
          <w:rFonts w:eastAsia="Times New Roman"/>
          <w:lang w:val="en-GB" w:eastAsia="zh-CN"/>
        </w:rPr>
        <w:t xml:space="preserve"> X = 2;</w:t>
      </w:r>
    </w:p>
    <w:p w14:paraId="24DD15D2" w14:textId="77777777" w:rsidR="00844D23" w:rsidRPr="001E7D19" w:rsidRDefault="00844D23" w:rsidP="00844D23">
      <w:pPr>
        <w:numPr>
          <w:ilvl w:val="0"/>
          <w:numId w:val="121"/>
        </w:numPr>
        <w:autoSpaceDE/>
        <w:autoSpaceDN/>
        <w:adjustRightInd/>
        <w:snapToGrid/>
        <w:spacing w:after="0"/>
        <w:ind w:left="567"/>
        <w:jc w:val="left"/>
        <w:rPr>
          <w:rFonts w:eastAsia="Times New Roman"/>
          <w:i/>
          <w:lang w:val="en-GB" w:eastAsia="zh-CN"/>
        </w:rPr>
      </w:pPr>
      <w:r w:rsidRPr="001E7D19">
        <w:rPr>
          <w:rFonts w:eastAsia="Times New Roman"/>
          <w:lang w:val="en-GB" w:eastAsia="zh-CN"/>
        </w:rPr>
        <w:t xml:space="preserve">For each packet size </w:t>
      </w:r>
      <w:proofErr w:type="spellStart"/>
      <w:r w:rsidRPr="001E7D19">
        <w:rPr>
          <w:rFonts w:eastAsia="Times New Roman"/>
          <w:lang w:val="en-GB" w:eastAsia="zh-CN"/>
        </w:rPr>
        <w:t>S_i</w:t>
      </w:r>
      <w:proofErr w:type="spellEnd"/>
      <w:r w:rsidRPr="001E7D19">
        <w:rPr>
          <w:rFonts w:eastAsia="Times New Roman"/>
          <w:lang w:val="en-GB" w:eastAsia="zh-CN"/>
        </w:rPr>
        <w:t xml:space="preserve">, the packets arrive according to Poisson distribution (as FTP 3) with mean inter-arrival time </w:t>
      </w:r>
      <w:proofErr w:type="spellStart"/>
      <w:r w:rsidRPr="001E7D19">
        <w:rPr>
          <w:rFonts w:eastAsia="Times New Roman"/>
          <w:lang w:val="en-GB" w:eastAsia="zh-CN"/>
        </w:rPr>
        <w:t>T_</w:t>
      </w:r>
      <w:proofErr w:type="gramStart"/>
      <w:r w:rsidRPr="001E7D19">
        <w:rPr>
          <w:rFonts w:eastAsia="Times New Roman"/>
          <w:lang w:val="en-GB" w:eastAsia="zh-CN"/>
        </w:rPr>
        <w:t>i</w:t>
      </w:r>
      <w:proofErr w:type="spellEnd"/>
      <w:r w:rsidRPr="001E7D19">
        <w:rPr>
          <w:rFonts w:eastAsia="Times New Roman"/>
          <w:lang w:val="en-GB" w:eastAsia="zh-CN"/>
        </w:rPr>
        <w:t>  (</w:t>
      </w:r>
      <w:proofErr w:type="gramEnd"/>
      <w:r w:rsidRPr="001E7D19">
        <w:rPr>
          <w:rFonts w:eastAsia="Times New Roman"/>
          <w:lang w:val="en-GB" w:eastAsia="zh-CN"/>
        </w:rPr>
        <w:t xml:space="preserve">or arrival rate </w:t>
      </w:r>
      <w:proofErr w:type="spellStart"/>
      <w:r w:rsidRPr="001E7D19">
        <w:rPr>
          <w:rFonts w:eastAsia="Times New Roman"/>
          <w:lang w:val="en-GB" w:eastAsia="zh-CN"/>
        </w:rPr>
        <w:t>λ_i</w:t>
      </w:r>
      <w:proofErr w:type="spellEnd"/>
      <w:r w:rsidRPr="001E7D19">
        <w:rPr>
          <w:rFonts w:eastAsia="Times New Roman"/>
          <w:lang w:val="en-GB" w:eastAsia="zh-CN"/>
        </w:rPr>
        <w:t xml:space="preserve"> where </w:t>
      </w:r>
      <w:proofErr w:type="spellStart"/>
      <w:r w:rsidRPr="001E7D19">
        <w:rPr>
          <w:rFonts w:eastAsia="Times New Roman"/>
          <w:lang w:val="en-GB" w:eastAsia="zh-CN"/>
        </w:rPr>
        <w:t>T_i</w:t>
      </w:r>
      <w:proofErr w:type="spellEnd"/>
      <w:r w:rsidRPr="001E7D19">
        <w:rPr>
          <w:rFonts w:eastAsia="Times New Roman"/>
          <w:lang w:val="en-GB" w:eastAsia="zh-CN"/>
        </w:rPr>
        <w:t xml:space="preserve"> = 1/ </w:t>
      </w:r>
      <w:proofErr w:type="spellStart"/>
      <w:r w:rsidRPr="001E7D19">
        <w:rPr>
          <w:rFonts w:eastAsia="Times New Roman"/>
          <w:lang w:val="en-GB" w:eastAsia="zh-CN"/>
        </w:rPr>
        <w:t>λ_i</w:t>
      </w:r>
      <w:proofErr w:type="spellEnd"/>
      <w:r w:rsidRPr="001E7D19">
        <w:rPr>
          <w:rFonts w:eastAsia="Times New Roman"/>
          <w:lang w:val="en-GB" w:eastAsia="zh-CN"/>
        </w:rPr>
        <w:t>);</w:t>
      </w:r>
    </w:p>
    <w:p w14:paraId="509ACCD7" w14:textId="77777777" w:rsidR="00844D23" w:rsidRPr="001E7D19" w:rsidRDefault="00844D23" w:rsidP="00844D23">
      <w:pPr>
        <w:autoSpaceDE/>
        <w:autoSpaceDN/>
        <w:adjustRightInd/>
        <w:snapToGrid/>
        <w:spacing w:after="0"/>
        <w:jc w:val="left"/>
        <w:rPr>
          <w:rFonts w:ascii="Times" w:eastAsia="等线" w:hAnsi="Times"/>
          <w:lang w:val="en-GB" w:eastAsia="zh-CN"/>
        </w:rPr>
      </w:pPr>
    </w:p>
    <w:p w14:paraId="5DB12CBF" w14:textId="77777777" w:rsidR="00844D23" w:rsidRPr="001E7D19" w:rsidRDefault="00844D23" w:rsidP="00844D23">
      <w:pPr>
        <w:numPr>
          <w:ilvl w:val="0"/>
          <w:numId w:val="121"/>
        </w:numPr>
        <w:autoSpaceDE/>
        <w:autoSpaceDN/>
        <w:adjustRightInd/>
        <w:snapToGrid/>
        <w:spacing w:after="0"/>
        <w:ind w:left="567"/>
        <w:jc w:val="left"/>
        <w:rPr>
          <w:rFonts w:eastAsia="Times New Roman"/>
          <w:i/>
          <w:lang w:val="en-GB" w:eastAsia="zh-CN"/>
        </w:rPr>
      </w:pPr>
      <w:r w:rsidRPr="001E7D19">
        <w:rPr>
          <w:rFonts w:eastAsia="Times New Roman"/>
          <w:lang w:val="en-GB" w:eastAsia="zh-CN"/>
        </w:rPr>
        <w:t>For Alt1: Y=1 packet size is simulated for each UE</w:t>
      </w:r>
    </w:p>
    <w:p w14:paraId="710E70A7" w14:textId="77777777" w:rsidR="00844D23" w:rsidRPr="001E7D19" w:rsidRDefault="00844D23" w:rsidP="00844D23">
      <w:pPr>
        <w:numPr>
          <w:ilvl w:val="1"/>
          <w:numId w:val="122"/>
        </w:numPr>
        <w:autoSpaceDE/>
        <w:autoSpaceDN/>
        <w:adjustRightInd/>
        <w:snapToGrid/>
        <w:spacing w:after="0"/>
        <w:ind w:left="851" w:hanging="284"/>
        <w:jc w:val="left"/>
        <w:rPr>
          <w:rFonts w:eastAsia="Times New Roman"/>
          <w:i/>
          <w:lang w:val="en-GB" w:eastAsia="zh-CN"/>
        </w:rPr>
      </w:pPr>
      <w:r w:rsidRPr="001E7D19">
        <w:rPr>
          <w:rFonts w:eastAsia="Times New Roman"/>
          <w:color w:val="212121"/>
          <w:lang w:val="en-GB" w:eastAsia="zh-CN"/>
        </w:rPr>
        <w:t xml:space="preserve">For FTP3-extension with X=2, </w:t>
      </w:r>
      <w:r w:rsidRPr="001E7D19">
        <w:rPr>
          <w:rFonts w:eastAsia="Times New Roman"/>
          <w:lang w:val="en-GB" w:eastAsia="zh-CN"/>
        </w:rPr>
        <w:t>K is the ratio between arrival rates of the packet sizes, i.e.</w:t>
      </w:r>
      <w:r w:rsidRPr="001E7D19">
        <w:rPr>
          <w:rFonts w:eastAsia="Times New Roman" w:hint="eastAsia"/>
          <w:lang w:val="en-GB" w:eastAsia="zh-CN"/>
        </w:rPr>
        <w:t>,</w:t>
      </w:r>
      <w:r w:rsidRPr="001E7D19">
        <w:rPr>
          <w:rFonts w:eastAsia="Times New Roman"/>
          <w:lang w:val="en-GB" w:eastAsia="zh-CN"/>
        </w:rPr>
        <w:t xml:space="preserve"> </w:t>
      </w:r>
      <w:r w:rsidRPr="001E7D19">
        <w:rPr>
          <w:rFonts w:eastAsia="Times New Roman"/>
          <w:color w:val="212121"/>
          <w:lang w:val="en-GB" w:eastAsia="zh-CN"/>
        </w:rPr>
        <w:t xml:space="preserve">λ_1= </w:t>
      </w:r>
      <w:r w:rsidRPr="001E7D19">
        <w:rPr>
          <w:rFonts w:eastAsia="Times New Roman"/>
          <w:lang w:val="en-GB" w:eastAsia="zh-CN"/>
        </w:rPr>
        <w:t>K·</w:t>
      </w:r>
      <w:r w:rsidRPr="001E7D19">
        <w:rPr>
          <w:rFonts w:eastAsia="Times New Roman"/>
          <w:color w:val="212121"/>
          <w:lang w:val="en-GB" w:eastAsia="zh-CN"/>
        </w:rPr>
        <w:t xml:space="preserve">λ_2, </w:t>
      </w:r>
      <w:r w:rsidRPr="001E7D19">
        <w:rPr>
          <w:rFonts w:eastAsia="Times New Roman" w:hint="eastAsia"/>
          <w:color w:val="212121"/>
          <w:lang w:val="en-GB" w:eastAsia="zh-CN"/>
        </w:rPr>
        <w:t xml:space="preserve">with </w:t>
      </w:r>
      <w:r w:rsidRPr="001E7D19">
        <w:rPr>
          <w:rFonts w:eastAsia="Times New Roman"/>
          <w:color w:val="212121"/>
          <w:lang w:val="en-GB" w:eastAsia="zh-CN"/>
        </w:rPr>
        <w:t>K</w:t>
      </w:r>
      <w:r w:rsidRPr="001E7D19">
        <w:rPr>
          <w:rFonts w:eastAsia="Times New Roman" w:hint="eastAsia"/>
          <w:color w:val="212121"/>
          <w:lang w:val="en-GB" w:eastAsia="zh-CN"/>
        </w:rPr>
        <w:t>&gt;=1</w:t>
      </w:r>
      <w:r w:rsidRPr="001E7D19">
        <w:rPr>
          <w:rFonts w:eastAsia="Times New Roman"/>
          <w:lang w:val="en-GB" w:eastAsia="zh-CN"/>
        </w:rPr>
        <w:t xml:space="preserve">, assuming </w:t>
      </w:r>
      <w:r w:rsidRPr="001E7D19">
        <w:rPr>
          <w:rFonts w:eastAsia="Times New Roman"/>
          <w:color w:val="212121"/>
          <w:lang w:val="en-GB" w:eastAsia="zh-CN"/>
        </w:rPr>
        <w:t>S_1</w:t>
      </w:r>
      <w:r w:rsidRPr="001E7D19">
        <w:rPr>
          <w:rFonts w:eastAsia="Times New Roman" w:hint="eastAsia"/>
          <w:color w:val="212121"/>
          <w:lang w:val="en-GB" w:eastAsia="zh-CN"/>
        </w:rPr>
        <w:t>&lt;</w:t>
      </w:r>
      <w:r w:rsidRPr="001E7D19">
        <w:rPr>
          <w:rFonts w:eastAsia="Times New Roman"/>
          <w:color w:val="212121"/>
          <w:lang w:val="en-GB" w:eastAsia="zh-CN"/>
        </w:rPr>
        <w:t>S_2</w:t>
      </w:r>
      <w:r w:rsidRPr="001E7D19">
        <w:rPr>
          <w:rFonts w:eastAsia="Times New Roman" w:hint="eastAsia"/>
          <w:color w:val="212121"/>
          <w:lang w:val="en-GB" w:eastAsia="zh-CN"/>
        </w:rPr>
        <w:t xml:space="preserve">, </w:t>
      </w:r>
    </w:p>
    <w:p w14:paraId="5204ABA1" w14:textId="77777777" w:rsidR="00844D23" w:rsidRPr="001E7D19" w:rsidRDefault="00844D23" w:rsidP="00844D23">
      <w:pPr>
        <w:numPr>
          <w:ilvl w:val="1"/>
          <w:numId w:val="122"/>
        </w:numPr>
        <w:autoSpaceDE/>
        <w:autoSpaceDN/>
        <w:adjustRightInd/>
        <w:snapToGrid/>
        <w:spacing w:after="0"/>
        <w:ind w:left="851" w:hanging="284"/>
        <w:jc w:val="left"/>
        <w:rPr>
          <w:rFonts w:eastAsia="Times New Roman"/>
          <w:sz w:val="20"/>
          <w:szCs w:val="20"/>
          <w:lang w:val="en-GB" w:eastAsia="zh-CN"/>
        </w:rPr>
      </w:pPr>
      <w:r w:rsidRPr="001E7D19">
        <w:rPr>
          <w:rFonts w:eastAsia="Times New Roman" w:hint="eastAsia"/>
          <w:lang w:val="en-GB" w:eastAsia="zh-CN"/>
        </w:rPr>
        <w:t>G</w:t>
      </w:r>
      <w:r w:rsidRPr="001E7D19">
        <w:rPr>
          <w:rFonts w:eastAsia="Times New Roman" w:hint="eastAsia"/>
          <w:lang w:eastAsia="zh-CN"/>
        </w:rPr>
        <w:t>&gt;=1</w:t>
      </w:r>
      <w:r w:rsidRPr="001E7D19">
        <w:rPr>
          <w:rFonts w:eastAsia="Times New Roman" w:hint="eastAsia"/>
          <w:lang w:val="en-GB" w:eastAsia="zh-CN"/>
        </w:rPr>
        <w:t xml:space="preserve"> is the ratio between the number of UEs with packet size S_1 and S_2, respectively.</w:t>
      </w:r>
    </w:p>
    <w:p w14:paraId="18392E29" w14:textId="77777777" w:rsidR="00844D23" w:rsidRPr="001E7D19" w:rsidRDefault="00844D23" w:rsidP="00844D23">
      <w:pPr>
        <w:numPr>
          <w:ilvl w:val="1"/>
          <w:numId w:val="122"/>
        </w:numPr>
        <w:autoSpaceDE/>
        <w:autoSpaceDN/>
        <w:adjustRightInd/>
        <w:snapToGrid/>
        <w:spacing w:after="0"/>
        <w:ind w:left="851" w:hanging="284"/>
        <w:jc w:val="left"/>
        <w:rPr>
          <w:rFonts w:eastAsia="Times New Roman"/>
          <w:i/>
          <w:lang w:val="en-GB" w:eastAsia="zh-CN"/>
        </w:rPr>
      </w:pPr>
      <w:r w:rsidRPr="001E7D19">
        <w:rPr>
          <w:rFonts w:eastAsia="Times New Roman" w:hint="eastAsia"/>
          <w:lang w:val="en-GB" w:eastAsia="zh-CN"/>
        </w:rPr>
        <w:t xml:space="preserve">Values of </w:t>
      </w:r>
      <w:proofErr w:type="spellStart"/>
      <w:r w:rsidRPr="001E7D19">
        <w:rPr>
          <w:rFonts w:eastAsia="Times New Roman"/>
          <w:lang w:val="en-GB" w:eastAsia="zh-CN"/>
        </w:rPr>
        <w:t>S_i</w:t>
      </w:r>
      <w:proofErr w:type="spellEnd"/>
      <w:r w:rsidRPr="001E7D19">
        <w:rPr>
          <w:rFonts w:eastAsia="Times New Roman" w:hint="eastAsia"/>
          <w:lang w:val="en-GB" w:eastAsia="zh-CN"/>
        </w:rPr>
        <w:t xml:space="preserve">, </w:t>
      </w:r>
      <w:proofErr w:type="spellStart"/>
      <w:r w:rsidRPr="001E7D19">
        <w:rPr>
          <w:rFonts w:eastAsia="Times New Roman"/>
          <w:lang w:val="en-GB" w:eastAsia="zh-CN"/>
        </w:rPr>
        <w:t>λ_i</w:t>
      </w:r>
      <w:proofErr w:type="spellEnd"/>
      <w:r w:rsidRPr="001E7D19">
        <w:rPr>
          <w:rFonts w:eastAsia="Times New Roman" w:hint="eastAsia"/>
          <w:lang w:val="en-GB" w:eastAsia="zh-CN"/>
        </w:rPr>
        <w:t xml:space="preserve">, i=1, 2, and G can be decided in evaluation phase. </w:t>
      </w:r>
    </w:p>
    <w:p w14:paraId="64AC993C" w14:textId="77777777" w:rsidR="00844D23" w:rsidRPr="001E7D19" w:rsidRDefault="00844D23" w:rsidP="00844D23">
      <w:pPr>
        <w:numPr>
          <w:ilvl w:val="1"/>
          <w:numId w:val="122"/>
        </w:numPr>
        <w:autoSpaceDE/>
        <w:autoSpaceDN/>
        <w:adjustRightInd/>
        <w:snapToGrid/>
        <w:spacing w:after="0"/>
        <w:ind w:left="851" w:hanging="284"/>
        <w:jc w:val="left"/>
        <w:rPr>
          <w:rFonts w:eastAsia="Times New Roman"/>
          <w:i/>
          <w:lang w:val="en-GB" w:eastAsia="zh-CN"/>
        </w:rPr>
      </w:pPr>
      <w:r w:rsidRPr="001E7D19">
        <w:rPr>
          <w:rFonts w:eastAsia="Times New Roman" w:hint="eastAsia"/>
          <w:lang w:val="en-GB" w:eastAsia="zh-CN"/>
        </w:rPr>
        <w:t>N</w:t>
      </w:r>
      <w:r w:rsidRPr="001E7D19">
        <w:rPr>
          <w:rFonts w:eastAsia="Times New Roman"/>
          <w:lang w:val="en-GB" w:eastAsia="zh-CN"/>
        </w:rPr>
        <w:t>o</w:t>
      </w:r>
      <w:r w:rsidRPr="001E7D19">
        <w:rPr>
          <w:rFonts w:eastAsia="Times New Roman" w:hint="eastAsia"/>
          <w:lang w:val="en-GB" w:eastAsia="zh-CN"/>
        </w:rPr>
        <w:t xml:space="preserve">te: The </w:t>
      </w:r>
      <w:r w:rsidRPr="001E7D19">
        <w:rPr>
          <w:rFonts w:eastAsia="Times New Roman"/>
          <w:lang w:val="en-GB" w:eastAsia="zh-CN"/>
        </w:rPr>
        <w:t>following</w:t>
      </w:r>
      <w:r w:rsidRPr="001E7D19">
        <w:rPr>
          <w:rFonts w:eastAsia="Times New Roman" w:hint="eastAsia"/>
          <w:lang w:val="en-GB" w:eastAsia="zh-CN"/>
        </w:rPr>
        <w:t xml:space="preserve"> table is an illustration of the traffic configurations.</w:t>
      </w:r>
    </w:p>
    <w:p w14:paraId="4C7F716E" w14:textId="77777777" w:rsidR="00844D23" w:rsidRPr="001E7D19" w:rsidRDefault="00844D23" w:rsidP="00844D23">
      <w:pPr>
        <w:autoSpaceDE/>
        <w:autoSpaceDN/>
        <w:adjustRightInd/>
        <w:snapToGrid/>
        <w:spacing w:after="0"/>
        <w:jc w:val="left"/>
        <w:rPr>
          <w:rFonts w:ascii="Times" w:eastAsia="等线" w:hAnsi="Times"/>
          <w:sz w:val="20"/>
          <w:szCs w:val="24"/>
          <w:lang w:val="en-GB" w:eastAsia="zh-CN"/>
        </w:rPr>
      </w:pPr>
    </w:p>
    <w:tbl>
      <w:tblPr>
        <w:tblStyle w:val="33"/>
        <w:tblW w:w="0" w:type="auto"/>
        <w:jc w:val="center"/>
        <w:tblLook w:val="04A0" w:firstRow="1" w:lastRow="0" w:firstColumn="1" w:lastColumn="0" w:noHBand="0" w:noVBand="1"/>
      </w:tblPr>
      <w:tblGrid>
        <w:gridCol w:w="1170"/>
        <w:gridCol w:w="1260"/>
        <w:gridCol w:w="1350"/>
        <w:gridCol w:w="1170"/>
        <w:gridCol w:w="1170"/>
        <w:gridCol w:w="1170"/>
        <w:gridCol w:w="1080"/>
      </w:tblGrid>
      <w:tr w:rsidR="00844D23" w:rsidRPr="001E7D19" w14:paraId="1675F5EC" w14:textId="77777777" w:rsidTr="008E1392">
        <w:trPr>
          <w:trHeight w:val="530"/>
          <w:jc w:val="center"/>
        </w:trPr>
        <w:tc>
          <w:tcPr>
            <w:tcW w:w="1170" w:type="dxa"/>
          </w:tcPr>
          <w:p w14:paraId="502F729C"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p>
        </w:tc>
        <w:tc>
          <w:tcPr>
            <w:tcW w:w="2610" w:type="dxa"/>
            <w:gridSpan w:val="2"/>
          </w:tcPr>
          <w:p w14:paraId="474CA8DB"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Example 1</w:t>
            </w:r>
          </w:p>
        </w:tc>
        <w:tc>
          <w:tcPr>
            <w:tcW w:w="2340" w:type="dxa"/>
            <w:gridSpan w:val="2"/>
          </w:tcPr>
          <w:p w14:paraId="62F6BFC2"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Example 2</w:t>
            </w:r>
          </w:p>
        </w:tc>
        <w:tc>
          <w:tcPr>
            <w:tcW w:w="2250" w:type="dxa"/>
            <w:gridSpan w:val="2"/>
          </w:tcPr>
          <w:p w14:paraId="2F276C64"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Example 3</w:t>
            </w:r>
          </w:p>
        </w:tc>
      </w:tr>
      <w:tr w:rsidR="00844D23" w:rsidRPr="001E7D19" w14:paraId="52C50FAF" w14:textId="77777777" w:rsidTr="008E1392">
        <w:trPr>
          <w:jc w:val="center"/>
        </w:trPr>
        <w:tc>
          <w:tcPr>
            <w:tcW w:w="1170" w:type="dxa"/>
          </w:tcPr>
          <w:p w14:paraId="46681E0C"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Packet Type</w:t>
            </w:r>
          </w:p>
        </w:tc>
        <w:tc>
          <w:tcPr>
            <w:tcW w:w="1260" w:type="dxa"/>
          </w:tcPr>
          <w:p w14:paraId="23559EDC"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Small size, i=1</w:t>
            </w:r>
          </w:p>
        </w:tc>
        <w:tc>
          <w:tcPr>
            <w:tcW w:w="1350" w:type="dxa"/>
          </w:tcPr>
          <w:p w14:paraId="26BC1200"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Large size, i=2</w:t>
            </w:r>
          </w:p>
        </w:tc>
        <w:tc>
          <w:tcPr>
            <w:tcW w:w="1170" w:type="dxa"/>
          </w:tcPr>
          <w:p w14:paraId="180B46B2"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Small size, i=1</w:t>
            </w:r>
          </w:p>
        </w:tc>
        <w:tc>
          <w:tcPr>
            <w:tcW w:w="1170" w:type="dxa"/>
          </w:tcPr>
          <w:p w14:paraId="03A3D317"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Large size, i=2</w:t>
            </w:r>
          </w:p>
        </w:tc>
        <w:tc>
          <w:tcPr>
            <w:tcW w:w="1170" w:type="dxa"/>
          </w:tcPr>
          <w:p w14:paraId="3EE5C437"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Small size, i=1</w:t>
            </w:r>
          </w:p>
        </w:tc>
        <w:tc>
          <w:tcPr>
            <w:tcW w:w="1080" w:type="dxa"/>
          </w:tcPr>
          <w:p w14:paraId="0FA547ED"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Large size, i=2</w:t>
            </w:r>
          </w:p>
        </w:tc>
      </w:tr>
      <w:tr w:rsidR="00844D23" w:rsidRPr="001E7D19" w14:paraId="165A58DE" w14:textId="77777777" w:rsidTr="008E1392">
        <w:trPr>
          <w:jc w:val="center"/>
        </w:trPr>
        <w:tc>
          <w:tcPr>
            <w:tcW w:w="1170" w:type="dxa"/>
          </w:tcPr>
          <w:p w14:paraId="6CF79C71"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proofErr w:type="spellStart"/>
            <w:r w:rsidRPr="001E7D19">
              <w:rPr>
                <w:rFonts w:ascii="Times" w:hAnsi="Times"/>
                <w:lang w:val="en-GB"/>
              </w:rPr>
              <w:t>S_i</w:t>
            </w:r>
            <w:proofErr w:type="spellEnd"/>
          </w:p>
        </w:tc>
        <w:tc>
          <w:tcPr>
            <w:tcW w:w="1260" w:type="dxa"/>
          </w:tcPr>
          <w:p w14:paraId="72397C28"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10KB</w:t>
            </w:r>
          </w:p>
        </w:tc>
        <w:tc>
          <w:tcPr>
            <w:tcW w:w="1350" w:type="dxa"/>
          </w:tcPr>
          <w:p w14:paraId="225CF3F5"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500KB</w:t>
            </w:r>
          </w:p>
        </w:tc>
        <w:tc>
          <w:tcPr>
            <w:tcW w:w="1170" w:type="dxa"/>
          </w:tcPr>
          <w:p w14:paraId="6307C75B"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4KB</w:t>
            </w:r>
          </w:p>
        </w:tc>
        <w:tc>
          <w:tcPr>
            <w:tcW w:w="1170" w:type="dxa"/>
          </w:tcPr>
          <w:p w14:paraId="3C77E798"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400KB</w:t>
            </w:r>
          </w:p>
        </w:tc>
        <w:tc>
          <w:tcPr>
            <w:tcW w:w="1170" w:type="dxa"/>
          </w:tcPr>
          <w:p w14:paraId="5EFC7D85"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10KB</w:t>
            </w:r>
          </w:p>
        </w:tc>
        <w:tc>
          <w:tcPr>
            <w:tcW w:w="1080" w:type="dxa"/>
          </w:tcPr>
          <w:p w14:paraId="17684637"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100KB</w:t>
            </w:r>
          </w:p>
        </w:tc>
      </w:tr>
      <w:tr w:rsidR="00844D23" w:rsidRPr="001E7D19" w14:paraId="67B7EF0A" w14:textId="77777777" w:rsidTr="008E1392">
        <w:trPr>
          <w:jc w:val="center"/>
        </w:trPr>
        <w:tc>
          <w:tcPr>
            <w:tcW w:w="1170" w:type="dxa"/>
          </w:tcPr>
          <w:p w14:paraId="230FE88F"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proofErr w:type="spellStart"/>
            <w:r w:rsidRPr="001E7D19">
              <w:rPr>
                <w:rFonts w:ascii="Times" w:hAnsi="Times"/>
                <w:lang w:val="en-GB"/>
              </w:rPr>
              <w:t>λ_i</w:t>
            </w:r>
            <w:proofErr w:type="spellEnd"/>
          </w:p>
        </w:tc>
        <w:tc>
          <w:tcPr>
            <w:tcW w:w="7200" w:type="dxa"/>
            <w:gridSpan w:val="6"/>
          </w:tcPr>
          <w:p w14:paraId="34597A5C" w14:textId="77777777" w:rsidR="00844D23" w:rsidRPr="001E7D19" w:rsidRDefault="00844D23" w:rsidP="00513592">
            <w:pPr>
              <w:autoSpaceDE/>
              <w:autoSpaceDN/>
              <w:adjustRightInd/>
              <w:snapToGrid/>
              <w:spacing w:beforeLines="50" w:before="120" w:afterLines="50"/>
              <w:jc w:val="left"/>
              <w:rPr>
                <w:rFonts w:ascii="Times" w:hAnsi="Times"/>
                <w:lang w:val="en-GB"/>
              </w:rPr>
            </w:pPr>
            <w:r w:rsidRPr="001E7D19">
              <w:rPr>
                <w:rFonts w:ascii="Times" w:hAnsi="Times"/>
                <w:color w:val="212121"/>
                <w:lang w:val="en-GB"/>
              </w:rPr>
              <w:t xml:space="preserve">λ_1= </w:t>
            </w:r>
            <w:r w:rsidRPr="001E7D19">
              <w:rPr>
                <w:rFonts w:ascii="Times" w:hAnsi="Times"/>
                <w:i/>
                <w:iCs/>
                <w:lang w:val="en-GB"/>
              </w:rPr>
              <w:t>K</w:t>
            </w:r>
            <w:r w:rsidRPr="001E7D19">
              <w:rPr>
                <w:rFonts w:ascii="Times" w:hAnsi="Times"/>
                <w:lang w:val="en-GB"/>
              </w:rPr>
              <w:t>·</w:t>
            </w:r>
            <w:r w:rsidRPr="001E7D19">
              <w:rPr>
                <w:rFonts w:ascii="Times" w:hAnsi="Times"/>
                <w:color w:val="212121"/>
                <w:lang w:val="en-GB"/>
              </w:rPr>
              <w:t>λ_2</w:t>
            </w:r>
            <w:r w:rsidRPr="001E7D19">
              <w:rPr>
                <w:rFonts w:ascii="Times" w:eastAsia="等线" w:hAnsi="Times" w:hint="eastAsia"/>
                <w:color w:val="212121"/>
                <w:lang w:val="en-GB"/>
              </w:rPr>
              <w:t xml:space="preserve">, e.g., </w:t>
            </w:r>
            <w:r w:rsidRPr="001E7D19">
              <w:rPr>
                <w:rFonts w:ascii="Times" w:eastAsia="等线" w:hAnsi="Times" w:hint="eastAsia"/>
                <w:i/>
                <w:iCs/>
                <w:color w:val="212121"/>
                <w:lang w:val="en-GB"/>
              </w:rPr>
              <w:t>K</w:t>
            </w:r>
            <w:proofErr w:type="gramStart"/>
            <w:r w:rsidRPr="001E7D19">
              <w:rPr>
                <w:rFonts w:ascii="Times" w:eastAsia="等线" w:hAnsi="Times" w:hint="eastAsia"/>
                <w:color w:val="212121"/>
                <w:lang w:val="en-GB"/>
              </w:rPr>
              <w:t>=[</w:t>
            </w:r>
            <w:proofErr w:type="gramEnd"/>
            <w:r w:rsidRPr="001E7D19">
              <w:rPr>
                <w:rFonts w:ascii="Times" w:eastAsia="等线" w:hAnsi="Times" w:hint="eastAsia"/>
                <w:color w:val="212121"/>
                <w:lang w:val="en-GB"/>
              </w:rPr>
              <w:t>3, 5, 8, 10]</w:t>
            </w:r>
          </w:p>
        </w:tc>
      </w:tr>
      <w:tr w:rsidR="00844D23" w:rsidRPr="001E7D19" w14:paraId="4CDC5D14" w14:textId="77777777" w:rsidTr="008E1392">
        <w:trPr>
          <w:jc w:val="center"/>
        </w:trPr>
        <w:tc>
          <w:tcPr>
            <w:tcW w:w="1170" w:type="dxa"/>
            <w:vMerge w:val="restart"/>
          </w:tcPr>
          <w:p w14:paraId="165A47C0"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hAnsi="Times" w:hint="eastAsia"/>
                <w:lang w:val="en-GB"/>
              </w:rPr>
              <w:t>G</w:t>
            </w:r>
          </w:p>
        </w:tc>
        <w:tc>
          <w:tcPr>
            <w:tcW w:w="7200" w:type="dxa"/>
            <w:gridSpan w:val="6"/>
          </w:tcPr>
          <w:p w14:paraId="207F408E"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color w:val="212121"/>
                <w:lang w:val="en-GB"/>
              </w:rPr>
              <w:t>N</w:t>
            </w:r>
            <w:r w:rsidRPr="001E7D19">
              <w:rPr>
                <w:rFonts w:ascii="Times" w:hAnsi="Times"/>
                <w:color w:val="212121"/>
                <w:lang w:val="en-GB"/>
              </w:rPr>
              <w:t xml:space="preserve">_1= </w:t>
            </w:r>
            <w:r w:rsidRPr="001E7D19">
              <w:rPr>
                <w:rFonts w:ascii="Times" w:eastAsia="等线" w:hAnsi="Times" w:hint="eastAsia"/>
                <w:i/>
                <w:iCs/>
                <w:color w:val="212121"/>
                <w:lang w:val="en-GB"/>
              </w:rPr>
              <w:t>G</w:t>
            </w:r>
            <w:r w:rsidRPr="001E7D19">
              <w:rPr>
                <w:rFonts w:ascii="Times" w:hAnsi="Times"/>
                <w:lang w:val="en-GB"/>
              </w:rPr>
              <w:t>·</w:t>
            </w:r>
            <w:r w:rsidRPr="001E7D19">
              <w:rPr>
                <w:rFonts w:ascii="Times" w:eastAsia="等线" w:hAnsi="Times" w:hint="eastAsia"/>
                <w:lang w:val="en-GB"/>
              </w:rPr>
              <w:t>N</w:t>
            </w:r>
            <w:r w:rsidRPr="001E7D19">
              <w:rPr>
                <w:rFonts w:ascii="Times" w:hAnsi="Times"/>
                <w:color w:val="212121"/>
                <w:lang w:val="en-GB"/>
              </w:rPr>
              <w:t>_2</w:t>
            </w:r>
            <w:r w:rsidRPr="001E7D19">
              <w:rPr>
                <w:rFonts w:ascii="Times" w:eastAsia="等线" w:hAnsi="Times" w:hint="eastAsia"/>
                <w:color w:val="212121"/>
                <w:lang w:val="en-GB"/>
              </w:rPr>
              <w:t xml:space="preserve">, e.g., </w:t>
            </w:r>
            <w:r w:rsidRPr="001E7D19">
              <w:rPr>
                <w:rFonts w:ascii="Times" w:eastAsia="等线" w:hAnsi="Times" w:hint="eastAsia"/>
                <w:i/>
                <w:iCs/>
                <w:color w:val="212121"/>
                <w:lang w:val="en-GB"/>
              </w:rPr>
              <w:t>G</w:t>
            </w:r>
            <w:proofErr w:type="gramStart"/>
            <w:r w:rsidRPr="001E7D19">
              <w:rPr>
                <w:rFonts w:ascii="Times" w:eastAsia="等线" w:hAnsi="Times" w:hint="eastAsia"/>
                <w:color w:val="212121"/>
                <w:lang w:val="en-GB"/>
              </w:rPr>
              <w:t>=[</w:t>
            </w:r>
            <w:proofErr w:type="gramEnd"/>
            <w:r w:rsidRPr="001E7D19">
              <w:rPr>
                <w:rFonts w:ascii="Times" w:eastAsia="等线" w:hAnsi="Times" w:hint="eastAsia"/>
                <w:color w:val="212121"/>
                <w:lang w:val="en-GB"/>
              </w:rPr>
              <w:t>2, 4, 9]</w:t>
            </w:r>
          </w:p>
        </w:tc>
      </w:tr>
      <w:tr w:rsidR="00844D23" w:rsidRPr="001E7D19" w14:paraId="2721E849" w14:textId="77777777" w:rsidTr="008E1392">
        <w:trPr>
          <w:jc w:val="center"/>
        </w:trPr>
        <w:tc>
          <w:tcPr>
            <w:tcW w:w="1170" w:type="dxa"/>
            <w:vMerge/>
          </w:tcPr>
          <w:p w14:paraId="3CEBABC5" w14:textId="77777777" w:rsidR="00844D23" w:rsidRPr="001E7D19" w:rsidRDefault="00844D23" w:rsidP="00513592">
            <w:pPr>
              <w:autoSpaceDE/>
              <w:autoSpaceDN/>
              <w:adjustRightInd/>
              <w:snapToGrid/>
              <w:spacing w:beforeLines="50" w:before="120" w:afterLines="50"/>
              <w:jc w:val="left"/>
              <w:rPr>
                <w:rFonts w:ascii="Times" w:hAnsi="Times"/>
                <w:lang w:val="en-GB"/>
              </w:rPr>
            </w:pPr>
          </w:p>
        </w:tc>
        <w:tc>
          <w:tcPr>
            <w:tcW w:w="7200" w:type="dxa"/>
            <w:gridSpan w:val="6"/>
          </w:tcPr>
          <w:p w14:paraId="382986CC"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 xml:space="preserve">N_1 is the number of UEs with small packet size S_1; </w:t>
            </w:r>
          </w:p>
          <w:p w14:paraId="2C251EF8"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N_2 is the number of UEs with large packet size S_2.</w:t>
            </w:r>
          </w:p>
        </w:tc>
      </w:tr>
    </w:tbl>
    <w:p w14:paraId="5AD90A57" w14:textId="77777777" w:rsidR="00844D23" w:rsidRPr="001E7D19" w:rsidRDefault="00844D23" w:rsidP="00844D23">
      <w:pPr>
        <w:autoSpaceDE/>
        <w:autoSpaceDN/>
        <w:adjustRightInd/>
        <w:snapToGrid/>
        <w:spacing w:after="0"/>
        <w:jc w:val="left"/>
        <w:rPr>
          <w:rFonts w:ascii="Times" w:eastAsia="等线" w:hAnsi="Times"/>
          <w:sz w:val="20"/>
          <w:szCs w:val="24"/>
          <w:lang w:val="en-GB" w:eastAsia="zh-CN"/>
        </w:rPr>
      </w:pPr>
    </w:p>
    <w:p w14:paraId="536E92EE" w14:textId="77777777" w:rsidR="00844D23" w:rsidRPr="001E7D19" w:rsidRDefault="00844D23" w:rsidP="00844D23">
      <w:pPr>
        <w:numPr>
          <w:ilvl w:val="0"/>
          <w:numId w:val="121"/>
        </w:numPr>
        <w:autoSpaceDE/>
        <w:autoSpaceDN/>
        <w:adjustRightInd/>
        <w:snapToGrid/>
        <w:spacing w:after="0"/>
        <w:ind w:left="567"/>
        <w:jc w:val="left"/>
        <w:rPr>
          <w:rFonts w:eastAsia="Times New Roman"/>
          <w:i/>
          <w:lang w:val="en-GB" w:eastAsia="zh-CN"/>
        </w:rPr>
      </w:pPr>
      <w:r w:rsidRPr="001E7D19">
        <w:rPr>
          <w:rFonts w:eastAsia="Times New Roman"/>
          <w:lang w:val="en-GB" w:eastAsia="zh-CN"/>
        </w:rPr>
        <w:t>For Alt2: Y=X=2 packet sizes are simulated for each UE</w:t>
      </w:r>
    </w:p>
    <w:p w14:paraId="5407A0CE" w14:textId="77777777" w:rsidR="00844D23" w:rsidRPr="001E7D19" w:rsidRDefault="00844D23" w:rsidP="00844D23">
      <w:pPr>
        <w:numPr>
          <w:ilvl w:val="1"/>
          <w:numId w:val="122"/>
        </w:numPr>
        <w:autoSpaceDE/>
        <w:autoSpaceDN/>
        <w:adjustRightInd/>
        <w:snapToGrid/>
        <w:spacing w:after="0"/>
        <w:ind w:left="851" w:hanging="284"/>
        <w:jc w:val="left"/>
        <w:rPr>
          <w:rFonts w:eastAsia="Times New Roman"/>
          <w:i/>
          <w:lang w:val="en-GB" w:eastAsia="zh-CN"/>
        </w:rPr>
      </w:pPr>
      <w:r w:rsidRPr="001E7D19">
        <w:rPr>
          <w:rFonts w:eastAsia="Times New Roman" w:hint="eastAsia"/>
          <w:lang w:val="en-GB" w:eastAsia="zh-CN"/>
        </w:rPr>
        <w:t>T</w:t>
      </w:r>
      <w:r w:rsidRPr="001E7D19">
        <w:rPr>
          <w:rFonts w:eastAsia="Times New Roman"/>
          <w:lang w:val="en-GB" w:eastAsia="zh-CN"/>
        </w:rPr>
        <w:t>he packet of each size is generated following the independent Poisson Process</w:t>
      </w:r>
      <w:r w:rsidRPr="001E7D19">
        <w:rPr>
          <w:rFonts w:eastAsia="Times New Roman" w:hint="eastAsia"/>
          <w:lang w:val="en-GB" w:eastAsia="zh-CN"/>
        </w:rPr>
        <w:t xml:space="preserve"> (</w:t>
      </w:r>
      <w:proofErr w:type="spellStart"/>
      <w:r w:rsidRPr="001E7D19">
        <w:rPr>
          <w:rFonts w:eastAsia="Times New Roman" w:hint="eastAsia"/>
          <w:lang w:val="en-GB" w:eastAsia="zh-CN"/>
        </w:rPr>
        <w:t>S_i</w:t>
      </w:r>
      <w:proofErr w:type="spellEnd"/>
      <w:r w:rsidRPr="001E7D19">
        <w:rPr>
          <w:rFonts w:eastAsia="Times New Roman" w:hint="eastAsia"/>
          <w:lang w:val="en-GB" w:eastAsia="zh-CN"/>
        </w:rPr>
        <w:t xml:space="preserve">, </w:t>
      </w:r>
      <w:proofErr w:type="spellStart"/>
      <w:r w:rsidRPr="001E7D19">
        <w:rPr>
          <w:rFonts w:eastAsia="Times New Roman"/>
          <w:color w:val="212121"/>
          <w:lang w:val="en-GB" w:eastAsia="zh-CN"/>
        </w:rPr>
        <w:t>λ_</w:t>
      </w:r>
      <w:r w:rsidRPr="001E7D19">
        <w:rPr>
          <w:rFonts w:eastAsia="Times New Roman" w:hint="eastAsia"/>
          <w:color w:val="212121"/>
          <w:lang w:val="en-GB" w:eastAsia="zh-CN"/>
        </w:rPr>
        <w:t>i</w:t>
      </w:r>
      <w:proofErr w:type="spellEnd"/>
      <w:r w:rsidRPr="001E7D19">
        <w:rPr>
          <w:rFonts w:eastAsia="Times New Roman" w:hint="eastAsia"/>
          <w:lang w:val="en-GB" w:eastAsia="zh-CN"/>
        </w:rPr>
        <w:t>) with i=1,2</w:t>
      </w:r>
      <w:r w:rsidRPr="001E7D19">
        <w:rPr>
          <w:rFonts w:eastAsia="Times New Roman"/>
          <w:lang w:val="en-GB" w:eastAsia="zh-CN"/>
        </w:rPr>
        <w:t>.</w:t>
      </w:r>
    </w:p>
    <w:p w14:paraId="43B0F1B3" w14:textId="77777777" w:rsidR="00844D23" w:rsidRPr="001E7D19" w:rsidRDefault="00844D23" w:rsidP="00844D23">
      <w:pPr>
        <w:numPr>
          <w:ilvl w:val="1"/>
          <w:numId w:val="122"/>
        </w:numPr>
        <w:autoSpaceDE/>
        <w:autoSpaceDN/>
        <w:adjustRightInd/>
        <w:snapToGrid/>
        <w:spacing w:after="0"/>
        <w:ind w:left="851" w:hanging="284"/>
        <w:jc w:val="left"/>
        <w:rPr>
          <w:rFonts w:eastAsia="Times New Roman"/>
          <w:i/>
          <w:lang w:val="en-GB" w:eastAsia="zh-CN"/>
        </w:rPr>
      </w:pPr>
      <w:r w:rsidRPr="001E7D19">
        <w:rPr>
          <w:rFonts w:eastAsia="Times New Roman"/>
          <w:lang w:val="en-GB" w:eastAsia="zh-CN"/>
        </w:rPr>
        <w:t>K is the ratio between arrival rates of the packet sizes, i.e.</w:t>
      </w:r>
      <w:r w:rsidRPr="001E7D19">
        <w:rPr>
          <w:rFonts w:eastAsia="Times New Roman" w:hint="eastAsia"/>
          <w:lang w:val="en-GB" w:eastAsia="zh-CN"/>
        </w:rPr>
        <w:t>,</w:t>
      </w:r>
      <w:r w:rsidRPr="001E7D19">
        <w:rPr>
          <w:rFonts w:eastAsia="Times New Roman"/>
          <w:lang w:val="en-GB" w:eastAsia="zh-CN"/>
        </w:rPr>
        <w:t xml:space="preserve"> </w:t>
      </w:r>
      <w:r w:rsidRPr="001E7D19">
        <w:rPr>
          <w:rFonts w:eastAsia="Times New Roman"/>
          <w:color w:val="212121"/>
          <w:lang w:val="en-GB" w:eastAsia="zh-CN"/>
        </w:rPr>
        <w:t xml:space="preserve">λ_1= </w:t>
      </w:r>
      <w:r w:rsidRPr="001E7D19">
        <w:rPr>
          <w:rFonts w:eastAsia="Times New Roman"/>
          <w:lang w:val="en-GB" w:eastAsia="zh-CN"/>
        </w:rPr>
        <w:t>K·</w:t>
      </w:r>
      <w:r w:rsidRPr="001E7D19">
        <w:rPr>
          <w:rFonts w:eastAsia="Times New Roman"/>
          <w:color w:val="212121"/>
          <w:lang w:val="en-GB" w:eastAsia="zh-CN"/>
        </w:rPr>
        <w:t>λ_2, with K</w:t>
      </w:r>
      <w:r w:rsidRPr="001E7D19">
        <w:rPr>
          <w:rFonts w:eastAsia="Times New Roman" w:hint="eastAsia"/>
          <w:color w:val="212121"/>
          <w:lang w:val="en-GB" w:eastAsia="zh-CN"/>
        </w:rPr>
        <w:t>&gt;=</w:t>
      </w:r>
      <w:r w:rsidRPr="001E7D19">
        <w:rPr>
          <w:rFonts w:eastAsia="Times New Roman"/>
          <w:color w:val="212121"/>
          <w:lang w:val="en-GB" w:eastAsia="zh-CN"/>
        </w:rPr>
        <w:t>1</w:t>
      </w:r>
      <w:r w:rsidRPr="001E7D19">
        <w:rPr>
          <w:rFonts w:eastAsia="Times New Roman"/>
          <w:lang w:val="en-GB" w:eastAsia="zh-CN"/>
        </w:rPr>
        <w:t xml:space="preserve">, assuming </w:t>
      </w:r>
      <w:r w:rsidRPr="001E7D19">
        <w:rPr>
          <w:rFonts w:eastAsia="Times New Roman"/>
          <w:color w:val="212121"/>
          <w:lang w:val="en-GB" w:eastAsia="zh-CN"/>
        </w:rPr>
        <w:t>S_1</w:t>
      </w:r>
      <w:r w:rsidRPr="001E7D19">
        <w:rPr>
          <w:rFonts w:eastAsia="Times New Roman" w:hint="eastAsia"/>
          <w:color w:val="212121"/>
          <w:lang w:val="en-GB" w:eastAsia="zh-CN"/>
        </w:rPr>
        <w:t>&lt;</w:t>
      </w:r>
      <w:r w:rsidRPr="001E7D19">
        <w:rPr>
          <w:rFonts w:eastAsia="Times New Roman"/>
          <w:color w:val="212121"/>
          <w:lang w:val="en-GB" w:eastAsia="zh-CN"/>
        </w:rPr>
        <w:t>S_2.</w:t>
      </w:r>
    </w:p>
    <w:p w14:paraId="76354B52" w14:textId="77777777" w:rsidR="00844D23" w:rsidRPr="001E7D19" w:rsidRDefault="00844D23" w:rsidP="00844D23">
      <w:pPr>
        <w:numPr>
          <w:ilvl w:val="1"/>
          <w:numId w:val="122"/>
        </w:numPr>
        <w:autoSpaceDE/>
        <w:autoSpaceDN/>
        <w:adjustRightInd/>
        <w:snapToGrid/>
        <w:spacing w:after="0"/>
        <w:ind w:left="851" w:hanging="284"/>
        <w:jc w:val="left"/>
        <w:rPr>
          <w:rFonts w:eastAsia="Times New Roman"/>
          <w:i/>
          <w:lang w:val="en-GB" w:eastAsia="zh-CN"/>
        </w:rPr>
      </w:pPr>
      <w:r w:rsidRPr="001E7D19">
        <w:rPr>
          <w:rFonts w:eastAsia="Times New Roman" w:hint="eastAsia"/>
          <w:lang w:val="en-GB" w:eastAsia="zh-CN"/>
        </w:rPr>
        <w:t>Values of (</w:t>
      </w:r>
      <w:proofErr w:type="spellStart"/>
      <w:r w:rsidRPr="001E7D19">
        <w:rPr>
          <w:rFonts w:eastAsia="Times New Roman"/>
          <w:lang w:val="en-GB" w:eastAsia="zh-CN"/>
        </w:rPr>
        <w:t>S_i</w:t>
      </w:r>
      <w:proofErr w:type="spellEnd"/>
      <w:r w:rsidRPr="001E7D19">
        <w:rPr>
          <w:rFonts w:eastAsia="Times New Roman" w:hint="eastAsia"/>
          <w:lang w:val="en-GB" w:eastAsia="zh-CN"/>
        </w:rPr>
        <w:t xml:space="preserve">, </w:t>
      </w:r>
      <w:proofErr w:type="spellStart"/>
      <w:r w:rsidRPr="001E7D19">
        <w:rPr>
          <w:rFonts w:eastAsia="Times New Roman"/>
          <w:lang w:val="en-GB" w:eastAsia="zh-CN"/>
        </w:rPr>
        <w:t>λ_i</w:t>
      </w:r>
      <w:proofErr w:type="spellEnd"/>
      <w:r w:rsidRPr="001E7D19">
        <w:rPr>
          <w:rFonts w:eastAsia="Times New Roman" w:hint="eastAsia"/>
          <w:lang w:val="en-GB" w:eastAsia="zh-CN"/>
        </w:rPr>
        <w:t xml:space="preserve">) with i=1,2 can be decided in evaluation phase. </w:t>
      </w:r>
    </w:p>
    <w:p w14:paraId="75978D2F" w14:textId="77777777" w:rsidR="00844D23" w:rsidRPr="001E7D19" w:rsidRDefault="00844D23" w:rsidP="00844D23">
      <w:pPr>
        <w:numPr>
          <w:ilvl w:val="1"/>
          <w:numId w:val="122"/>
        </w:numPr>
        <w:autoSpaceDE/>
        <w:autoSpaceDN/>
        <w:adjustRightInd/>
        <w:snapToGrid/>
        <w:spacing w:after="0"/>
        <w:ind w:left="851" w:hanging="284"/>
        <w:jc w:val="left"/>
        <w:rPr>
          <w:rFonts w:eastAsia="Times New Roman"/>
          <w:i/>
          <w:lang w:val="en-GB" w:eastAsia="zh-CN"/>
        </w:rPr>
      </w:pPr>
      <w:r w:rsidRPr="001E7D19">
        <w:rPr>
          <w:rFonts w:eastAsia="Times New Roman" w:hint="eastAsia"/>
          <w:lang w:val="en-GB" w:eastAsia="zh-CN"/>
        </w:rPr>
        <w:t>N</w:t>
      </w:r>
      <w:r w:rsidRPr="001E7D19">
        <w:rPr>
          <w:rFonts w:eastAsia="Times New Roman"/>
          <w:lang w:val="en-GB" w:eastAsia="zh-CN"/>
        </w:rPr>
        <w:t>o</w:t>
      </w:r>
      <w:r w:rsidRPr="001E7D19">
        <w:rPr>
          <w:rFonts w:eastAsia="Times New Roman" w:hint="eastAsia"/>
          <w:lang w:val="en-GB" w:eastAsia="zh-CN"/>
        </w:rPr>
        <w:t xml:space="preserve">te: The </w:t>
      </w:r>
      <w:r w:rsidRPr="001E7D19">
        <w:rPr>
          <w:rFonts w:eastAsia="Times New Roman"/>
          <w:lang w:val="en-GB" w:eastAsia="zh-CN"/>
        </w:rPr>
        <w:t>following</w:t>
      </w:r>
      <w:r w:rsidRPr="001E7D19">
        <w:rPr>
          <w:rFonts w:eastAsia="Times New Roman" w:hint="eastAsia"/>
          <w:lang w:val="en-GB" w:eastAsia="zh-CN"/>
        </w:rPr>
        <w:t xml:space="preserve"> table is an illustration of the traffic configurations.</w:t>
      </w:r>
    </w:p>
    <w:p w14:paraId="521042C7" w14:textId="77777777" w:rsidR="00844D23" w:rsidRPr="001E7D19" w:rsidRDefault="00844D23" w:rsidP="00844D23">
      <w:pPr>
        <w:autoSpaceDE/>
        <w:autoSpaceDN/>
        <w:adjustRightInd/>
        <w:snapToGrid/>
        <w:spacing w:after="0"/>
        <w:jc w:val="left"/>
        <w:rPr>
          <w:rFonts w:ascii="Times" w:eastAsia="等线" w:hAnsi="Times"/>
          <w:i/>
          <w:color w:val="E7E6E6"/>
          <w:sz w:val="20"/>
          <w:szCs w:val="24"/>
          <w:lang w:val="en-GB" w:eastAsia="zh-CN"/>
        </w:rPr>
      </w:pPr>
    </w:p>
    <w:tbl>
      <w:tblPr>
        <w:tblStyle w:val="33"/>
        <w:tblW w:w="0" w:type="auto"/>
        <w:jc w:val="center"/>
        <w:tblLook w:val="04A0" w:firstRow="1" w:lastRow="0" w:firstColumn="1" w:lastColumn="0" w:noHBand="0" w:noVBand="1"/>
      </w:tblPr>
      <w:tblGrid>
        <w:gridCol w:w="1355"/>
        <w:gridCol w:w="1198"/>
        <w:gridCol w:w="1322"/>
        <w:gridCol w:w="1260"/>
        <w:gridCol w:w="1260"/>
        <w:gridCol w:w="1170"/>
        <w:gridCol w:w="994"/>
      </w:tblGrid>
      <w:tr w:rsidR="00844D23" w:rsidRPr="001E7D19" w14:paraId="1677CBEC" w14:textId="77777777" w:rsidTr="008E1392">
        <w:trPr>
          <w:trHeight w:val="620"/>
          <w:jc w:val="center"/>
        </w:trPr>
        <w:tc>
          <w:tcPr>
            <w:tcW w:w="1355" w:type="dxa"/>
          </w:tcPr>
          <w:p w14:paraId="54DEAC20"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p>
        </w:tc>
        <w:tc>
          <w:tcPr>
            <w:tcW w:w="2520" w:type="dxa"/>
            <w:gridSpan w:val="2"/>
          </w:tcPr>
          <w:p w14:paraId="7D7E2DAD"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Example 1</w:t>
            </w:r>
          </w:p>
        </w:tc>
        <w:tc>
          <w:tcPr>
            <w:tcW w:w="2520" w:type="dxa"/>
            <w:gridSpan w:val="2"/>
          </w:tcPr>
          <w:p w14:paraId="6CAB2ED2"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Example 2</w:t>
            </w:r>
          </w:p>
        </w:tc>
        <w:tc>
          <w:tcPr>
            <w:tcW w:w="2164" w:type="dxa"/>
            <w:gridSpan w:val="2"/>
          </w:tcPr>
          <w:p w14:paraId="7E301A8F"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Example 3</w:t>
            </w:r>
          </w:p>
        </w:tc>
      </w:tr>
      <w:tr w:rsidR="00844D23" w:rsidRPr="001E7D19" w14:paraId="6912FEC1" w14:textId="77777777" w:rsidTr="008E1392">
        <w:trPr>
          <w:jc w:val="center"/>
        </w:trPr>
        <w:tc>
          <w:tcPr>
            <w:tcW w:w="1355" w:type="dxa"/>
          </w:tcPr>
          <w:p w14:paraId="0CD6ECD6"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Packet Type</w:t>
            </w:r>
          </w:p>
        </w:tc>
        <w:tc>
          <w:tcPr>
            <w:tcW w:w="1198" w:type="dxa"/>
          </w:tcPr>
          <w:p w14:paraId="2C4887E3"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Small size, i=1</w:t>
            </w:r>
          </w:p>
        </w:tc>
        <w:tc>
          <w:tcPr>
            <w:tcW w:w="1322" w:type="dxa"/>
          </w:tcPr>
          <w:p w14:paraId="7591E781"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Large size, i=2</w:t>
            </w:r>
          </w:p>
        </w:tc>
        <w:tc>
          <w:tcPr>
            <w:tcW w:w="1260" w:type="dxa"/>
          </w:tcPr>
          <w:p w14:paraId="796B2A1C"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Small size, i=1</w:t>
            </w:r>
          </w:p>
        </w:tc>
        <w:tc>
          <w:tcPr>
            <w:tcW w:w="1260" w:type="dxa"/>
          </w:tcPr>
          <w:p w14:paraId="1F3B63E4"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Large size, i=2</w:t>
            </w:r>
          </w:p>
        </w:tc>
        <w:tc>
          <w:tcPr>
            <w:tcW w:w="1170" w:type="dxa"/>
          </w:tcPr>
          <w:p w14:paraId="4473F513"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Small size, i=1</w:t>
            </w:r>
          </w:p>
        </w:tc>
        <w:tc>
          <w:tcPr>
            <w:tcW w:w="994" w:type="dxa"/>
          </w:tcPr>
          <w:p w14:paraId="2F8DAC2D"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Large size, i=2</w:t>
            </w:r>
          </w:p>
        </w:tc>
      </w:tr>
      <w:tr w:rsidR="00844D23" w:rsidRPr="001E7D19" w14:paraId="3C468CA3" w14:textId="77777777" w:rsidTr="008E1392">
        <w:trPr>
          <w:jc w:val="center"/>
        </w:trPr>
        <w:tc>
          <w:tcPr>
            <w:tcW w:w="1355" w:type="dxa"/>
          </w:tcPr>
          <w:p w14:paraId="18C42C19"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proofErr w:type="spellStart"/>
            <w:r w:rsidRPr="001E7D19">
              <w:rPr>
                <w:rFonts w:ascii="Times" w:hAnsi="Times"/>
                <w:lang w:val="en-GB"/>
              </w:rPr>
              <w:t>S_i</w:t>
            </w:r>
            <w:proofErr w:type="spellEnd"/>
          </w:p>
        </w:tc>
        <w:tc>
          <w:tcPr>
            <w:tcW w:w="1198" w:type="dxa"/>
          </w:tcPr>
          <w:p w14:paraId="38DC89D5" w14:textId="6858483C" w:rsidR="00844D23" w:rsidRPr="008877A9" w:rsidRDefault="008877A9" w:rsidP="00513592">
            <w:pPr>
              <w:autoSpaceDE/>
              <w:autoSpaceDN/>
              <w:adjustRightInd/>
              <w:snapToGrid/>
              <w:spacing w:beforeLines="50" w:before="120" w:afterLines="50"/>
              <w:jc w:val="left"/>
              <w:rPr>
                <w:rFonts w:ascii="Times" w:eastAsiaTheme="minorEastAsia" w:hAnsi="Times"/>
                <w:lang w:val="en-GB"/>
              </w:rPr>
            </w:pPr>
            <w:r>
              <w:rPr>
                <w:rFonts w:ascii="Times" w:eastAsiaTheme="minorEastAsia" w:hAnsi="Times" w:hint="eastAsia"/>
                <w:lang w:val="en-GB"/>
              </w:rPr>
              <w:t>[</w:t>
            </w:r>
            <w:r w:rsidR="00844D23">
              <w:rPr>
                <w:rFonts w:ascii="Times" w:eastAsiaTheme="minorEastAsia" w:hAnsi="Times" w:hint="eastAsia"/>
                <w:lang w:val="en-GB"/>
              </w:rPr>
              <w:t>4</w:t>
            </w:r>
            <w:r w:rsidR="00844D23" w:rsidRPr="001E7D19">
              <w:rPr>
                <w:rFonts w:ascii="Times" w:eastAsia="等线" w:hAnsi="Times" w:hint="eastAsia"/>
                <w:lang w:val="en-GB"/>
              </w:rPr>
              <w:t>K</w:t>
            </w:r>
            <w:r w:rsidR="00844D23" w:rsidRPr="001E7D19">
              <w:rPr>
                <w:rFonts w:ascii="Times" w:hAnsi="Times" w:hint="eastAsia"/>
                <w:lang w:val="en-GB"/>
              </w:rPr>
              <w:t>B</w:t>
            </w:r>
            <w:r>
              <w:rPr>
                <w:rFonts w:ascii="Times" w:eastAsiaTheme="minorEastAsia" w:hAnsi="Times" w:hint="eastAsia"/>
                <w:lang w:val="en-GB"/>
              </w:rPr>
              <w:t>]</w:t>
            </w:r>
          </w:p>
        </w:tc>
        <w:tc>
          <w:tcPr>
            <w:tcW w:w="1322" w:type="dxa"/>
          </w:tcPr>
          <w:p w14:paraId="7FA0868B" w14:textId="0314FAC7" w:rsidR="00844D23" w:rsidRPr="008877A9" w:rsidRDefault="008877A9" w:rsidP="00513592">
            <w:pPr>
              <w:autoSpaceDE/>
              <w:autoSpaceDN/>
              <w:adjustRightInd/>
              <w:snapToGrid/>
              <w:spacing w:beforeLines="50" w:before="120" w:afterLines="50"/>
              <w:jc w:val="left"/>
              <w:rPr>
                <w:rFonts w:ascii="Times" w:eastAsiaTheme="minorEastAsia" w:hAnsi="Times"/>
                <w:lang w:val="en-GB"/>
              </w:rPr>
            </w:pPr>
            <w:r>
              <w:rPr>
                <w:rFonts w:ascii="Times" w:eastAsiaTheme="minorEastAsia" w:hAnsi="Times" w:hint="eastAsia"/>
                <w:lang w:val="en-GB"/>
              </w:rPr>
              <w:t>[</w:t>
            </w:r>
            <w:r w:rsidR="00844D23">
              <w:rPr>
                <w:rFonts w:ascii="Times" w:eastAsiaTheme="minorEastAsia" w:hAnsi="Times" w:hint="eastAsia"/>
                <w:lang w:val="en-GB"/>
              </w:rPr>
              <w:t>8</w:t>
            </w:r>
            <w:r w:rsidR="00844D23" w:rsidRPr="001E7D19">
              <w:rPr>
                <w:rFonts w:ascii="Times" w:hAnsi="Times" w:hint="eastAsia"/>
                <w:lang w:val="en-GB"/>
              </w:rPr>
              <w:t>00</w:t>
            </w:r>
            <w:r w:rsidR="00844D23" w:rsidRPr="001E7D19">
              <w:rPr>
                <w:rFonts w:ascii="Times" w:eastAsia="等线" w:hAnsi="Times" w:hint="eastAsia"/>
                <w:lang w:val="en-GB"/>
              </w:rPr>
              <w:t>K</w:t>
            </w:r>
            <w:r w:rsidR="00844D23" w:rsidRPr="001E7D19">
              <w:rPr>
                <w:rFonts w:ascii="Times" w:hAnsi="Times" w:hint="eastAsia"/>
                <w:lang w:val="en-GB"/>
              </w:rPr>
              <w:t>B</w:t>
            </w:r>
            <w:r>
              <w:rPr>
                <w:rFonts w:ascii="Times" w:eastAsiaTheme="minorEastAsia" w:hAnsi="Times" w:hint="eastAsia"/>
                <w:lang w:val="en-GB"/>
              </w:rPr>
              <w:t>]</w:t>
            </w:r>
          </w:p>
        </w:tc>
        <w:tc>
          <w:tcPr>
            <w:tcW w:w="1260" w:type="dxa"/>
          </w:tcPr>
          <w:p w14:paraId="4C567E5A"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100KB</w:t>
            </w:r>
          </w:p>
        </w:tc>
        <w:tc>
          <w:tcPr>
            <w:tcW w:w="1260" w:type="dxa"/>
          </w:tcPr>
          <w:p w14:paraId="2D3A2647"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500KB</w:t>
            </w:r>
          </w:p>
        </w:tc>
        <w:tc>
          <w:tcPr>
            <w:tcW w:w="1170" w:type="dxa"/>
          </w:tcPr>
          <w:p w14:paraId="2ADB34A1"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10KB</w:t>
            </w:r>
          </w:p>
        </w:tc>
        <w:tc>
          <w:tcPr>
            <w:tcW w:w="994" w:type="dxa"/>
          </w:tcPr>
          <w:p w14:paraId="367EDF3A"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100KB</w:t>
            </w:r>
          </w:p>
        </w:tc>
      </w:tr>
      <w:tr w:rsidR="00844D23" w:rsidRPr="001E7D19" w14:paraId="4D65B5B4" w14:textId="77777777" w:rsidTr="008E1392">
        <w:trPr>
          <w:jc w:val="center"/>
        </w:trPr>
        <w:tc>
          <w:tcPr>
            <w:tcW w:w="1355" w:type="dxa"/>
          </w:tcPr>
          <w:p w14:paraId="798E1783" w14:textId="77777777" w:rsidR="00844D23" w:rsidRPr="001E7D19" w:rsidRDefault="00844D23" w:rsidP="00513592">
            <w:pPr>
              <w:autoSpaceDE/>
              <w:autoSpaceDN/>
              <w:adjustRightInd/>
              <w:snapToGrid/>
              <w:spacing w:beforeLines="50" w:before="120" w:afterLines="50"/>
              <w:jc w:val="left"/>
              <w:rPr>
                <w:rFonts w:ascii="Times" w:eastAsia="等线" w:hAnsi="Times"/>
                <w:lang w:val="en-GB"/>
              </w:rPr>
            </w:pPr>
            <w:proofErr w:type="spellStart"/>
            <w:r w:rsidRPr="001E7D19">
              <w:rPr>
                <w:rFonts w:ascii="Times" w:hAnsi="Times"/>
                <w:lang w:val="en-GB"/>
              </w:rPr>
              <w:t>λ_i</w:t>
            </w:r>
            <w:proofErr w:type="spellEnd"/>
          </w:p>
        </w:tc>
        <w:tc>
          <w:tcPr>
            <w:tcW w:w="7204" w:type="dxa"/>
            <w:gridSpan w:val="6"/>
          </w:tcPr>
          <w:p w14:paraId="5B28F5AC" w14:textId="77777777" w:rsidR="00844D23" w:rsidRPr="001E7D19" w:rsidRDefault="00844D23" w:rsidP="00513592">
            <w:pPr>
              <w:autoSpaceDE/>
              <w:autoSpaceDN/>
              <w:adjustRightInd/>
              <w:snapToGrid/>
              <w:spacing w:beforeLines="50" w:before="120" w:afterLines="50"/>
              <w:jc w:val="left"/>
              <w:rPr>
                <w:rFonts w:ascii="Times" w:hAnsi="Times"/>
                <w:lang w:val="en-GB"/>
              </w:rPr>
            </w:pPr>
            <w:r w:rsidRPr="001E7D19">
              <w:rPr>
                <w:rFonts w:ascii="Times" w:hAnsi="Times"/>
                <w:color w:val="212121"/>
                <w:lang w:val="en-GB"/>
              </w:rPr>
              <w:t xml:space="preserve">λ_1= </w:t>
            </w:r>
            <w:r w:rsidRPr="001E7D19">
              <w:rPr>
                <w:rFonts w:ascii="Times" w:hAnsi="Times"/>
                <w:i/>
                <w:iCs/>
                <w:lang w:val="en-GB"/>
              </w:rPr>
              <w:t>K</w:t>
            </w:r>
            <w:r w:rsidRPr="001E7D19">
              <w:rPr>
                <w:rFonts w:ascii="Times" w:hAnsi="Times"/>
                <w:lang w:val="en-GB"/>
              </w:rPr>
              <w:t>·</w:t>
            </w:r>
            <w:r w:rsidRPr="001E7D19">
              <w:rPr>
                <w:rFonts w:ascii="Times" w:hAnsi="Times"/>
                <w:color w:val="212121"/>
                <w:lang w:val="en-GB"/>
              </w:rPr>
              <w:t>λ_2</w:t>
            </w:r>
            <w:r w:rsidRPr="001E7D19">
              <w:rPr>
                <w:rFonts w:ascii="Times" w:eastAsia="等线" w:hAnsi="Times" w:hint="eastAsia"/>
                <w:color w:val="212121"/>
                <w:lang w:val="en-GB"/>
              </w:rPr>
              <w:t xml:space="preserve">, e.g., </w:t>
            </w:r>
            <w:r w:rsidRPr="001E7D19">
              <w:rPr>
                <w:rFonts w:ascii="Times" w:eastAsia="等线" w:hAnsi="Times" w:hint="eastAsia"/>
                <w:i/>
                <w:iCs/>
                <w:color w:val="212121"/>
                <w:lang w:val="en-GB"/>
              </w:rPr>
              <w:t>K</w:t>
            </w:r>
            <w:proofErr w:type="gramStart"/>
            <w:r w:rsidRPr="001E7D19">
              <w:rPr>
                <w:rFonts w:ascii="Times" w:eastAsia="等线" w:hAnsi="Times" w:hint="eastAsia"/>
                <w:color w:val="212121"/>
                <w:lang w:val="en-GB"/>
              </w:rPr>
              <w:t>=[</w:t>
            </w:r>
            <w:proofErr w:type="gramEnd"/>
            <w:r w:rsidRPr="001E7D19">
              <w:rPr>
                <w:rFonts w:ascii="Times" w:eastAsia="等线" w:hAnsi="Times" w:hint="eastAsia"/>
                <w:color w:val="212121"/>
                <w:lang w:val="en-GB"/>
              </w:rPr>
              <w:t>3, 5, 8, 10]</w:t>
            </w:r>
          </w:p>
        </w:tc>
      </w:tr>
    </w:tbl>
    <w:p w14:paraId="51F89BA6" w14:textId="77777777" w:rsidR="00844D23" w:rsidRPr="001E7D19" w:rsidRDefault="00844D23" w:rsidP="00844D23">
      <w:pPr>
        <w:tabs>
          <w:tab w:val="left" w:pos="1701"/>
        </w:tabs>
        <w:overflowPunct w:val="0"/>
        <w:spacing w:after="0"/>
        <w:ind w:left="567"/>
        <w:textAlignment w:val="baseline"/>
        <w:rPr>
          <w:rFonts w:eastAsia="Times New Roman"/>
          <w:bCs/>
          <w:i/>
          <w:lang w:val="en-GB" w:eastAsia="zh-CN"/>
        </w:rPr>
      </w:pPr>
    </w:p>
    <w:p w14:paraId="267BCF74" w14:textId="77777777" w:rsidR="00764CC7" w:rsidRDefault="00764CC7" w:rsidP="00C8314E">
      <w:pPr>
        <w:autoSpaceDE/>
        <w:autoSpaceDN/>
        <w:adjustRightInd/>
        <w:snapToGrid/>
        <w:spacing w:after="0"/>
        <w:jc w:val="left"/>
        <w:rPr>
          <w:rFonts w:eastAsia="等线"/>
          <w:highlight w:val="green"/>
          <w:lang w:val="en-GB" w:eastAsia="zh-CN"/>
        </w:rPr>
      </w:pPr>
    </w:p>
    <w:p w14:paraId="7C5AB51E" w14:textId="70FC3F62" w:rsidR="00700E08" w:rsidRDefault="002C61BC" w:rsidP="00700E08">
      <w:pPr>
        <w:pStyle w:val="Heading2"/>
        <w:rPr>
          <w:lang w:eastAsia="zh-CN"/>
        </w:rPr>
      </w:pPr>
      <w:r>
        <w:rPr>
          <w:rFonts w:hint="eastAsia"/>
          <w:lang w:eastAsia="zh-CN"/>
        </w:rPr>
        <w:t>IoT</w:t>
      </w:r>
      <w:r w:rsidR="00700E08">
        <w:rPr>
          <w:rFonts w:hint="eastAsia"/>
          <w:lang w:eastAsia="zh-CN"/>
        </w:rPr>
        <w:t xml:space="preserve"> traffic model</w:t>
      </w:r>
    </w:p>
    <w:p w14:paraId="2BF88467" w14:textId="64CD24BA" w:rsidR="000A6E82" w:rsidRPr="00C449F3" w:rsidRDefault="000A6E82" w:rsidP="000A6E82">
      <w:pPr>
        <w:rPr>
          <w:b/>
          <w:i/>
          <w:iCs/>
          <w:lang w:eastAsia="zh-CN"/>
        </w:rPr>
      </w:pPr>
      <w:r w:rsidRPr="00C449F3">
        <w:rPr>
          <w:rFonts w:hint="eastAsia"/>
          <w:b/>
          <w:i/>
          <w:iCs/>
          <w:highlight w:val="cyan"/>
          <w:lang w:eastAsia="zh-CN"/>
        </w:rPr>
        <w:t>#</w:t>
      </w:r>
      <w:r w:rsidR="00056336" w:rsidRPr="00056336">
        <w:rPr>
          <w:b/>
          <w:i/>
          <w:iCs/>
          <w:highlight w:val="cyan"/>
          <w:lang w:eastAsia="zh-CN"/>
        </w:rPr>
        <w:t xml:space="preserve"> The agreement made in </w:t>
      </w:r>
      <w:r w:rsidRPr="00C449F3">
        <w:rPr>
          <w:rFonts w:hint="eastAsia"/>
          <w:b/>
          <w:i/>
          <w:iCs/>
          <w:highlight w:val="cyan"/>
          <w:lang w:eastAsia="zh-CN"/>
        </w:rPr>
        <w:t>R</w:t>
      </w:r>
      <w:r w:rsidRPr="00C449F3">
        <w:rPr>
          <w:b/>
          <w:i/>
          <w:iCs/>
          <w:highlight w:val="cyan"/>
          <w:lang w:eastAsia="zh-CN"/>
        </w:rPr>
        <w:t>AN1#123</w:t>
      </w:r>
      <w:r w:rsidRPr="00C449F3">
        <w:rPr>
          <w:rFonts w:hint="eastAsia"/>
          <w:b/>
          <w:i/>
          <w:iCs/>
          <w:highlight w:val="cyan"/>
          <w:lang w:eastAsia="zh-CN"/>
        </w:rPr>
        <w:t>#</w:t>
      </w:r>
    </w:p>
    <w:p w14:paraId="52BFBA4F" w14:textId="3FC855DC" w:rsidR="00C8314E" w:rsidRPr="009F3BCB" w:rsidRDefault="00C8314E" w:rsidP="00C8314E">
      <w:pPr>
        <w:autoSpaceDE/>
        <w:autoSpaceDN/>
        <w:adjustRightInd/>
        <w:snapToGrid/>
        <w:spacing w:after="0"/>
        <w:jc w:val="left"/>
        <w:rPr>
          <w:rFonts w:eastAsia="等线"/>
          <w:highlight w:val="green"/>
          <w:lang w:val="en-GB" w:eastAsia="zh-CN"/>
        </w:rPr>
      </w:pPr>
      <w:r w:rsidRPr="009F3BCB">
        <w:rPr>
          <w:rFonts w:eastAsia="等线"/>
          <w:highlight w:val="green"/>
          <w:lang w:val="en-GB" w:eastAsia="zh-CN"/>
        </w:rPr>
        <w:lastRenderedPageBreak/>
        <w:t>Agreement</w:t>
      </w:r>
    </w:p>
    <w:p w14:paraId="205B3BA6" w14:textId="77777777" w:rsidR="00C8314E" w:rsidRPr="009F3BCB" w:rsidRDefault="00C8314E" w:rsidP="00C8314E">
      <w:pPr>
        <w:autoSpaceDE/>
        <w:autoSpaceDN/>
        <w:adjustRightInd/>
        <w:spacing w:after="0"/>
        <w:jc w:val="left"/>
        <w:rPr>
          <w:rFonts w:eastAsia="等线"/>
          <w:lang w:val="en-GB" w:eastAsia="zh-CN"/>
        </w:rPr>
      </w:pPr>
      <w:r w:rsidRPr="009F3BCB">
        <w:rPr>
          <w:rFonts w:eastAsia="Batang"/>
          <w:lang w:val="en-GB" w:eastAsia="zh-CN"/>
        </w:rPr>
        <w:t>For 6GR evaluations related to Massive Communication (IoT),</w:t>
      </w:r>
    </w:p>
    <w:p w14:paraId="670C05B3" w14:textId="77777777" w:rsidR="00C8314E" w:rsidRPr="009F3BCB" w:rsidRDefault="00C8314E" w:rsidP="00C8314E">
      <w:pPr>
        <w:numPr>
          <w:ilvl w:val="0"/>
          <w:numId w:val="22"/>
        </w:numPr>
        <w:overflowPunct w:val="0"/>
        <w:autoSpaceDE/>
        <w:autoSpaceDN/>
        <w:adjustRightInd/>
        <w:snapToGrid/>
        <w:spacing w:after="0"/>
        <w:jc w:val="left"/>
        <w:textAlignment w:val="baseline"/>
        <w:rPr>
          <w:rFonts w:eastAsia="Batang"/>
          <w:lang w:val="en-GB" w:eastAsia="zh-CN"/>
        </w:rPr>
      </w:pPr>
      <w:r w:rsidRPr="009F3BCB">
        <w:rPr>
          <w:rFonts w:eastAsia="Batang"/>
          <w:lang w:val="en-GB" w:eastAsia="zh-CN"/>
        </w:rPr>
        <w:t xml:space="preserve">For comparability with 5G results and verify that 6G can meet the IMT-2030 connection density requirements, the </w:t>
      </w:r>
      <w:proofErr w:type="spellStart"/>
      <w:r w:rsidRPr="009F3BCB">
        <w:rPr>
          <w:rFonts w:eastAsia="Batang"/>
          <w:lang w:val="en-GB" w:eastAsia="zh-CN"/>
        </w:rPr>
        <w:t>mMTC</w:t>
      </w:r>
      <w:proofErr w:type="spellEnd"/>
      <w:r w:rsidRPr="009F3BCB">
        <w:rPr>
          <w:rFonts w:eastAsia="Batang"/>
          <w:lang w:val="en-GB" w:eastAsia="zh-CN"/>
        </w:rPr>
        <w:t xml:space="preserve"> traffic model from IMT-2020 (TR 37.910) may be used as a starting point.</w:t>
      </w:r>
      <w:r w:rsidRPr="009F3BCB">
        <w:rPr>
          <w:rFonts w:eastAsia="等线"/>
          <w:lang w:val="en-GB" w:eastAsia="zh-CN"/>
        </w:rPr>
        <w:t xml:space="preserve"> T</w:t>
      </w:r>
      <w:r w:rsidRPr="009F3BCB">
        <w:rPr>
          <w:rFonts w:eastAsia="Batang"/>
          <w:lang w:val="en-GB" w:eastAsia="zh-CN"/>
        </w:rPr>
        <w:t>his traffic model can be applied in UL or DL.</w:t>
      </w:r>
    </w:p>
    <w:p w14:paraId="53439F49" w14:textId="77777777" w:rsidR="00C8314E" w:rsidRPr="009F3BCB" w:rsidRDefault="00C8314E" w:rsidP="00C8314E">
      <w:pPr>
        <w:numPr>
          <w:ilvl w:val="0"/>
          <w:numId w:val="22"/>
        </w:numPr>
        <w:overflowPunct w:val="0"/>
        <w:autoSpaceDE/>
        <w:autoSpaceDN/>
        <w:adjustRightInd/>
        <w:snapToGrid/>
        <w:spacing w:after="0"/>
        <w:jc w:val="left"/>
        <w:textAlignment w:val="baseline"/>
        <w:rPr>
          <w:rFonts w:eastAsia="Batang"/>
          <w:lang w:val="en-GB" w:eastAsia="zh-CN"/>
        </w:rPr>
      </w:pPr>
      <w:r w:rsidRPr="009F3BCB">
        <w:rPr>
          <w:rFonts w:eastAsia="Batang"/>
          <w:lang w:val="en-GB" w:eastAsia="zh-CN"/>
        </w:rPr>
        <w:t>FFS</w:t>
      </w:r>
      <w:r w:rsidRPr="009F3BCB">
        <w:rPr>
          <w:rFonts w:eastAsia="等线"/>
          <w:lang w:val="en-GB" w:eastAsia="zh-CN"/>
        </w:rPr>
        <w:t>:</w:t>
      </w:r>
      <w:r w:rsidRPr="009F3BCB">
        <w:rPr>
          <w:rFonts w:eastAsia="Batang"/>
          <w:lang w:val="en-GB" w:eastAsia="zh-CN"/>
        </w:rPr>
        <w:t xml:space="preserve"> </w:t>
      </w:r>
      <w:r w:rsidRPr="009F3BCB">
        <w:rPr>
          <w:rFonts w:eastAsia="等线"/>
          <w:lang w:val="en-GB" w:eastAsia="zh-CN"/>
        </w:rPr>
        <w:t>necessity of</w:t>
      </w:r>
      <w:r w:rsidRPr="009F3BCB">
        <w:rPr>
          <w:rFonts w:eastAsia="Batang"/>
          <w:lang w:val="en-GB" w:eastAsia="zh-CN"/>
        </w:rPr>
        <w:t xml:space="preserve"> new traffic model(s)</w:t>
      </w:r>
      <w:r w:rsidRPr="009F3BCB">
        <w:rPr>
          <w:rFonts w:eastAsia="Batang"/>
          <w:b/>
          <w:bCs/>
          <w:i/>
          <w:lang w:val="en-GB" w:eastAsia="x-none"/>
        </w:rPr>
        <w:t xml:space="preserve"> </w:t>
      </w:r>
      <w:r w:rsidRPr="009F3BCB">
        <w:rPr>
          <w:rFonts w:eastAsia="Batang"/>
          <w:lang w:val="en-GB" w:eastAsia="zh-CN"/>
        </w:rPr>
        <w:t>for 6GR evaluation in RAN1, e.g., for the following traffic types.</w:t>
      </w:r>
    </w:p>
    <w:p w14:paraId="644285A4" w14:textId="77777777" w:rsidR="00C8314E" w:rsidRPr="009F3BCB" w:rsidRDefault="00C8314E" w:rsidP="00C8314E">
      <w:pPr>
        <w:numPr>
          <w:ilvl w:val="1"/>
          <w:numId w:val="23"/>
        </w:numPr>
        <w:overflowPunct w:val="0"/>
        <w:autoSpaceDE/>
        <w:autoSpaceDN/>
        <w:adjustRightInd/>
        <w:snapToGrid/>
        <w:spacing w:after="0"/>
        <w:jc w:val="left"/>
        <w:textAlignment w:val="baseline"/>
        <w:rPr>
          <w:rFonts w:eastAsia="Batang"/>
          <w:lang w:val="en-GB" w:eastAsia="zh-CN"/>
        </w:rPr>
      </w:pPr>
      <w:r w:rsidRPr="009F3BCB">
        <w:rPr>
          <w:rFonts w:eastAsia="Batang"/>
          <w:lang w:val="en-GB" w:eastAsia="zh-CN"/>
        </w:rPr>
        <w:t>Triggered/polled reporting</w:t>
      </w:r>
    </w:p>
    <w:p w14:paraId="670DC16A" w14:textId="77777777" w:rsidR="00C8314E" w:rsidRPr="009F3BCB" w:rsidRDefault="00C8314E" w:rsidP="00C8314E">
      <w:pPr>
        <w:numPr>
          <w:ilvl w:val="1"/>
          <w:numId w:val="23"/>
        </w:numPr>
        <w:overflowPunct w:val="0"/>
        <w:autoSpaceDE/>
        <w:autoSpaceDN/>
        <w:adjustRightInd/>
        <w:snapToGrid/>
        <w:spacing w:after="0"/>
        <w:jc w:val="left"/>
        <w:textAlignment w:val="baseline"/>
        <w:rPr>
          <w:rFonts w:eastAsia="Batang"/>
          <w:lang w:val="en-GB" w:eastAsia="zh-CN"/>
        </w:rPr>
      </w:pPr>
      <w:r w:rsidRPr="009F3BCB">
        <w:rPr>
          <w:rFonts w:eastAsia="Batang"/>
          <w:lang w:val="en-GB" w:eastAsia="zh-CN"/>
        </w:rPr>
        <w:t>Autonomous reporting (event-driven or periodic)</w:t>
      </w:r>
    </w:p>
    <w:p w14:paraId="15C1DB5F" w14:textId="77777777" w:rsidR="00C8314E" w:rsidRPr="009F3BCB" w:rsidRDefault="00C8314E" w:rsidP="00C8314E">
      <w:pPr>
        <w:numPr>
          <w:ilvl w:val="1"/>
          <w:numId w:val="23"/>
        </w:numPr>
        <w:overflowPunct w:val="0"/>
        <w:autoSpaceDE/>
        <w:autoSpaceDN/>
        <w:adjustRightInd/>
        <w:snapToGrid/>
        <w:spacing w:after="0"/>
        <w:jc w:val="left"/>
        <w:textAlignment w:val="baseline"/>
        <w:rPr>
          <w:rFonts w:eastAsia="Batang"/>
          <w:lang w:val="en-GB" w:eastAsia="zh-CN"/>
        </w:rPr>
      </w:pPr>
      <w:r w:rsidRPr="009F3BCB">
        <w:rPr>
          <w:rFonts w:eastAsia="Batang"/>
          <w:lang w:val="en-GB" w:eastAsia="zh-CN"/>
        </w:rPr>
        <w:t>Remote actuation</w:t>
      </w:r>
    </w:p>
    <w:p w14:paraId="49099983" w14:textId="77777777" w:rsidR="00C8314E" w:rsidRPr="009F3BCB" w:rsidRDefault="00C8314E" w:rsidP="00C8314E">
      <w:pPr>
        <w:numPr>
          <w:ilvl w:val="1"/>
          <w:numId w:val="23"/>
        </w:numPr>
        <w:overflowPunct w:val="0"/>
        <w:autoSpaceDE/>
        <w:autoSpaceDN/>
        <w:adjustRightInd/>
        <w:snapToGrid/>
        <w:spacing w:after="0"/>
        <w:jc w:val="left"/>
        <w:textAlignment w:val="baseline"/>
        <w:rPr>
          <w:rFonts w:eastAsia="Batang"/>
          <w:lang w:val="en-GB" w:eastAsia="zh-CN"/>
        </w:rPr>
      </w:pPr>
      <w:r w:rsidRPr="009F3BCB">
        <w:rPr>
          <w:rFonts w:eastAsia="Batang"/>
          <w:lang w:val="en-GB" w:eastAsia="zh-CN"/>
        </w:rPr>
        <w:t>Firmware/software upgrade</w:t>
      </w:r>
    </w:p>
    <w:p w14:paraId="40DD2D8A" w14:textId="77777777" w:rsidR="00C8314E" w:rsidRPr="007207A7" w:rsidRDefault="00C8314E" w:rsidP="00C8314E">
      <w:pPr>
        <w:autoSpaceDE/>
        <w:autoSpaceDN/>
        <w:adjustRightInd/>
        <w:snapToGrid/>
        <w:spacing w:after="0"/>
        <w:jc w:val="left"/>
        <w:rPr>
          <w:rFonts w:ascii="Times" w:eastAsia="等线" w:hAnsi="Times"/>
          <w:sz w:val="20"/>
          <w:szCs w:val="24"/>
          <w:lang w:val="en-GB" w:eastAsia="zh-CN"/>
        </w:rPr>
      </w:pPr>
    </w:p>
    <w:p w14:paraId="0028EE50" w14:textId="77777777" w:rsidR="00C8314E" w:rsidRPr="007207A7" w:rsidRDefault="00C8314E" w:rsidP="00C8314E">
      <w:pPr>
        <w:autoSpaceDE/>
        <w:autoSpaceDN/>
        <w:adjustRightInd/>
        <w:snapToGrid/>
        <w:spacing w:after="0"/>
        <w:jc w:val="left"/>
        <w:rPr>
          <w:rFonts w:ascii="Times" w:eastAsia="等线" w:hAnsi="Times"/>
          <w:sz w:val="20"/>
          <w:szCs w:val="24"/>
          <w:lang w:val="en-GB" w:eastAsia="zh-CN"/>
        </w:rPr>
      </w:pPr>
    </w:p>
    <w:p w14:paraId="6D576E2B" w14:textId="7DF3CDE9" w:rsidR="00C8314E" w:rsidRPr="00CB3508" w:rsidRDefault="00764CC7" w:rsidP="00CB3508">
      <w:pPr>
        <w:rPr>
          <w:b/>
          <w:i/>
          <w:iCs/>
          <w:lang w:eastAsia="zh-CN"/>
        </w:rPr>
      </w:pPr>
      <w:r w:rsidRPr="00C449F3">
        <w:rPr>
          <w:rFonts w:hint="eastAsia"/>
          <w:b/>
          <w:i/>
          <w:iCs/>
          <w:highlight w:val="cyan"/>
          <w:lang w:eastAsia="zh-CN"/>
        </w:rPr>
        <w:t>#</w:t>
      </w:r>
      <w:r w:rsidR="00056336" w:rsidRPr="00056336">
        <w:rPr>
          <w:b/>
          <w:i/>
          <w:iCs/>
          <w:highlight w:val="cyan"/>
          <w:lang w:eastAsia="zh-CN"/>
        </w:rPr>
        <w:t xml:space="preserve"> The agreement made in </w:t>
      </w:r>
      <w:r w:rsidRPr="00C449F3">
        <w:rPr>
          <w:rFonts w:hint="eastAsia"/>
          <w:b/>
          <w:i/>
          <w:iCs/>
          <w:highlight w:val="cyan"/>
          <w:lang w:eastAsia="zh-CN"/>
        </w:rPr>
        <w:t>R</w:t>
      </w:r>
      <w:r w:rsidRPr="00C449F3">
        <w:rPr>
          <w:b/>
          <w:i/>
          <w:iCs/>
          <w:highlight w:val="cyan"/>
          <w:lang w:eastAsia="zh-CN"/>
        </w:rPr>
        <w:t>AN1#12</w:t>
      </w:r>
      <w:r>
        <w:rPr>
          <w:rFonts w:hint="eastAsia"/>
          <w:b/>
          <w:i/>
          <w:iCs/>
          <w:highlight w:val="cyan"/>
          <w:lang w:eastAsia="zh-CN"/>
        </w:rPr>
        <w:t>4</w:t>
      </w:r>
      <w:r w:rsidRPr="00C449F3">
        <w:rPr>
          <w:rFonts w:hint="eastAsia"/>
          <w:b/>
          <w:i/>
          <w:iCs/>
          <w:highlight w:val="cyan"/>
          <w:lang w:eastAsia="zh-CN"/>
        </w:rPr>
        <w:t>#</w:t>
      </w:r>
    </w:p>
    <w:p w14:paraId="00326475" w14:textId="77777777" w:rsidR="003B5C55" w:rsidRPr="001E7D19" w:rsidRDefault="003B5C55" w:rsidP="003B5C55">
      <w:pPr>
        <w:autoSpaceDE/>
        <w:autoSpaceDN/>
        <w:adjustRightInd/>
        <w:snapToGrid/>
        <w:spacing w:after="0"/>
        <w:jc w:val="left"/>
        <w:rPr>
          <w:rFonts w:ascii="Times" w:eastAsia="等线" w:hAnsi="Times"/>
          <w:highlight w:val="green"/>
          <w:lang w:val="en-GB" w:eastAsia="zh-CN"/>
        </w:rPr>
      </w:pPr>
      <w:r w:rsidRPr="001E7D19">
        <w:rPr>
          <w:rFonts w:ascii="Times" w:eastAsia="等线" w:hAnsi="Times" w:hint="eastAsia"/>
          <w:highlight w:val="green"/>
          <w:lang w:val="en-GB" w:eastAsia="zh-CN"/>
        </w:rPr>
        <w:t>Agreement</w:t>
      </w:r>
    </w:p>
    <w:p w14:paraId="28448BB6" w14:textId="77777777" w:rsidR="003B5C55" w:rsidRPr="001E7D19" w:rsidRDefault="003B5C55" w:rsidP="003B5C55">
      <w:pPr>
        <w:autoSpaceDE/>
        <w:autoSpaceDN/>
        <w:adjustRightInd/>
        <w:snapToGrid/>
        <w:spacing w:after="0"/>
        <w:jc w:val="left"/>
        <w:rPr>
          <w:rFonts w:ascii="Times" w:eastAsia="等线" w:hAnsi="Times"/>
          <w:lang w:val="en-GB"/>
        </w:rPr>
      </w:pPr>
      <w:r w:rsidRPr="001E7D19">
        <w:rPr>
          <w:rFonts w:ascii="Times" w:eastAsia="等线" w:hAnsi="Times"/>
          <w:lang w:val="en-GB"/>
        </w:rPr>
        <w:t>For 6GR evaluations related to Massive Communication (IoT),</w:t>
      </w:r>
    </w:p>
    <w:p w14:paraId="68B0893A" w14:textId="77777777" w:rsidR="003B5C55" w:rsidRPr="001E7D19" w:rsidRDefault="003B5C55" w:rsidP="003B5C55">
      <w:pPr>
        <w:numPr>
          <w:ilvl w:val="0"/>
          <w:numId w:val="123"/>
        </w:numPr>
        <w:autoSpaceDE/>
        <w:autoSpaceDN/>
        <w:adjustRightInd/>
        <w:snapToGrid/>
        <w:spacing w:after="0"/>
        <w:jc w:val="left"/>
        <w:rPr>
          <w:rFonts w:ascii="Times" w:eastAsia="等线" w:hAnsi="Times"/>
          <w:lang w:val="en-GB"/>
        </w:rPr>
      </w:pPr>
      <w:r w:rsidRPr="001E7D19">
        <w:rPr>
          <w:rFonts w:ascii="Times" w:eastAsia="等线" w:hAnsi="Times"/>
          <w:lang w:val="en-GB"/>
        </w:rPr>
        <w:t>In addition to the IMT-2030 L2 PDU message size of [32] bytes, evaluation of higher traffic loads</w:t>
      </w:r>
      <w:r w:rsidRPr="001E7D19">
        <w:rPr>
          <w:rFonts w:ascii="Times" w:eastAsia="等线" w:hAnsi="Times" w:hint="eastAsia"/>
          <w:lang w:val="en-GB" w:eastAsia="zh-CN"/>
        </w:rPr>
        <w:t xml:space="preserve"> can be used</w:t>
      </w:r>
      <w:r w:rsidRPr="001E7D19">
        <w:rPr>
          <w:rFonts w:ascii="Times" w:eastAsia="等线" w:hAnsi="Times"/>
          <w:lang w:val="en-GB"/>
        </w:rPr>
        <w:t>, e.g.</w:t>
      </w:r>
      <w:r w:rsidRPr="001E7D19">
        <w:rPr>
          <w:rFonts w:ascii="Times" w:eastAsia="等线" w:hAnsi="Times" w:hint="eastAsia"/>
          <w:lang w:val="en-GB" w:eastAsia="zh-CN"/>
        </w:rPr>
        <w:t>,</w:t>
      </w:r>
      <w:r w:rsidRPr="001E7D19">
        <w:rPr>
          <w:rFonts w:ascii="Times" w:eastAsia="等线" w:hAnsi="Times"/>
          <w:lang w:val="en-GB"/>
        </w:rPr>
        <w:t xml:space="preserve"> evaluation with a larger L2 PDU message size of [320] bytes</w:t>
      </w:r>
    </w:p>
    <w:p w14:paraId="4EAABA6C" w14:textId="77777777" w:rsidR="00C8314E" w:rsidRDefault="00C8314E" w:rsidP="00C8314E">
      <w:pPr>
        <w:rPr>
          <w:lang w:val="en-GB" w:eastAsia="zh-CN"/>
        </w:rPr>
      </w:pPr>
    </w:p>
    <w:p w14:paraId="1C032262" w14:textId="20440509" w:rsidR="00804567" w:rsidRDefault="005B741D" w:rsidP="00804567">
      <w:pPr>
        <w:pStyle w:val="Heading1"/>
        <w:rPr>
          <w:lang w:val="en-GB" w:eastAsia="zh-CN"/>
        </w:rPr>
      </w:pPr>
      <w:r>
        <w:rPr>
          <w:rFonts w:hint="eastAsia"/>
          <w:lang w:val="en-GB" w:eastAsia="zh-CN"/>
        </w:rPr>
        <w:t>Simulation bandwidth</w:t>
      </w:r>
    </w:p>
    <w:p w14:paraId="4B8C5082" w14:textId="77777777" w:rsidR="00D5053B" w:rsidRPr="008E1392" w:rsidRDefault="00D5053B" w:rsidP="00D5053B">
      <w:pPr>
        <w:rPr>
          <w:rFonts w:eastAsiaTheme="minorEastAsia"/>
          <w:b/>
          <w:bCs/>
          <w:lang w:eastAsia="zh-CN"/>
        </w:rPr>
      </w:pPr>
      <w:r w:rsidRPr="008E1392">
        <w:rPr>
          <w:rFonts w:eastAsia="Times New Roman"/>
          <w:b/>
          <w:bCs/>
          <w:highlight w:val="cyan"/>
        </w:rPr>
        <w:t>R1-2507292</w:t>
      </w:r>
      <w:r w:rsidRPr="008E1392">
        <w:rPr>
          <w:rFonts w:eastAsia="Times New Roman"/>
          <w:b/>
          <w:bCs/>
          <w:highlight w:val="cyan"/>
        </w:rPr>
        <w:tab/>
      </w:r>
      <w:proofErr w:type="gramStart"/>
      <w:r w:rsidRPr="008E1392">
        <w:rPr>
          <w:rFonts w:eastAsia="Times New Roman"/>
          <w:b/>
          <w:bCs/>
          <w:highlight w:val="cyan"/>
        </w:rPr>
        <w:t>Post-122</w:t>
      </w:r>
      <w:proofErr w:type="gramEnd"/>
      <w:r w:rsidRPr="008E1392">
        <w:rPr>
          <w:rFonts w:eastAsia="Times New Roman"/>
          <w:b/>
          <w:bCs/>
          <w:highlight w:val="cyan"/>
        </w:rPr>
        <w:t xml:space="preserve"> email discussion on 6GR common evaluation assumptions</w:t>
      </w:r>
      <w:r w:rsidRPr="008E1392">
        <w:rPr>
          <w:rFonts w:eastAsia="Times New Roman"/>
          <w:b/>
          <w:bCs/>
          <w:highlight w:val="cyan"/>
        </w:rPr>
        <w:tab/>
        <w:t>Moderator (Huawei)</w:t>
      </w:r>
    </w:p>
    <w:p w14:paraId="6F4A233E" w14:textId="77777777" w:rsidR="00267168" w:rsidRPr="0054695F" w:rsidRDefault="00267168" w:rsidP="00267168">
      <w:pPr>
        <w:rPr>
          <w:b/>
          <w:i/>
          <w:iCs/>
          <w:highlight w:val="cyan"/>
          <w:lang w:eastAsia="zh-CN"/>
        </w:rPr>
      </w:pPr>
      <w:r>
        <w:rPr>
          <w:rFonts w:hint="eastAsia"/>
          <w:b/>
          <w:i/>
          <w:iCs/>
          <w:highlight w:val="cyan"/>
          <w:lang w:eastAsia="zh-CN"/>
        </w:rPr>
        <w:t>#</w:t>
      </w:r>
      <w:r w:rsidRPr="00056336">
        <w:rPr>
          <w:b/>
          <w:i/>
          <w:iCs/>
          <w:highlight w:val="cyan"/>
          <w:lang w:eastAsia="zh-CN"/>
        </w:rPr>
        <w:t xml:space="preserve"> The agreement made in </w:t>
      </w:r>
      <w:r w:rsidRPr="0054695F">
        <w:rPr>
          <w:b/>
          <w:i/>
          <w:iCs/>
          <w:highlight w:val="cyan"/>
          <w:lang w:eastAsia="zh-CN"/>
        </w:rPr>
        <w:t>RAN1#122bis</w:t>
      </w:r>
      <w:r>
        <w:rPr>
          <w:rFonts w:hint="eastAsia"/>
          <w:b/>
          <w:i/>
          <w:iCs/>
          <w:highlight w:val="cyan"/>
          <w:lang w:eastAsia="zh-CN"/>
        </w:rPr>
        <w:t>#</w:t>
      </w:r>
    </w:p>
    <w:p w14:paraId="38B2D136" w14:textId="77777777" w:rsidR="00942120" w:rsidRPr="00B047E1" w:rsidRDefault="00942120" w:rsidP="00942120">
      <w:pPr>
        <w:autoSpaceDE/>
        <w:autoSpaceDN/>
        <w:adjustRightInd/>
        <w:snapToGrid/>
        <w:spacing w:after="0"/>
        <w:jc w:val="left"/>
        <w:rPr>
          <w:rFonts w:ascii="Times" w:eastAsia="等线" w:hAnsi="Times"/>
          <w:sz w:val="20"/>
          <w:szCs w:val="24"/>
          <w:highlight w:val="green"/>
          <w:lang w:val="en-GB" w:eastAsia="zh-CN"/>
        </w:rPr>
      </w:pPr>
      <w:r w:rsidRPr="00B047E1">
        <w:rPr>
          <w:rFonts w:ascii="Times" w:eastAsia="等线" w:hAnsi="Times" w:hint="eastAsia"/>
          <w:sz w:val="20"/>
          <w:szCs w:val="24"/>
          <w:highlight w:val="green"/>
          <w:lang w:val="en-GB" w:eastAsia="zh-CN"/>
        </w:rPr>
        <w:t>Agreement</w:t>
      </w:r>
    </w:p>
    <w:p w14:paraId="3F10E3C7" w14:textId="77777777" w:rsidR="00942120" w:rsidRPr="00B047E1" w:rsidRDefault="00942120" w:rsidP="00942120">
      <w:pPr>
        <w:autoSpaceDE/>
        <w:autoSpaceDN/>
        <w:adjustRightInd/>
        <w:snapToGrid/>
        <w:spacing w:after="0"/>
        <w:jc w:val="left"/>
        <w:rPr>
          <w:rFonts w:ascii="Times" w:eastAsia="Batang" w:hAnsi="Times"/>
          <w:bCs/>
          <w:sz w:val="20"/>
          <w:szCs w:val="24"/>
          <w:lang w:val="en-GB" w:eastAsia="zh-CN"/>
        </w:rPr>
      </w:pPr>
      <w:r w:rsidRPr="00B047E1">
        <w:rPr>
          <w:rFonts w:ascii="Times" w:eastAsia="Batang" w:hAnsi="Times"/>
          <w:bCs/>
          <w:sz w:val="20"/>
          <w:szCs w:val="24"/>
          <w:lang w:val="en-GB" w:eastAsia="zh-CN"/>
        </w:rPr>
        <w:t>The following configurations for system-level simulations could be used for 6GR evaluation:</w:t>
      </w:r>
    </w:p>
    <w:tbl>
      <w:tblPr>
        <w:tblStyle w:val="1"/>
        <w:tblW w:w="0" w:type="auto"/>
        <w:tblInd w:w="108" w:type="dxa"/>
        <w:tblLook w:val="04A0" w:firstRow="1" w:lastRow="0" w:firstColumn="1" w:lastColumn="0" w:noHBand="0" w:noVBand="1"/>
      </w:tblPr>
      <w:tblGrid>
        <w:gridCol w:w="1474"/>
        <w:gridCol w:w="1692"/>
        <w:gridCol w:w="1534"/>
        <w:gridCol w:w="1534"/>
        <w:gridCol w:w="1535"/>
        <w:gridCol w:w="1430"/>
      </w:tblGrid>
      <w:tr w:rsidR="00942120" w:rsidRPr="00B047E1" w14:paraId="605E5153" w14:textId="77777777" w:rsidTr="001875C4">
        <w:tc>
          <w:tcPr>
            <w:tcW w:w="1698" w:type="dxa"/>
          </w:tcPr>
          <w:p w14:paraId="05FF16FF" w14:textId="77777777" w:rsidR="00942120" w:rsidRPr="00B047E1" w:rsidRDefault="00942120" w:rsidP="001875C4">
            <w:pPr>
              <w:autoSpaceDE/>
              <w:autoSpaceDN/>
              <w:adjustRightInd/>
              <w:snapToGrid/>
              <w:spacing w:after="0"/>
              <w:jc w:val="left"/>
              <w:rPr>
                <w:rFonts w:ascii="Times" w:hAnsi="Times"/>
                <w:sz w:val="20"/>
                <w:szCs w:val="20"/>
                <w:lang w:val="en-GB"/>
              </w:rPr>
            </w:pPr>
          </w:p>
        </w:tc>
        <w:tc>
          <w:tcPr>
            <w:tcW w:w="2245" w:type="dxa"/>
          </w:tcPr>
          <w:p w14:paraId="2621F5FA" w14:textId="77777777" w:rsidR="00942120" w:rsidRPr="00B047E1" w:rsidRDefault="00942120" w:rsidP="001875C4">
            <w:pPr>
              <w:autoSpaceDE/>
              <w:autoSpaceDN/>
              <w:adjustRightInd/>
              <w:snapToGrid/>
              <w:spacing w:after="0"/>
              <w:jc w:val="left"/>
              <w:rPr>
                <w:rFonts w:ascii="Times" w:hAnsi="Times"/>
                <w:sz w:val="20"/>
                <w:szCs w:val="20"/>
                <w:lang w:val="en-GB"/>
              </w:rPr>
            </w:pPr>
            <w:r w:rsidRPr="00B047E1">
              <w:rPr>
                <w:rFonts w:ascii="Times" w:hAnsi="Times"/>
                <w:b/>
                <w:bCs/>
                <w:sz w:val="20"/>
                <w:szCs w:val="20"/>
                <w:lang w:val="en-GB"/>
              </w:rPr>
              <w:t>Indoor Hotspot</w:t>
            </w:r>
          </w:p>
        </w:tc>
        <w:tc>
          <w:tcPr>
            <w:tcW w:w="2023" w:type="dxa"/>
          </w:tcPr>
          <w:p w14:paraId="7FE63A47" w14:textId="77777777" w:rsidR="00942120" w:rsidRPr="00B047E1" w:rsidRDefault="00942120" w:rsidP="001875C4">
            <w:pPr>
              <w:autoSpaceDE/>
              <w:autoSpaceDN/>
              <w:adjustRightInd/>
              <w:snapToGrid/>
              <w:spacing w:after="0"/>
              <w:jc w:val="left"/>
              <w:rPr>
                <w:rFonts w:ascii="Times" w:hAnsi="Times"/>
                <w:sz w:val="20"/>
                <w:szCs w:val="20"/>
                <w:lang w:val="en-GB"/>
              </w:rPr>
            </w:pPr>
            <w:r w:rsidRPr="00B047E1">
              <w:rPr>
                <w:rFonts w:ascii="Times" w:hAnsi="Times"/>
                <w:b/>
                <w:bCs/>
                <w:sz w:val="20"/>
                <w:szCs w:val="20"/>
                <w:lang w:val="en-GB"/>
              </w:rPr>
              <w:t>Dense Urban</w:t>
            </w:r>
          </w:p>
        </w:tc>
        <w:tc>
          <w:tcPr>
            <w:tcW w:w="2023" w:type="dxa"/>
          </w:tcPr>
          <w:p w14:paraId="3E56BA6B" w14:textId="77777777" w:rsidR="00942120" w:rsidRPr="00B047E1" w:rsidRDefault="00942120" w:rsidP="001875C4">
            <w:pPr>
              <w:autoSpaceDE/>
              <w:autoSpaceDN/>
              <w:adjustRightInd/>
              <w:snapToGrid/>
              <w:spacing w:after="0"/>
              <w:jc w:val="left"/>
              <w:rPr>
                <w:rFonts w:ascii="Times" w:hAnsi="Times"/>
                <w:sz w:val="20"/>
                <w:szCs w:val="20"/>
                <w:lang w:val="en-GB"/>
              </w:rPr>
            </w:pPr>
            <w:r w:rsidRPr="00B047E1">
              <w:rPr>
                <w:rFonts w:ascii="Times" w:hAnsi="Times"/>
                <w:b/>
                <w:bCs/>
                <w:sz w:val="20"/>
                <w:szCs w:val="20"/>
                <w:lang w:val="en-GB"/>
              </w:rPr>
              <w:t>Rural</w:t>
            </w:r>
          </w:p>
        </w:tc>
        <w:tc>
          <w:tcPr>
            <w:tcW w:w="2024" w:type="dxa"/>
          </w:tcPr>
          <w:p w14:paraId="203A61D5" w14:textId="77777777" w:rsidR="00942120" w:rsidRPr="00B047E1" w:rsidRDefault="00942120" w:rsidP="001875C4">
            <w:pPr>
              <w:autoSpaceDE/>
              <w:autoSpaceDN/>
              <w:adjustRightInd/>
              <w:snapToGrid/>
              <w:spacing w:after="0"/>
              <w:jc w:val="left"/>
              <w:rPr>
                <w:rFonts w:ascii="Times" w:hAnsi="Times"/>
                <w:sz w:val="20"/>
                <w:szCs w:val="20"/>
                <w:lang w:val="en-GB"/>
              </w:rPr>
            </w:pPr>
            <w:r w:rsidRPr="00B047E1">
              <w:rPr>
                <w:rFonts w:ascii="Times" w:hAnsi="Times"/>
                <w:b/>
                <w:bCs/>
                <w:sz w:val="20"/>
                <w:szCs w:val="20"/>
                <w:lang w:val="en-GB"/>
              </w:rPr>
              <w:t>Urban Macro</w:t>
            </w:r>
          </w:p>
        </w:tc>
        <w:tc>
          <w:tcPr>
            <w:tcW w:w="1847" w:type="dxa"/>
          </w:tcPr>
          <w:p w14:paraId="7AC7DC60" w14:textId="77777777" w:rsidR="00942120" w:rsidRPr="00B047E1" w:rsidRDefault="00942120" w:rsidP="001875C4">
            <w:pPr>
              <w:autoSpaceDE/>
              <w:autoSpaceDN/>
              <w:adjustRightInd/>
              <w:snapToGrid/>
              <w:spacing w:after="0"/>
              <w:jc w:val="left"/>
              <w:rPr>
                <w:rFonts w:ascii="Times" w:hAnsi="Times"/>
                <w:sz w:val="20"/>
                <w:szCs w:val="20"/>
                <w:lang w:val="en-GB"/>
              </w:rPr>
            </w:pPr>
            <w:r w:rsidRPr="00B047E1">
              <w:rPr>
                <w:rFonts w:ascii="Times" w:hAnsi="Times"/>
                <w:b/>
                <w:bCs/>
                <w:sz w:val="20"/>
                <w:szCs w:val="20"/>
                <w:lang w:val="en-GB"/>
              </w:rPr>
              <w:t>Sub-urban macro</w:t>
            </w:r>
          </w:p>
        </w:tc>
      </w:tr>
      <w:tr w:rsidR="00942120" w:rsidRPr="00B047E1" w14:paraId="0A3B86B1" w14:textId="77777777" w:rsidTr="001875C4">
        <w:tc>
          <w:tcPr>
            <w:tcW w:w="1698" w:type="dxa"/>
          </w:tcPr>
          <w:p w14:paraId="1D62C023"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Carrier frequency</w:t>
            </w:r>
          </w:p>
        </w:tc>
        <w:tc>
          <w:tcPr>
            <w:tcW w:w="2245" w:type="dxa"/>
          </w:tcPr>
          <w:p w14:paraId="7071B02A"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2 GHz</w:t>
            </w:r>
          </w:p>
          <w:p w14:paraId="548036F7"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4 GHz</w:t>
            </w:r>
          </w:p>
          <w:p w14:paraId="55C9775F"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7 GHz</w:t>
            </w:r>
          </w:p>
          <w:p w14:paraId="2CF568F4"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15 GHz</w:t>
            </w:r>
          </w:p>
          <w:p w14:paraId="5DC832A1"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30 GHz</w:t>
            </w:r>
          </w:p>
        </w:tc>
        <w:tc>
          <w:tcPr>
            <w:tcW w:w="2023" w:type="dxa"/>
          </w:tcPr>
          <w:p w14:paraId="644B2A18"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700 MHz</w:t>
            </w:r>
          </w:p>
          <w:p w14:paraId="329AD23B"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2 GHz</w:t>
            </w:r>
          </w:p>
          <w:p w14:paraId="787FF068"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4 GHz</w:t>
            </w:r>
          </w:p>
          <w:p w14:paraId="5F36B0DA"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7 GHz</w:t>
            </w:r>
          </w:p>
          <w:p w14:paraId="502B8AC3"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15 GHz</w:t>
            </w:r>
          </w:p>
          <w:p w14:paraId="31774670"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30 GHz</w:t>
            </w:r>
          </w:p>
        </w:tc>
        <w:tc>
          <w:tcPr>
            <w:tcW w:w="2023" w:type="dxa"/>
          </w:tcPr>
          <w:p w14:paraId="47D60A3B"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700 MHz</w:t>
            </w:r>
          </w:p>
          <w:p w14:paraId="79536793"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2 GHz</w:t>
            </w:r>
          </w:p>
          <w:p w14:paraId="0FB9730F"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4 GHz</w:t>
            </w:r>
          </w:p>
          <w:p w14:paraId="587FB547"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7 GHz</w:t>
            </w:r>
          </w:p>
          <w:p w14:paraId="365A52CA" w14:textId="77777777" w:rsidR="00942120" w:rsidRPr="00B047E1" w:rsidRDefault="00942120" w:rsidP="001875C4">
            <w:pPr>
              <w:autoSpaceDE/>
              <w:autoSpaceDN/>
              <w:adjustRightInd/>
              <w:snapToGrid/>
              <w:spacing w:after="60"/>
              <w:jc w:val="left"/>
              <w:rPr>
                <w:rFonts w:ascii="Times" w:hAnsi="Times"/>
                <w:sz w:val="20"/>
                <w:szCs w:val="20"/>
                <w:lang w:val="en-GB"/>
              </w:rPr>
            </w:pPr>
          </w:p>
        </w:tc>
        <w:tc>
          <w:tcPr>
            <w:tcW w:w="2024" w:type="dxa"/>
          </w:tcPr>
          <w:p w14:paraId="4226DBBC"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700 MHz</w:t>
            </w:r>
          </w:p>
          <w:p w14:paraId="67C898A8"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2 GHz</w:t>
            </w:r>
          </w:p>
          <w:p w14:paraId="15954B50"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4 GHz</w:t>
            </w:r>
          </w:p>
          <w:p w14:paraId="1B76ED38"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7 GHz</w:t>
            </w:r>
          </w:p>
          <w:p w14:paraId="3C7736D0"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15 GHz</w:t>
            </w:r>
          </w:p>
          <w:p w14:paraId="447EAF9D"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30 GHz</w:t>
            </w:r>
          </w:p>
        </w:tc>
        <w:tc>
          <w:tcPr>
            <w:tcW w:w="1847" w:type="dxa"/>
          </w:tcPr>
          <w:p w14:paraId="4B240302"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700 MHz</w:t>
            </w:r>
          </w:p>
          <w:p w14:paraId="3F944FEC"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2 GHz</w:t>
            </w:r>
          </w:p>
          <w:p w14:paraId="37CAF5AA"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4 GHz</w:t>
            </w:r>
          </w:p>
          <w:p w14:paraId="003F47F0"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7 GHz</w:t>
            </w:r>
          </w:p>
          <w:p w14:paraId="16B7791D"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15 GHz</w:t>
            </w:r>
          </w:p>
          <w:p w14:paraId="17AE067C" w14:textId="77777777" w:rsidR="00942120" w:rsidRPr="00B047E1" w:rsidRDefault="00942120"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30 GHz</w:t>
            </w:r>
          </w:p>
        </w:tc>
      </w:tr>
      <w:tr w:rsidR="00942120" w:rsidRPr="00B047E1" w14:paraId="1DF1D3FC" w14:textId="77777777" w:rsidTr="001875C4">
        <w:trPr>
          <w:trHeight w:val="1857"/>
        </w:trPr>
        <w:tc>
          <w:tcPr>
            <w:tcW w:w="1698" w:type="dxa"/>
          </w:tcPr>
          <w:p w14:paraId="28AAF074" w14:textId="77777777" w:rsidR="00942120" w:rsidRPr="00B047E1" w:rsidRDefault="00942120" w:rsidP="001875C4">
            <w:pPr>
              <w:autoSpaceDE/>
              <w:autoSpaceDN/>
              <w:adjustRightInd/>
              <w:snapToGrid/>
              <w:spacing w:after="0"/>
              <w:jc w:val="left"/>
              <w:rPr>
                <w:rFonts w:ascii="Times" w:hAnsi="Times"/>
                <w:sz w:val="20"/>
                <w:szCs w:val="20"/>
                <w:lang w:val="en-GB"/>
              </w:rPr>
            </w:pPr>
            <w:r w:rsidRPr="00B047E1">
              <w:rPr>
                <w:rFonts w:ascii="Times" w:hAnsi="Times"/>
                <w:sz w:val="20"/>
                <w:szCs w:val="20"/>
                <w:lang w:val="en-GB"/>
              </w:rPr>
              <w:t>Aggregated BW</w:t>
            </w:r>
          </w:p>
        </w:tc>
        <w:tc>
          <w:tcPr>
            <w:tcW w:w="10162" w:type="dxa"/>
            <w:gridSpan w:val="5"/>
          </w:tcPr>
          <w:p w14:paraId="40D747FF" w14:textId="77777777" w:rsidR="00942120" w:rsidRPr="00B047E1" w:rsidRDefault="00942120" w:rsidP="001875C4">
            <w:pPr>
              <w:autoSpaceDE/>
              <w:autoSpaceDN/>
              <w:adjustRightInd/>
              <w:snapToGrid/>
              <w:spacing w:after="0"/>
              <w:jc w:val="left"/>
              <w:rPr>
                <w:rFonts w:ascii="Times" w:hAnsi="Times"/>
                <w:sz w:val="20"/>
                <w:szCs w:val="20"/>
                <w:lang w:val="en-GB"/>
              </w:rPr>
            </w:pPr>
            <w:r w:rsidRPr="00B047E1">
              <w:rPr>
                <w:rFonts w:ascii="Times" w:hAnsi="Times"/>
                <w:sz w:val="20"/>
                <w:szCs w:val="20"/>
                <w:lang w:val="en-GB"/>
              </w:rPr>
              <w:t>Follow system bandwidth per carrier frequency in TR 38.914 as</w:t>
            </w:r>
            <w:r w:rsidRPr="00B047E1">
              <w:rPr>
                <w:rFonts w:ascii="Times" w:hAnsi="Times"/>
                <w:sz w:val="20"/>
                <w:szCs w:val="20"/>
                <w:lang w:val="en-GB"/>
              </w:rPr>
              <w:br/>
              <w:t>1) Around 700 MHz: Up to 60 MHz</w:t>
            </w:r>
            <w:r w:rsidRPr="00B047E1">
              <w:rPr>
                <w:rFonts w:ascii="Times" w:hAnsi="Times"/>
                <w:sz w:val="20"/>
                <w:szCs w:val="20"/>
                <w:lang w:val="en-GB"/>
              </w:rPr>
              <w:br/>
              <w:t>2) Around 2GHz: Up to 200 MHz</w:t>
            </w:r>
            <w:r w:rsidRPr="00B047E1">
              <w:rPr>
                <w:rFonts w:ascii="Times" w:hAnsi="Times"/>
                <w:sz w:val="20"/>
                <w:szCs w:val="20"/>
                <w:lang w:val="en-GB"/>
              </w:rPr>
              <w:br/>
              <w:t xml:space="preserve">3) Around 4GHz: Up to 300 MHz </w:t>
            </w:r>
            <w:r w:rsidRPr="00B047E1">
              <w:rPr>
                <w:rFonts w:ascii="Times" w:hAnsi="Times"/>
                <w:sz w:val="20"/>
                <w:szCs w:val="20"/>
                <w:lang w:val="en-GB"/>
              </w:rPr>
              <w:br/>
              <w:t>4) Around 7GHz: Up to 400MHz</w:t>
            </w:r>
            <w:r w:rsidRPr="00B047E1">
              <w:rPr>
                <w:rFonts w:ascii="Times" w:hAnsi="Times"/>
                <w:sz w:val="20"/>
                <w:szCs w:val="20"/>
                <w:lang w:val="en-GB"/>
              </w:rPr>
              <w:br/>
              <w:t xml:space="preserve">5) Around 15GHz: Up to 400MHz  </w:t>
            </w:r>
            <w:r w:rsidRPr="00B047E1">
              <w:rPr>
                <w:rFonts w:ascii="Times" w:hAnsi="Times"/>
                <w:sz w:val="20"/>
                <w:szCs w:val="20"/>
                <w:lang w:val="en-GB"/>
              </w:rPr>
              <w:br/>
              <w:t xml:space="preserve">6) Around 30GHz: Up to 1GHz </w:t>
            </w:r>
          </w:p>
        </w:tc>
      </w:tr>
      <w:tr w:rsidR="00942120" w:rsidRPr="00B047E1" w14:paraId="331C80B5" w14:textId="77777777" w:rsidTr="001875C4">
        <w:tc>
          <w:tcPr>
            <w:tcW w:w="1698" w:type="dxa"/>
            <w:vMerge w:val="restart"/>
          </w:tcPr>
          <w:p w14:paraId="615E35EC" w14:textId="77777777" w:rsidR="00942120" w:rsidRPr="00B047E1" w:rsidRDefault="00942120" w:rsidP="001875C4">
            <w:pPr>
              <w:autoSpaceDE/>
              <w:autoSpaceDN/>
              <w:adjustRightInd/>
              <w:snapToGrid/>
              <w:spacing w:after="0"/>
              <w:jc w:val="left"/>
              <w:rPr>
                <w:rFonts w:ascii="Times" w:hAnsi="Times"/>
                <w:sz w:val="20"/>
                <w:szCs w:val="20"/>
                <w:lang w:val="en-GB"/>
              </w:rPr>
            </w:pPr>
            <w:r w:rsidRPr="00B047E1">
              <w:rPr>
                <w:rFonts w:ascii="Times" w:hAnsi="Times"/>
                <w:sz w:val="20"/>
                <w:szCs w:val="20"/>
                <w:lang w:val="en-GB"/>
              </w:rPr>
              <w:t>Simulation BW</w:t>
            </w:r>
          </w:p>
        </w:tc>
        <w:tc>
          <w:tcPr>
            <w:tcW w:w="10162" w:type="dxa"/>
            <w:gridSpan w:val="5"/>
          </w:tcPr>
          <w:p w14:paraId="76479498" w14:textId="77777777" w:rsidR="00942120" w:rsidRPr="00B047E1" w:rsidRDefault="00942120" w:rsidP="001875C4">
            <w:pPr>
              <w:autoSpaceDE/>
              <w:autoSpaceDN/>
              <w:adjustRightInd/>
              <w:snapToGrid/>
              <w:spacing w:after="0"/>
              <w:jc w:val="left"/>
              <w:rPr>
                <w:rFonts w:ascii="Times" w:hAnsi="Times"/>
                <w:sz w:val="20"/>
                <w:szCs w:val="20"/>
                <w:lang w:val="en-GB"/>
              </w:rPr>
            </w:pPr>
            <w:r w:rsidRPr="00B047E1">
              <w:rPr>
                <w:rFonts w:ascii="Times" w:hAnsi="Times"/>
                <w:sz w:val="20"/>
                <w:szCs w:val="20"/>
                <w:lang w:val="en-GB"/>
              </w:rPr>
              <w:t>Around 700 MHz: 20MHz, 60MHz</w:t>
            </w:r>
          </w:p>
        </w:tc>
      </w:tr>
      <w:tr w:rsidR="00942120" w:rsidRPr="00B047E1" w14:paraId="450B87B7" w14:textId="77777777" w:rsidTr="001875C4">
        <w:tc>
          <w:tcPr>
            <w:tcW w:w="1698" w:type="dxa"/>
            <w:vMerge/>
          </w:tcPr>
          <w:p w14:paraId="67827266" w14:textId="77777777" w:rsidR="00942120" w:rsidRPr="00B047E1" w:rsidRDefault="00942120" w:rsidP="001875C4">
            <w:pPr>
              <w:autoSpaceDE/>
              <w:autoSpaceDN/>
              <w:adjustRightInd/>
              <w:snapToGrid/>
              <w:spacing w:after="0"/>
              <w:jc w:val="left"/>
              <w:rPr>
                <w:rFonts w:ascii="Times" w:hAnsi="Times"/>
                <w:sz w:val="20"/>
                <w:szCs w:val="20"/>
                <w:lang w:val="en-GB"/>
              </w:rPr>
            </w:pPr>
          </w:p>
        </w:tc>
        <w:tc>
          <w:tcPr>
            <w:tcW w:w="10162" w:type="dxa"/>
            <w:gridSpan w:val="5"/>
          </w:tcPr>
          <w:p w14:paraId="126B9A4F" w14:textId="77777777" w:rsidR="00942120" w:rsidRPr="00B047E1" w:rsidRDefault="00942120" w:rsidP="001875C4">
            <w:pPr>
              <w:autoSpaceDE/>
              <w:autoSpaceDN/>
              <w:adjustRightInd/>
              <w:snapToGrid/>
              <w:spacing w:after="0"/>
              <w:jc w:val="left"/>
              <w:rPr>
                <w:rFonts w:ascii="Times" w:hAnsi="Times"/>
                <w:sz w:val="20"/>
                <w:szCs w:val="20"/>
                <w:lang w:val="de-DE"/>
              </w:rPr>
            </w:pPr>
            <w:r w:rsidRPr="00B047E1">
              <w:rPr>
                <w:rFonts w:ascii="Times" w:hAnsi="Times"/>
                <w:sz w:val="20"/>
                <w:szCs w:val="20"/>
                <w:lang w:val="de-DE"/>
              </w:rPr>
              <w:t>Around 2 GHz: 20MHz, 100MHz, 200MHz</w:t>
            </w:r>
          </w:p>
        </w:tc>
      </w:tr>
      <w:tr w:rsidR="00942120" w:rsidRPr="00B047E1" w14:paraId="19690FB5" w14:textId="77777777" w:rsidTr="001875C4">
        <w:tc>
          <w:tcPr>
            <w:tcW w:w="1698" w:type="dxa"/>
            <w:vMerge/>
          </w:tcPr>
          <w:p w14:paraId="6662481A" w14:textId="77777777" w:rsidR="00942120" w:rsidRPr="00B047E1" w:rsidRDefault="00942120" w:rsidP="001875C4">
            <w:pPr>
              <w:autoSpaceDE/>
              <w:autoSpaceDN/>
              <w:adjustRightInd/>
              <w:snapToGrid/>
              <w:spacing w:after="0"/>
              <w:jc w:val="left"/>
              <w:rPr>
                <w:rFonts w:ascii="Times" w:hAnsi="Times"/>
                <w:sz w:val="20"/>
                <w:szCs w:val="20"/>
                <w:lang w:val="de-DE"/>
              </w:rPr>
            </w:pPr>
          </w:p>
        </w:tc>
        <w:tc>
          <w:tcPr>
            <w:tcW w:w="10162" w:type="dxa"/>
            <w:gridSpan w:val="5"/>
          </w:tcPr>
          <w:p w14:paraId="6374F85E" w14:textId="77777777" w:rsidR="00942120" w:rsidRPr="00B047E1" w:rsidRDefault="00942120" w:rsidP="001875C4">
            <w:pPr>
              <w:autoSpaceDE/>
              <w:autoSpaceDN/>
              <w:adjustRightInd/>
              <w:snapToGrid/>
              <w:spacing w:after="0"/>
              <w:jc w:val="left"/>
              <w:rPr>
                <w:rFonts w:ascii="Times" w:hAnsi="Times"/>
                <w:sz w:val="20"/>
                <w:szCs w:val="20"/>
                <w:lang w:val="de-DE"/>
              </w:rPr>
            </w:pPr>
            <w:r w:rsidRPr="00B047E1">
              <w:rPr>
                <w:rFonts w:ascii="Times" w:hAnsi="Times"/>
                <w:sz w:val="20"/>
                <w:szCs w:val="20"/>
                <w:lang w:val="de-DE"/>
              </w:rPr>
              <w:t>Around 4 GHz: 20MHz, 100MHz, 200MHz, 300MHz</w:t>
            </w:r>
          </w:p>
        </w:tc>
      </w:tr>
      <w:tr w:rsidR="00942120" w:rsidRPr="00B047E1" w14:paraId="28B3506E" w14:textId="77777777" w:rsidTr="001875C4">
        <w:tc>
          <w:tcPr>
            <w:tcW w:w="1698" w:type="dxa"/>
            <w:vMerge/>
          </w:tcPr>
          <w:p w14:paraId="6E8C5942" w14:textId="77777777" w:rsidR="00942120" w:rsidRPr="00B047E1" w:rsidRDefault="00942120" w:rsidP="001875C4">
            <w:pPr>
              <w:autoSpaceDE/>
              <w:autoSpaceDN/>
              <w:adjustRightInd/>
              <w:snapToGrid/>
              <w:spacing w:after="0"/>
              <w:jc w:val="left"/>
              <w:rPr>
                <w:rFonts w:ascii="Times" w:hAnsi="Times"/>
                <w:sz w:val="20"/>
                <w:szCs w:val="20"/>
                <w:lang w:val="de-DE"/>
              </w:rPr>
            </w:pPr>
          </w:p>
        </w:tc>
        <w:tc>
          <w:tcPr>
            <w:tcW w:w="10162" w:type="dxa"/>
            <w:gridSpan w:val="5"/>
          </w:tcPr>
          <w:p w14:paraId="19493642" w14:textId="77777777" w:rsidR="00942120" w:rsidRPr="00B047E1" w:rsidRDefault="00942120" w:rsidP="001875C4">
            <w:pPr>
              <w:autoSpaceDE/>
              <w:autoSpaceDN/>
              <w:adjustRightInd/>
              <w:snapToGrid/>
              <w:spacing w:after="0"/>
              <w:jc w:val="left"/>
              <w:rPr>
                <w:rFonts w:ascii="Times" w:hAnsi="Times"/>
                <w:sz w:val="20"/>
                <w:szCs w:val="20"/>
                <w:lang w:val="de-DE"/>
              </w:rPr>
            </w:pPr>
            <w:r w:rsidRPr="00B047E1">
              <w:rPr>
                <w:rFonts w:ascii="Times" w:hAnsi="Times"/>
                <w:sz w:val="20"/>
                <w:szCs w:val="20"/>
                <w:lang w:val="de-DE"/>
              </w:rPr>
              <w:t>Around 7 GHz: 20MHz, 100MHz, 200MHz, 400MHz</w:t>
            </w:r>
          </w:p>
        </w:tc>
      </w:tr>
      <w:tr w:rsidR="00942120" w:rsidRPr="00B047E1" w14:paraId="455CAFDD" w14:textId="77777777" w:rsidTr="001875C4">
        <w:tc>
          <w:tcPr>
            <w:tcW w:w="1698" w:type="dxa"/>
            <w:vMerge/>
          </w:tcPr>
          <w:p w14:paraId="02214642" w14:textId="77777777" w:rsidR="00942120" w:rsidRPr="00B047E1" w:rsidRDefault="00942120" w:rsidP="001875C4">
            <w:pPr>
              <w:autoSpaceDE/>
              <w:autoSpaceDN/>
              <w:adjustRightInd/>
              <w:snapToGrid/>
              <w:spacing w:after="0"/>
              <w:jc w:val="left"/>
              <w:rPr>
                <w:rFonts w:ascii="Times" w:hAnsi="Times"/>
                <w:sz w:val="20"/>
                <w:szCs w:val="20"/>
                <w:lang w:val="de-DE"/>
              </w:rPr>
            </w:pPr>
          </w:p>
        </w:tc>
        <w:tc>
          <w:tcPr>
            <w:tcW w:w="10162" w:type="dxa"/>
            <w:gridSpan w:val="5"/>
          </w:tcPr>
          <w:p w14:paraId="51911197" w14:textId="77777777" w:rsidR="00942120" w:rsidRPr="00B047E1" w:rsidRDefault="00942120" w:rsidP="001875C4">
            <w:pPr>
              <w:autoSpaceDE/>
              <w:autoSpaceDN/>
              <w:adjustRightInd/>
              <w:snapToGrid/>
              <w:spacing w:after="0"/>
              <w:jc w:val="left"/>
              <w:rPr>
                <w:rFonts w:ascii="Times" w:hAnsi="Times"/>
                <w:sz w:val="20"/>
                <w:szCs w:val="20"/>
                <w:lang w:val="de-DE"/>
              </w:rPr>
            </w:pPr>
            <w:r w:rsidRPr="00B047E1">
              <w:rPr>
                <w:rFonts w:ascii="Times" w:hAnsi="Times"/>
                <w:sz w:val="20"/>
                <w:szCs w:val="20"/>
                <w:lang w:val="de-DE"/>
              </w:rPr>
              <w:t>Around 15 GHz: 20MHz, 100MHz, 200MHz, 400MHz</w:t>
            </w:r>
          </w:p>
        </w:tc>
      </w:tr>
      <w:tr w:rsidR="00942120" w:rsidRPr="00B047E1" w14:paraId="49A4B49D" w14:textId="77777777" w:rsidTr="001875C4">
        <w:tc>
          <w:tcPr>
            <w:tcW w:w="1698" w:type="dxa"/>
            <w:vMerge/>
          </w:tcPr>
          <w:p w14:paraId="0FD3923F" w14:textId="77777777" w:rsidR="00942120" w:rsidRPr="00B047E1" w:rsidRDefault="00942120" w:rsidP="001875C4">
            <w:pPr>
              <w:autoSpaceDE/>
              <w:autoSpaceDN/>
              <w:adjustRightInd/>
              <w:snapToGrid/>
              <w:spacing w:after="0"/>
              <w:jc w:val="left"/>
              <w:rPr>
                <w:rFonts w:ascii="Times" w:hAnsi="Times"/>
                <w:sz w:val="20"/>
                <w:szCs w:val="20"/>
                <w:lang w:val="de-DE"/>
              </w:rPr>
            </w:pPr>
          </w:p>
        </w:tc>
        <w:tc>
          <w:tcPr>
            <w:tcW w:w="10162" w:type="dxa"/>
            <w:gridSpan w:val="5"/>
          </w:tcPr>
          <w:p w14:paraId="429E3003" w14:textId="77777777" w:rsidR="00942120" w:rsidRPr="00B047E1" w:rsidRDefault="00942120" w:rsidP="001875C4">
            <w:pPr>
              <w:autoSpaceDE/>
              <w:autoSpaceDN/>
              <w:adjustRightInd/>
              <w:snapToGrid/>
              <w:spacing w:after="0"/>
              <w:jc w:val="left"/>
              <w:rPr>
                <w:rFonts w:ascii="Times" w:hAnsi="Times"/>
                <w:sz w:val="20"/>
                <w:szCs w:val="20"/>
                <w:lang w:val="de-DE"/>
              </w:rPr>
            </w:pPr>
            <w:r w:rsidRPr="00B047E1">
              <w:rPr>
                <w:rFonts w:ascii="Times" w:hAnsi="Times"/>
                <w:sz w:val="20"/>
                <w:szCs w:val="20"/>
                <w:lang w:val="de-DE"/>
              </w:rPr>
              <w:t>Around 30GHz: 100MHz, 400MHz, 800MHz</w:t>
            </w:r>
          </w:p>
        </w:tc>
      </w:tr>
      <w:tr w:rsidR="00942120" w:rsidRPr="00B047E1" w14:paraId="6C1215BD" w14:textId="77777777" w:rsidTr="001875C4">
        <w:tc>
          <w:tcPr>
            <w:tcW w:w="1698" w:type="dxa"/>
            <w:vMerge/>
          </w:tcPr>
          <w:p w14:paraId="4EB1B67D" w14:textId="77777777" w:rsidR="00942120" w:rsidRPr="00B047E1" w:rsidRDefault="00942120" w:rsidP="001875C4">
            <w:pPr>
              <w:autoSpaceDE/>
              <w:autoSpaceDN/>
              <w:adjustRightInd/>
              <w:snapToGrid/>
              <w:spacing w:after="0"/>
              <w:jc w:val="left"/>
              <w:rPr>
                <w:rFonts w:ascii="Times" w:hAnsi="Times"/>
                <w:sz w:val="20"/>
                <w:szCs w:val="20"/>
                <w:lang w:val="de-DE"/>
              </w:rPr>
            </w:pPr>
          </w:p>
        </w:tc>
        <w:tc>
          <w:tcPr>
            <w:tcW w:w="10162" w:type="dxa"/>
            <w:gridSpan w:val="5"/>
          </w:tcPr>
          <w:p w14:paraId="12B2AFE1" w14:textId="77777777" w:rsidR="00942120" w:rsidRPr="00B047E1" w:rsidRDefault="00942120" w:rsidP="001875C4">
            <w:pPr>
              <w:autoSpaceDE/>
              <w:autoSpaceDN/>
              <w:adjustRightInd/>
              <w:snapToGrid/>
              <w:spacing w:after="0"/>
              <w:jc w:val="left"/>
              <w:rPr>
                <w:rFonts w:ascii="Times" w:hAnsi="Times"/>
                <w:sz w:val="20"/>
                <w:szCs w:val="20"/>
                <w:lang w:val="en-GB"/>
              </w:rPr>
            </w:pPr>
            <w:r w:rsidRPr="00B047E1">
              <w:rPr>
                <w:rFonts w:ascii="Times" w:hAnsi="Times"/>
                <w:sz w:val="20"/>
                <w:szCs w:val="20"/>
                <w:lang w:val="en-GB"/>
              </w:rPr>
              <w:t>Note: other simulation BW could be considered.</w:t>
            </w:r>
          </w:p>
        </w:tc>
      </w:tr>
      <w:tr w:rsidR="00942120" w:rsidRPr="00B047E1" w14:paraId="790AA2B9" w14:textId="77777777" w:rsidTr="001875C4">
        <w:tc>
          <w:tcPr>
            <w:tcW w:w="11860" w:type="dxa"/>
            <w:gridSpan w:val="6"/>
          </w:tcPr>
          <w:p w14:paraId="0CD8ED0C" w14:textId="77777777" w:rsidR="00942120" w:rsidRPr="00B047E1" w:rsidRDefault="00942120" w:rsidP="001875C4">
            <w:pPr>
              <w:autoSpaceDE/>
              <w:autoSpaceDN/>
              <w:adjustRightInd/>
              <w:snapToGrid/>
              <w:spacing w:after="0"/>
              <w:jc w:val="left"/>
              <w:rPr>
                <w:rFonts w:ascii="Times" w:hAnsi="Times"/>
                <w:b/>
                <w:sz w:val="20"/>
                <w:szCs w:val="20"/>
                <w:lang w:val="en-GB"/>
              </w:rPr>
            </w:pPr>
            <w:r w:rsidRPr="00B047E1">
              <w:rPr>
                <w:rFonts w:ascii="Times" w:hAnsi="Times"/>
                <w:b/>
                <w:sz w:val="20"/>
                <w:szCs w:val="20"/>
                <w:lang w:val="en-GB"/>
              </w:rPr>
              <w:t>Note: The layout for each scenario will be separately discussed, including the carrier frequency combination for single layer and/or two layers.</w:t>
            </w:r>
          </w:p>
        </w:tc>
      </w:tr>
    </w:tbl>
    <w:p w14:paraId="76DE5C6A" w14:textId="1F69F20C" w:rsidR="00D5053B" w:rsidRDefault="00D5053B" w:rsidP="00D5053B">
      <w:pPr>
        <w:rPr>
          <w:lang w:eastAsia="zh-CN"/>
        </w:rPr>
      </w:pPr>
    </w:p>
    <w:p w14:paraId="58526D7D" w14:textId="1476276D" w:rsidR="004B5947" w:rsidRDefault="004B5947" w:rsidP="004B5947">
      <w:pPr>
        <w:pStyle w:val="Heading1"/>
        <w:rPr>
          <w:lang w:val="en-GB" w:eastAsia="zh-CN"/>
        </w:rPr>
      </w:pPr>
      <w:r>
        <w:rPr>
          <w:rFonts w:hint="eastAsia"/>
          <w:lang w:val="en-GB" w:eastAsia="zh-CN"/>
        </w:rPr>
        <w:t>BS/UE transmit power</w:t>
      </w:r>
    </w:p>
    <w:p w14:paraId="785C9951" w14:textId="0A1521CE" w:rsidR="009220DA" w:rsidRPr="0054695F" w:rsidRDefault="009220DA" w:rsidP="009220DA">
      <w:pPr>
        <w:rPr>
          <w:b/>
          <w:i/>
          <w:iCs/>
          <w:highlight w:val="cyan"/>
          <w:lang w:eastAsia="zh-CN"/>
        </w:rPr>
      </w:pPr>
      <w:r>
        <w:rPr>
          <w:rFonts w:hint="eastAsia"/>
          <w:b/>
          <w:i/>
          <w:iCs/>
          <w:highlight w:val="cyan"/>
          <w:lang w:eastAsia="zh-CN"/>
        </w:rPr>
        <w:t>#</w:t>
      </w:r>
      <w:r w:rsidRPr="00056336">
        <w:rPr>
          <w:b/>
          <w:i/>
          <w:iCs/>
          <w:highlight w:val="cyan"/>
          <w:lang w:eastAsia="zh-CN"/>
        </w:rPr>
        <w:t xml:space="preserve"> The agreement</w:t>
      </w:r>
      <w:r w:rsidR="008C5AE3">
        <w:rPr>
          <w:rFonts w:hint="eastAsia"/>
          <w:b/>
          <w:i/>
          <w:iCs/>
          <w:highlight w:val="cyan"/>
          <w:lang w:eastAsia="zh-CN"/>
        </w:rPr>
        <w:t>s</w:t>
      </w:r>
      <w:r w:rsidRPr="00056336">
        <w:rPr>
          <w:b/>
          <w:i/>
          <w:iCs/>
          <w:highlight w:val="cyan"/>
          <w:lang w:eastAsia="zh-CN"/>
        </w:rPr>
        <w:t xml:space="preserve"> made in </w:t>
      </w:r>
      <w:r w:rsidRPr="0054695F">
        <w:rPr>
          <w:b/>
          <w:i/>
          <w:iCs/>
          <w:highlight w:val="cyan"/>
          <w:lang w:eastAsia="zh-CN"/>
        </w:rPr>
        <w:t>RAN1#12</w:t>
      </w:r>
      <w:r>
        <w:rPr>
          <w:rFonts w:hint="eastAsia"/>
          <w:b/>
          <w:i/>
          <w:iCs/>
          <w:highlight w:val="cyan"/>
          <w:lang w:eastAsia="zh-CN"/>
        </w:rPr>
        <w:t>3/124#</w:t>
      </w:r>
    </w:p>
    <w:p w14:paraId="4C68F6C8" w14:textId="77777777" w:rsidR="00A42DED" w:rsidRPr="00C83F03" w:rsidRDefault="00A42DED" w:rsidP="00A42DED">
      <w:pPr>
        <w:widowControl w:val="0"/>
        <w:autoSpaceDE/>
        <w:autoSpaceDN/>
        <w:adjustRightInd/>
        <w:snapToGrid/>
        <w:spacing w:after="0" w:line="259" w:lineRule="auto"/>
        <w:rPr>
          <w:rFonts w:ascii="Times" w:eastAsia="等线" w:hAnsi="Times"/>
          <w:lang w:val="en-GB" w:eastAsia="zh-CN"/>
        </w:rPr>
      </w:pPr>
      <w:r w:rsidRPr="00C83F03">
        <w:rPr>
          <w:rFonts w:ascii="Times" w:eastAsia="等线" w:hAnsi="Times" w:hint="eastAsia"/>
          <w:highlight w:val="green"/>
          <w:lang w:val="en-GB" w:eastAsia="zh-CN"/>
        </w:rPr>
        <w:t>Agreement</w:t>
      </w:r>
    </w:p>
    <w:p w14:paraId="71D0380F" w14:textId="77777777" w:rsidR="00A42DED" w:rsidRPr="00C83F03" w:rsidRDefault="00A42DED" w:rsidP="00A42DED">
      <w:pPr>
        <w:autoSpaceDE/>
        <w:autoSpaceDN/>
        <w:adjustRightInd/>
        <w:snapToGrid/>
        <w:spacing w:after="0"/>
        <w:jc w:val="left"/>
        <w:rPr>
          <w:rFonts w:ascii="Times" w:eastAsia="Batang" w:hAnsi="Times"/>
          <w:sz w:val="20"/>
          <w:szCs w:val="24"/>
          <w:lang w:val="en-GB" w:eastAsia="zh-CN"/>
        </w:rPr>
      </w:pPr>
      <w:r w:rsidRPr="00C83F03">
        <w:rPr>
          <w:rFonts w:ascii="Times" w:eastAsia="Batang" w:hAnsi="Times" w:hint="eastAsia"/>
          <w:sz w:val="20"/>
          <w:szCs w:val="24"/>
          <w:lang w:val="en-GB" w:eastAsia="zh-CN"/>
        </w:rPr>
        <w:t>F</w:t>
      </w:r>
      <w:r w:rsidRPr="00C83F03">
        <w:rPr>
          <w:rFonts w:ascii="Times" w:eastAsia="Batang" w:hAnsi="Times"/>
          <w:sz w:val="20"/>
          <w:szCs w:val="24"/>
          <w:lang w:val="en-GB" w:eastAsia="zh-CN"/>
        </w:rPr>
        <w:t xml:space="preserve">or 6GR evaluation, the </w:t>
      </w:r>
      <w:r w:rsidRPr="00C83F03">
        <w:rPr>
          <w:rFonts w:ascii="Times" w:eastAsia="Batang" w:hAnsi="Times"/>
          <w:sz w:val="20"/>
          <w:szCs w:val="24"/>
          <w:lang w:val="en-GB"/>
        </w:rPr>
        <w:t>total transmit power per BS for system-level simulation</w:t>
      </w:r>
      <w:r w:rsidRPr="00C83F03">
        <w:rPr>
          <w:rFonts w:ascii="Times" w:eastAsia="Batang" w:hAnsi="Times"/>
          <w:sz w:val="20"/>
          <w:szCs w:val="24"/>
          <w:lang w:val="en-GB" w:eastAsia="zh-CN"/>
        </w:rPr>
        <w:t xml:space="preserve"> is assumed as follows:</w:t>
      </w:r>
    </w:p>
    <w:tbl>
      <w:tblPr>
        <w:tblStyle w:val="TableGrid"/>
        <w:tblW w:w="9910" w:type="dxa"/>
        <w:tblInd w:w="-5" w:type="dxa"/>
        <w:tblLayout w:type="fixed"/>
        <w:tblLook w:val="04A0" w:firstRow="1" w:lastRow="0" w:firstColumn="1" w:lastColumn="0" w:noHBand="0" w:noVBand="1"/>
      </w:tblPr>
      <w:tblGrid>
        <w:gridCol w:w="1180"/>
        <w:gridCol w:w="1769"/>
        <w:gridCol w:w="1769"/>
        <w:gridCol w:w="1770"/>
        <w:gridCol w:w="1769"/>
        <w:gridCol w:w="1653"/>
      </w:tblGrid>
      <w:tr w:rsidR="00A42DED" w14:paraId="59573EDA" w14:textId="77777777" w:rsidTr="001875C4">
        <w:trPr>
          <w:trHeight w:val="388"/>
        </w:trPr>
        <w:tc>
          <w:tcPr>
            <w:tcW w:w="1180" w:type="dxa"/>
          </w:tcPr>
          <w:p w14:paraId="5C039CBF" w14:textId="77777777" w:rsidR="00A42DED" w:rsidRPr="00C83F03" w:rsidRDefault="00A42DED" w:rsidP="001875C4">
            <w:pPr>
              <w:contextualSpacing/>
              <w:jc w:val="left"/>
              <w:rPr>
                <w:b/>
                <w:bCs/>
                <w:sz w:val="20"/>
                <w:szCs w:val="20"/>
                <w:lang w:eastAsia="zh-CN"/>
              </w:rPr>
            </w:pPr>
            <w:r w:rsidRPr="00C83F03">
              <w:rPr>
                <w:sz w:val="20"/>
                <w:szCs w:val="20"/>
              </w:rPr>
              <w:t>Total transmit power per BS</w:t>
            </w:r>
          </w:p>
        </w:tc>
        <w:tc>
          <w:tcPr>
            <w:tcW w:w="1769" w:type="dxa"/>
            <w:shd w:val="clear" w:color="auto" w:fill="FDE9D9" w:themeFill="accent6" w:themeFillTint="33"/>
          </w:tcPr>
          <w:p w14:paraId="11A12AA0" w14:textId="77777777" w:rsidR="00A42DED" w:rsidRPr="00C83F03" w:rsidRDefault="00A42DED" w:rsidP="001875C4">
            <w:pPr>
              <w:jc w:val="left"/>
              <w:rPr>
                <w:b/>
                <w:bCs/>
                <w:sz w:val="20"/>
                <w:szCs w:val="20"/>
                <w:lang w:eastAsia="zh-CN"/>
              </w:rPr>
            </w:pPr>
            <w:r w:rsidRPr="00C83F03">
              <w:rPr>
                <w:b/>
                <w:bCs/>
                <w:sz w:val="20"/>
                <w:szCs w:val="20"/>
                <w:lang w:eastAsia="zh-CN"/>
              </w:rPr>
              <w:t>Indoor Hotspot</w:t>
            </w:r>
          </w:p>
        </w:tc>
        <w:tc>
          <w:tcPr>
            <w:tcW w:w="1769" w:type="dxa"/>
            <w:shd w:val="clear" w:color="auto" w:fill="FDE9D9" w:themeFill="accent6" w:themeFillTint="33"/>
          </w:tcPr>
          <w:p w14:paraId="6EECEA6E" w14:textId="77777777" w:rsidR="00A42DED" w:rsidRPr="00C83F03" w:rsidRDefault="00A42DED" w:rsidP="001875C4">
            <w:pPr>
              <w:jc w:val="left"/>
              <w:rPr>
                <w:b/>
                <w:bCs/>
                <w:sz w:val="20"/>
                <w:szCs w:val="20"/>
                <w:lang w:eastAsia="zh-CN"/>
              </w:rPr>
            </w:pPr>
            <w:r w:rsidRPr="00C83F03">
              <w:rPr>
                <w:b/>
                <w:bCs/>
                <w:sz w:val="20"/>
                <w:szCs w:val="20"/>
                <w:lang w:eastAsia="zh-CN"/>
              </w:rPr>
              <w:t>Dense Urban</w:t>
            </w:r>
          </w:p>
        </w:tc>
        <w:tc>
          <w:tcPr>
            <w:tcW w:w="1770" w:type="dxa"/>
            <w:shd w:val="clear" w:color="auto" w:fill="FDE9D9" w:themeFill="accent6" w:themeFillTint="33"/>
          </w:tcPr>
          <w:p w14:paraId="11EA618B" w14:textId="77777777" w:rsidR="00A42DED" w:rsidRPr="00C83F03" w:rsidRDefault="00A42DED" w:rsidP="001875C4">
            <w:pPr>
              <w:jc w:val="left"/>
              <w:rPr>
                <w:b/>
                <w:bCs/>
                <w:sz w:val="20"/>
                <w:szCs w:val="20"/>
                <w:lang w:eastAsia="zh-CN"/>
              </w:rPr>
            </w:pPr>
            <w:r w:rsidRPr="00C83F03">
              <w:rPr>
                <w:b/>
                <w:bCs/>
                <w:sz w:val="20"/>
                <w:szCs w:val="20"/>
                <w:lang w:eastAsia="zh-CN"/>
              </w:rPr>
              <w:t>Rural</w:t>
            </w:r>
          </w:p>
        </w:tc>
        <w:tc>
          <w:tcPr>
            <w:tcW w:w="1769" w:type="dxa"/>
            <w:shd w:val="clear" w:color="auto" w:fill="FDE9D9" w:themeFill="accent6" w:themeFillTint="33"/>
          </w:tcPr>
          <w:p w14:paraId="67ACD468" w14:textId="77777777" w:rsidR="00A42DED" w:rsidRPr="00C83F03" w:rsidRDefault="00A42DED" w:rsidP="001875C4">
            <w:pPr>
              <w:jc w:val="left"/>
              <w:rPr>
                <w:b/>
                <w:bCs/>
                <w:sz w:val="20"/>
                <w:szCs w:val="20"/>
                <w:lang w:eastAsia="zh-CN"/>
              </w:rPr>
            </w:pPr>
            <w:r w:rsidRPr="00C83F03">
              <w:rPr>
                <w:b/>
                <w:bCs/>
                <w:sz w:val="20"/>
                <w:szCs w:val="20"/>
                <w:lang w:eastAsia="zh-CN"/>
              </w:rPr>
              <w:t>Urban Macro</w:t>
            </w:r>
          </w:p>
        </w:tc>
        <w:tc>
          <w:tcPr>
            <w:tcW w:w="1653" w:type="dxa"/>
            <w:shd w:val="clear" w:color="auto" w:fill="FDE9D9" w:themeFill="accent6" w:themeFillTint="33"/>
          </w:tcPr>
          <w:p w14:paraId="6C5D7B7C" w14:textId="77777777" w:rsidR="00A42DED" w:rsidRPr="00C83F03" w:rsidRDefault="00A42DED" w:rsidP="001875C4">
            <w:pPr>
              <w:jc w:val="left"/>
              <w:rPr>
                <w:b/>
                <w:bCs/>
                <w:sz w:val="20"/>
                <w:szCs w:val="20"/>
                <w:lang w:eastAsia="zh-CN"/>
              </w:rPr>
            </w:pPr>
            <w:r w:rsidRPr="00C83F03">
              <w:rPr>
                <w:b/>
                <w:bCs/>
                <w:sz w:val="20"/>
                <w:szCs w:val="20"/>
                <w:lang w:eastAsia="zh-CN"/>
              </w:rPr>
              <w:t>Sub-urban macro</w:t>
            </w:r>
          </w:p>
        </w:tc>
      </w:tr>
      <w:tr w:rsidR="00A42DED" w14:paraId="3E7B56CB" w14:textId="77777777" w:rsidTr="001875C4">
        <w:trPr>
          <w:trHeight w:val="2853"/>
        </w:trPr>
        <w:tc>
          <w:tcPr>
            <w:tcW w:w="1180" w:type="dxa"/>
            <w:vAlign w:val="center"/>
          </w:tcPr>
          <w:p w14:paraId="03132650" w14:textId="77777777" w:rsidR="00A42DED" w:rsidRPr="00C83F03" w:rsidRDefault="00A42DED" w:rsidP="001875C4">
            <w:pPr>
              <w:jc w:val="left"/>
              <w:rPr>
                <w:b/>
                <w:bCs/>
                <w:sz w:val="20"/>
                <w:szCs w:val="20"/>
                <w:lang w:eastAsia="zh-CN"/>
              </w:rPr>
            </w:pPr>
            <w:r w:rsidRPr="00C83F03">
              <w:rPr>
                <w:b/>
                <w:bCs/>
                <w:sz w:val="20"/>
                <w:szCs w:val="20"/>
                <w:lang w:eastAsia="zh-CN"/>
              </w:rPr>
              <w:t>Around 700MHz</w:t>
            </w:r>
          </w:p>
        </w:tc>
        <w:tc>
          <w:tcPr>
            <w:tcW w:w="1769" w:type="dxa"/>
            <w:vAlign w:val="center"/>
          </w:tcPr>
          <w:p w14:paraId="10B17ADF" w14:textId="77777777" w:rsidR="00A42DED" w:rsidRPr="00C83F03" w:rsidRDefault="00A42DED" w:rsidP="001875C4">
            <w:pPr>
              <w:jc w:val="left"/>
              <w:rPr>
                <w:b/>
                <w:bCs/>
                <w:sz w:val="20"/>
                <w:szCs w:val="20"/>
                <w:lang w:eastAsia="zh-CN"/>
              </w:rPr>
            </w:pPr>
            <w:r w:rsidRPr="00C83F03">
              <w:rPr>
                <w:b/>
                <w:bCs/>
                <w:sz w:val="20"/>
                <w:szCs w:val="20"/>
                <w:lang w:eastAsia="zh-CN"/>
              </w:rPr>
              <w:t>NA</w:t>
            </w:r>
          </w:p>
        </w:tc>
        <w:tc>
          <w:tcPr>
            <w:tcW w:w="1769" w:type="dxa"/>
            <w:vAlign w:val="center"/>
          </w:tcPr>
          <w:p w14:paraId="03C36C26" w14:textId="77777777" w:rsidR="00A42DED" w:rsidRPr="00C83F03" w:rsidRDefault="00A42DED" w:rsidP="001875C4">
            <w:pPr>
              <w:spacing w:line="259" w:lineRule="auto"/>
              <w:jc w:val="left"/>
              <w:rPr>
                <w:sz w:val="20"/>
                <w:szCs w:val="20"/>
              </w:rPr>
            </w:pPr>
            <w:r w:rsidRPr="00C83F03">
              <w:rPr>
                <w:sz w:val="20"/>
                <w:szCs w:val="20"/>
              </w:rPr>
              <w:t xml:space="preserve">Macro BS: </w:t>
            </w:r>
          </w:p>
          <w:p w14:paraId="7B189B95" w14:textId="77777777" w:rsidR="00A42DED" w:rsidRPr="00C83F03" w:rsidRDefault="00A42DED" w:rsidP="001875C4">
            <w:pPr>
              <w:pStyle w:val="ListParagraph"/>
              <w:numPr>
                <w:ilvl w:val="0"/>
                <w:numId w:val="19"/>
              </w:numPr>
              <w:overflowPunct/>
              <w:autoSpaceDE/>
              <w:autoSpaceDN/>
              <w:adjustRightInd/>
              <w:spacing w:after="0"/>
              <w:ind w:left="187" w:hanging="187"/>
              <w:textAlignment w:val="auto"/>
              <w:rPr>
                <w:rFonts w:eastAsiaTheme="minorEastAsia"/>
                <w:lang w:eastAsia="zh-CN"/>
              </w:rPr>
            </w:pPr>
            <w:r w:rsidRPr="00C83F03">
              <w:rPr>
                <w:rFonts w:eastAsiaTheme="minorEastAsia"/>
                <w:lang w:eastAsia="zh-CN"/>
              </w:rPr>
              <w:t>Option1: 44 dBm per 20 MHz</w:t>
            </w:r>
          </w:p>
          <w:p w14:paraId="7A15A2A7" w14:textId="77777777" w:rsidR="00A42DED" w:rsidRPr="00C83F03" w:rsidRDefault="00A42DED" w:rsidP="001875C4">
            <w:pPr>
              <w:pStyle w:val="ListParagraph"/>
              <w:numPr>
                <w:ilvl w:val="0"/>
                <w:numId w:val="19"/>
              </w:numPr>
              <w:overflowPunct/>
              <w:autoSpaceDE/>
              <w:autoSpaceDN/>
              <w:adjustRightInd/>
              <w:spacing w:after="0"/>
              <w:ind w:left="187" w:hanging="187"/>
              <w:textAlignment w:val="auto"/>
            </w:pPr>
            <w:r w:rsidRPr="00C83F03">
              <w:rPr>
                <w:rFonts w:eastAsiaTheme="minorEastAsia"/>
                <w:lang w:eastAsia="zh-CN"/>
              </w:rPr>
              <w:t>Option2: 49 dBm per 20 MHz</w:t>
            </w:r>
          </w:p>
          <w:p w14:paraId="2B0DE6DE" w14:textId="77777777" w:rsidR="00A42DED" w:rsidRPr="00C83F03" w:rsidRDefault="00A42DED" w:rsidP="001875C4">
            <w:pPr>
              <w:jc w:val="left"/>
              <w:rPr>
                <w:sz w:val="20"/>
                <w:szCs w:val="20"/>
              </w:rPr>
            </w:pPr>
          </w:p>
          <w:p w14:paraId="4F5E9269" w14:textId="77777777" w:rsidR="00A42DED" w:rsidRPr="00C83F03" w:rsidRDefault="00A42DED" w:rsidP="001875C4">
            <w:pPr>
              <w:jc w:val="left"/>
              <w:rPr>
                <w:sz w:val="20"/>
                <w:szCs w:val="20"/>
                <w:lang w:val="nl-NL"/>
              </w:rPr>
            </w:pPr>
            <w:r w:rsidRPr="00C83F03">
              <w:rPr>
                <w:sz w:val="20"/>
                <w:szCs w:val="20"/>
                <w:lang w:val="nl-NL"/>
              </w:rPr>
              <w:t xml:space="preserve">Micro BS: </w:t>
            </w:r>
          </w:p>
          <w:p w14:paraId="7A23B616" w14:textId="77777777" w:rsidR="00A42DED" w:rsidRPr="00C83F03" w:rsidRDefault="00A42DED" w:rsidP="001875C4">
            <w:pPr>
              <w:jc w:val="left"/>
              <w:rPr>
                <w:sz w:val="20"/>
                <w:szCs w:val="20"/>
              </w:rPr>
            </w:pPr>
            <w:r w:rsidRPr="00C83F03">
              <w:rPr>
                <w:sz w:val="20"/>
                <w:szCs w:val="20"/>
              </w:rPr>
              <w:t>33 dBm per 20 MHz</w:t>
            </w:r>
          </w:p>
        </w:tc>
        <w:tc>
          <w:tcPr>
            <w:tcW w:w="1770" w:type="dxa"/>
            <w:vAlign w:val="center"/>
          </w:tcPr>
          <w:p w14:paraId="470D5211" w14:textId="77777777" w:rsidR="00A42DED" w:rsidRPr="00C83F03" w:rsidRDefault="00A42DED" w:rsidP="001875C4">
            <w:pPr>
              <w:jc w:val="left"/>
              <w:rPr>
                <w:sz w:val="20"/>
                <w:szCs w:val="20"/>
              </w:rPr>
            </w:pPr>
            <w:r w:rsidRPr="00C83F03">
              <w:rPr>
                <w:sz w:val="20"/>
                <w:szCs w:val="20"/>
              </w:rPr>
              <w:t xml:space="preserve">Macro BS: </w:t>
            </w:r>
          </w:p>
          <w:p w14:paraId="65123B8D" w14:textId="77777777" w:rsidR="00A42DED" w:rsidRPr="00C83F03" w:rsidRDefault="00A42DED" w:rsidP="001875C4">
            <w:pPr>
              <w:jc w:val="left"/>
              <w:rPr>
                <w:sz w:val="20"/>
                <w:szCs w:val="20"/>
              </w:rPr>
            </w:pPr>
            <w:r w:rsidRPr="00C83F03">
              <w:rPr>
                <w:sz w:val="20"/>
                <w:szCs w:val="20"/>
              </w:rPr>
              <w:t>49 dBm per 20 MHz</w:t>
            </w:r>
          </w:p>
          <w:p w14:paraId="07838736" w14:textId="77777777" w:rsidR="00A42DED" w:rsidRPr="00C83F03" w:rsidRDefault="00A42DED" w:rsidP="001875C4">
            <w:pPr>
              <w:jc w:val="left"/>
              <w:rPr>
                <w:sz w:val="20"/>
                <w:szCs w:val="20"/>
              </w:rPr>
            </w:pPr>
          </w:p>
          <w:p w14:paraId="5BE6E72D" w14:textId="77777777" w:rsidR="00A42DED" w:rsidRPr="00C83F03" w:rsidRDefault="00A42DED" w:rsidP="001875C4">
            <w:pPr>
              <w:jc w:val="left"/>
              <w:rPr>
                <w:sz w:val="20"/>
                <w:szCs w:val="20"/>
              </w:rPr>
            </w:pPr>
          </w:p>
          <w:p w14:paraId="443F8AE8" w14:textId="77777777" w:rsidR="00A42DED" w:rsidRPr="00C83F03" w:rsidRDefault="00A42DED" w:rsidP="001875C4">
            <w:pPr>
              <w:jc w:val="left"/>
              <w:rPr>
                <w:sz w:val="20"/>
                <w:szCs w:val="20"/>
              </w:rPr>
            </w:pPr>
          </w:p>
          <w:p w14:paraId="54C0ACCA" w14:textId="77777777" w:rsidR="00A42DED" w:rsidRPr="00C83F03" w:rsidRDefault="00A42DED" w:rsidP="001875C4">
            <w:pPr>
              <w:jc w:val="left"/>
              <w:rPr>
                <w:b/>
                <w:bCs/>
                <w:sz w:val="20"/>
                <w:szCs w:val="20"/>
                <w:lang w:eastAsia="zh-CN"/>
              </w:rPr>
            </w:pPr>
          </w:p>
        </w:tc>
        <w:tc>
          <w:tcPr>
            <w:tcW w:w="1769" w:type="dxa"/>
            <w:vAlign w:val="center"/>
          </w:tcPr>
          <w:p w14:paraId="7EB1984C" w14:textId="77777777" w:rsidR="00A42DED" w:rsidRPr="00C83F03" w:rsidRDefault="00A42DED" w:rsidP="001875C4">
            <w:pPr>
              <w:jc w:val="left"/>
              <w:rPr>
                <w:sz w:val="20"/>
                <w:szCs w:val="20"/>
              </w:rPr>
            </w:pPr>
            <w:r w:rsidRPr="00C83F03">
              <w:rPr>
                <w:sz w:val="20"/>
                <w:szCs w:val="20"/>
              </w:rPr>
              <w:t xml:space="preserve">Macro BS: </w:t>
            </w:r>
          </w:p>
          <w:p w14:paraId="7E2C906B" w14:textId="77777777" w:rsidR="00A42DED" w:rsidRPr="00C83F03" w:rsidRDefault="00A42DED" w:rsidP="001875C4">
            <w:pPr>
              <w:jc w:val="left"/>
              <w:rPr>
                <w:rFonts w:eastAsiaTheme="minorEastAsia"/>
                <w:sz w:val="20"/>
                <w:szCs w:val="20"/>
                <w:lang w:eastAsia="zh-CN"/>
              </w:rPr>
            </w:pPr>
            <w:r w:rsidRPr="00C83F03">
              <w:rPr>
                <w:sz w:val="20"/>
                <w:szCs w:val="20"/>
              </w:rPr>
              <w:t>49 dBm per 20 MHz</w:t>
            </w:r>
          </w:p>
          <w:p w14:paraId="0EAD5FF8" w14:textId="77777777" w:rsidR="00A42DED" w:rsidRPr="00C83F03" w:rsidRDefault="00A42DED" w:rsidP="001875C4">
            <w:pPr>
              <w:jc w:val="left"/>
              <w:rPr>
                <w:rFonts w:eastAsiaTheme="minorEastAsia"/>
                <w:b/>
                <w:bCs/>
                <w:sz w:val="20"/>
                <w:szCs w:val="20"/>
                <w:lang w:eastAsia="zh-CN"/>
              </w:rPr>
            </w:pPr>
          </w:p>
          <w:p w14:paraId="2C4773C1" w14:textId="77777777" w:rsidR="00A42DED" w:rsidRPr="00C83F03" w:rsidRDefault="00A42DED" w:rsidP="001875C4">
            <w:pPr>
              <w:jc w:val="left"/>
              <w:rPr>
                <w:rFonts w:eastAsiaTheme="minorEastAsia"/>
                <w:b/>
                <w:bCs/>
                <w:sz w:val="20"/>
                <w:szCs w:val="20"/>
                <w:lang w:eastAsia="zh-CN"/>
              </w:rPr>
            </w:pPr>
          </w:p>
          <w:p w14:paraId="4C30719A" w14:textId="77777777" w:rsidR="00A42DED" w:rsidRPr="00C83F03" w:rsidRDefault="00A42DED" w:rsidP="001875C4">
            <w:pPr>
              <w:jc w:val="left"/>
              <w:rPr>
                <w:rFonts w:eastAsiaTheme="minorEastAsia"/>
                <w:b/>
                <w:bCs/>
                <w:sz w:val="20"/>
                <w:szCs w:val="20"/>
                <w:lang w:eastAsia="zh-CN"/>
              </w:rPr>
            </w:pPr>
          </w:p>
          <w:p w14:paraId="79830D83" w14:textId="77777777" w:rsidR="00A42DED" w:rsidRPr="00C83F03" w:rsidRDefault="00A42DED" w:rsidP="001875C4">
            <w:pPr>
              <w:jc w:val="left"/>
              <w:rPr>
                <w:rFonts w:eastAsiaTheme="minorEastAsia"/>
                <w:b/>
                <w:bCs/>
                <w:sz w:val="20"/>
                <w:szCs w:val="20"/>
                <w:lang w:eastAsia="zh-CN"/>
              </w:rPr>
            </w:pPr>
          </w:p>
          <w:p w14:paraId="33AA625C" w14:textId="77777777" w:rsidR="00A42DED" w:rsidRPr="00C83F03" w:rsidRDefault="00A42DED" w:rsidP="001875C4">
            <w:pPr>
              <w:jc w:val="left"/>
              <w:rPr>
                <w:sz w:val="20"/>
                <w:szCs w:val="20"/>
                <w:lang w:val="nl-NL"/>
              </w:rPr>
            </w:pPr>
            <w:r w:rsidRPr="00C83F03">
              <w:rPr>
                <w:sz w:val="20"/>
                <w:szCs w:val="20"/>
                <w:lang w:val="nl-NL"/>
              </w:rPr>
              <w:t xml:space="preserve">Micro BS: </w:t>
            </w:r>
          </w:p>
          <w:p w14:paraId="2A8C425C" w14:textId="77777777" w:rsidR="00A42DED" w:rsidRPr="00C83F03" w:rsidRDefault="00A42DED" w:rsidP="001875C4">
            <w:pPr>
              <w:jc w:val="left"/>
              <w:rPr>
                <w:b/>
                <w:bCs/>
                <w:sz w:val="20"/>
                <w:szCs w:val="20"/>
                <w:lang w:eastAsia="zh-CN"/>
              </w:rPr>
            </w:pPr>
            <w:r w:rsidRPr="00C83F03">
              <w:rPr>
                <w:sz w:val="20"/>
                <w:szCs w:val="20"/>
              </w:rPr>
              <w:t>33 dBm per 20 MHz</w:t>
            </w:r>
          </w:p>
        </w:tc>
        <w:tc>
          <w:tcPr>
            <w:tcW w:w="1653" w:type="dxa"/>
            <w:vAlign w:val="center"/>
          </w:tcPr>
          <w:p w14:paraId="61DA7C37" w14:textId="77777777" w:rsidR="00A42DED" w:rsidRPr="00C83F03" w:rsidRDefault="00A42DED" w:rsidP="001875C4">
            <w:pPr>
              <w:jc w:val="left"/>
              <w:rPr>
                <w:sz w:val="20"/>
                <w:szCs w:val="20"/>
              </w:rPr>
            </w:pPr>
            <w:r w:rsidRPr="00C83F03">
              <w:rPr>
                <w:sz w:val="20"/>
                <w:szCs w:val="20"/>
              </w:rPr>
              <w:t xml:space="preserve">Macro BS: </w:t>
            </w:r>
          </w:p>
          <w:p w14:paraId="15DC3E0C" w14:textId="77777777" w:rsidR="00A42DED" w:rsidRPr="00C83F03" w:rsidRDefault="00A42DED" w:rsidP="001875C4">
            <w:pPr>
              <w:jc w:val="left"/>
              <w:rPr>
                <w:sz w:val="20"/>
                <w:szCs w:val="20"/>
              </w:rPr>
            </w:pPr>
            <w:r w:rsidRPr="00C83F03">
              <w:rPr>
                <w:rFonts w:eastAsiaTheme="minorEastAsia"/>
                <w:sz w:val="20"/>
                <w:szCs w:val="20"/>
                <w:lang w:eastAsia="zh-CN"/>
              </w:rPr>
              <w:t>49 dBm per 20 MHz</w:t>
            </w:r>
          </w:p>
          <w:p w14:paraId="3D4513B3" w14:textId="77777777" w:rsidR="00A42DED" w:rsidRPr="00C83F03" w:rsidRDefault="00A42DED" w:rsidP="001875C4">
            <w:pPr>
              <w:jc w:val="left"/>
              <w:rPr>
                <w:sz w:val="20"/>
                <w:szCs w:val="20"/>
              </w:rPr>
            </w:pPr>
          </w:p>
          <w:p w14:paraId="1E117C7E" w14:textId="77777777" w:rsidR="00A42DED" w:rsidRPr="00C83F03" w:rsidRDefault="00A42DED" w:rsidP="001875C4">
            <w:pPr>
              <w:jc w:val="left"/>
              <w:rPr>
                <w:sz w:val="20"/>
                <w:szCs w:val="20"/>
              </w:rPr>
            </w:pPr>
          </w:p>
          <w:p w14:paraId="1FE1A5AC" w14:textId="77777777" w:rsidR="00A42DED" w:rsidRPr="00C83F03" w:rsidRDefault="00A42DED" w:rsidP="001875C4">
            <w:pPr>
              <w:jc w:val="left"/>
              <w:rPr>
                <w:sz w:val="20"/>
                <w:szCs w:val="20"/>
              </w:rPr>
            </w:pPr>
          </w:p>
          <w:p w14:paraId="2E9D7E4B" w14:textId="77777777" w:rsidR="00A42DED" w:rsidRPr="00C83F03" w:rsidRDefault="00A42DED" w:rsidP="001875C4">
            <w:pPr>
              <w:jc w:val="left"/>
              <w:rPr>
                <w:sz w:val="20"/>
                <w:szCs w:val="20"/>
              </w:rPr>
            </w:pPr>
          </w:p>
          <w:p w14:paraId="6B02CFAC" w14:textId="77777777" w:rsidR="00A42DED" w:rsidRPr="00C83F03" w:rsidRDefault="00A42DED" w:rsidP="001875C4">
            <w:pPr>
              <w:jc w:val="left"/>
              <w:rPr>
                <w:sz w:val="20"/>
                <w:szCs w:val="20"/>
              </w:rPr>
            </w:pPr>
          </w:p>
          <w:p w14:paraId="65E5DDD0" w14:textId="77777777" w:rsidR="00A42DED" w:rsidRPr="00C83F03" w:rsidRDefault="00A42DED" w:rsidP="001875C4">
            <w:pPr>
              <w:jc w:val="left"/>
              <w:rPr>
                <w:b/>
                <w:bCs/>
                <w:sz w:val="20"/>
                <w:szCs w:val="20"/>
                <w:lang w:eastAsia="zh-CN"/>
              </w:rPr>
            </w:pPr>
          </w:p>
        </w:tc>
      </w:tr>
      <w:tr w:rsidR="00A42DED" w14:paraId="6AB8F718" w14:textId="77777777" w:rsidTr="001875C4">
        <w:trPr>
          <w:trHeight w:val="2178"/>
        </w:trPr>
        <w:tc>
          <w:tcPr>
            <w:tcW w:w="1180" w:type="dxa"/>
            <w:vAlign w:val="center"/>
          </w:tcPr>
          <w:p w14:paraId="1CBD889C" w14:textId="77777777" w:rsidR="00A42DED" w:rsidRPr="00C83F03" w:rsidRDefault="00A42DED" w:rsidP="001875C4">
            <w:pPr>
              <w:jc w:val="left"/>
              <w:rPr>
                <w:b/>
                <w:bCs/>
                <w:sz w:val="20"/>
                <w:szCs w:val="20"/>
                <w:lang w:eastAsia="zh-CN"/>
              </w:rPr>
            </w:pPr>
            <w:r w:rsidRPr="00C83F03">
              <w:rPr>
                <w:b/>
                <w:bCs/>
                <w:sz w:val="20"/>
                <w:szCs w:val="20"/>
                <w:lang w:eastAsia="zh-CN"/>
              </w:rPr>
              <w:t>Around 2GHz</w:t>
            </w:r>
          </w:p>
        </w:tc>
        <w:tc>
          <w:tcPr>
            <w:tcW w:w="1769" w:type="dxa"/>
            <w:vAlign w:val="center"/>
          </w:tcPr>
          <w:p w14:paraId="2E2E7A80" w14:textId="77777777" w:rsidR="00A42DED" w:rsidRPr="00C83F03" w:rsidRDefault="00A42DED" w:rsidP="001875C4">
            <w:pPr>
              <w:jc w:val="left"/>
              <w:rPr>
                <w:b/>
                <w:bCs/>
                <w:sz w:val="20"/>
                <w:szCs w:val="20"/>
                <w:lang w:eastAsia="zh-CN"/>
              </w:rPr>
            </w:pPr>
            <w:r w:rsidRPr="00C83F03">
              <w:rPr>
                <w:sz w:val="20"/>
                <w:szCs w:val="20"/>
              </w:rPr>
              <w:t>24 dBm per 20 MHz</w:t>
            </w:r>
          </w:p>
        </w:tc>
        <w:tc>
          <w:tcPr>
            <w:tcW w:w="1769" w:type="dxa"/>
            <w:vAlign w:val="center"/>
          </w:tcPr>
          <w:p w14:paraId="481E5252" w14:textId="77777777" w:rsidR="00A42DED" w:rsidRPr="00C83F03" w:rsidRDefault="00A42DED" w:rsidP="001875C4">
            <w:pPr>
              <w:spacing w:line="259" w:lineRule="auto"/>
              <w:jc w:val="left"/>
              <w:rPr>
                <w:sz w:val="20"/>
                <w:szCs w:val="20"/>
              </w:rPr>
            </w:pPr>
            <w:r w:rsidRPr="00C83F03">
              <w:rPr>
                <w:sz w:val="20"/>
                <w:szCs w:val="20"/>
              </w:rPr>
              <w:t xml:space="preserve">Macro BS: </w:t>
            </w:r>
          </w:p>
          <w:p w14:paraId="4E48FB1D" w14:textId="77777777" w:rsidR="00A42DED" w:rsidRPr="00C83F03" w:rsidRDefault="00A42DED" w:rsidP="001875C4">
            <w:pPr>
              <w:pStyle w:val="ListParagraph"/>
              <w:numPr>
                <w:ilvl w:val="0"/>
                <w:numId w:val="19"/>
              </w:numPr>
              <w:overflowPunct/>
              <w:autoSpaceDE/>
              <w:autoSpaceDN/>
              <w:adjustRightInd/>
              <w:spacing w:after="0"/>
              <w:ind w:left="187" w:hanging="187"/>
              <w:textAlignment w:val="auto"/>
              <w:rPr>
                <w:rFonts w:eastAsiaTheme="minorEastAsia"/>
                <w:lang w:eastAsia="zh-CN"/>
              </w:rPr>
            </w:pPr>
            <w:r w:rsidRPr="00C83F03">
              <w:rPr>
                <w:rFonts w:eastAsiaTheme="minorEastAsia"/>
                <w:lang w:eastAsia="zh-CN"/>
              </w:rPr>
              <w:t>Option1: 44 dBm per 20 MHz</w:t>
            </w:r>
          </w:p>
          <w:p w14:paraId="60D673E1" w14:textId="77777777" w:rsidR="00A42DED" w:rsidRPr="00C83F03" w:rsidRDefault="00A42DED" w:rsidP="001875C4">
            <w:pPr>
              <w:pStyle w:val="ListParagraph"/>
              <w:numPr>
                <w:ilvl w:val="0"/>
                <w:numId w:val="19"/>
              </w:numPr>
              <w:overflowPunct/>
              <w:autoSpaceDE/>
              <w:autoSpaceDN/>
              <w:adjustRightInd/>
              <w:spacing w:after="0"/>
              <w:ind w:left="187" w:hanging="187"/>
              <w:textAlignment w:val="auto"/>
              <w:rPr>
                <w:rFonts w:eastAsiaTheme="minorEastAsia"/>
                <w:lang w:eastAsia="zh-CN"/>
              </w:rPr>
            </w:pPr>
            <w:r w:rsidRPr="00C83F03">
              <w:rPr>
                <w:rFonts w:eastAsiaTheme="minorEastAsia"/>
                <w:lang w:eastAsia="zh-CN"/>
              </w:rPr>
              <w:t>Option2: 46 dBm per 20 MHz</w:t>
            </w:r>
          </w:p>
          <w:p w14:paraId="1E28719B" w14:textId="77777777" w:rsidR="00A42DED" w:rsidRPr="00C83F03" w:rsidRDefault="00A42DED" w:rsidP="001875C4">
            <w:pPr>
              <w:jc w:val="left"/>
              <w:rPr>
                <w:rFonts w:eastAsiaTheme="minorEastAsia"/>
                <w:sz w:val="20"/>
                <w:szCs w:val="20"/>
                <w:lang w:eastAsia="zh-CN"/>
              </w:rPr>
            </w:pPr>
          </w:p>
          <w:p w14:paraId="109B0C3F" w14:textId="77777777" w:rsidR="00A42DED" w:rsidRPr="00C83F03" w:rsidRDefault="00A42DED" w:rsidP="001875C4">
            <w:pPr>
              <w:jc w:val="left"/>
              <w:rPr>
                <w:rFonts w:eastAsiaTheme="minorEastAsia"/>
                <w:sz w:val="20"/>
                <w:szCs w:val="20"/>
                <w:lang w:eastAsia="zh-CN"/>
              </w:rPr>
            </w:pPr>
          </w:p>
          <w:p w14:paraId="2731848F" w14:textId="77777777" w:rsidR="00A42DED" w:rsidRPr="00C83F03" w:rsidRDefault="00A42DED" w:rsidP="001875C4">
            <w:pPr>
              <w:jc w:val="left"/>
              <w:rPr>
                <w:sz w:val="20"/>
                <w:szCs w:val="20"/>
                <w:lang w:val="nl-NL"/>
              </w:rPr>
            </w:pPr>
            <w:r w:rsidRPr="00C83F03">
              <w:rPr>
                <w:sz w:val="20"/>
                <w:szCs w:val="20"/>
                <w:lang w:val="nl-NL"/>
              </w:rPr>
              <w:t xml:space="preserve">Micro BS: </w:t>
            </w:r>
          </w:p>
          <w:p w14:paraId="31B73A37" w14:textId="77777777" w:rsidR="00A42DED" w:rsidRPr="00C83F03" w:rsidRDefault="00A42DED" w:rsidP="001875C4">
            <w:pPr>
              <w:jc w:val="left"/>
              <w:rPr>
                <w:rFonts w:eastAsiaTheme="minorEastAsia"/>
                <w:sz w:val="20"/>
                <w:szCs w:val="20"/>
                <w:lang w:eastAsia="zh-CN"/>
              </w:rPr>
            </w:pPr>
            <w:r w:rsidRPr="00C83F03">
              <w:rPr>
                <w:sz w:val="20"/>
                <w:szCs w:val="20"/>
              </w:rPr>
              <w:t>33 dBm per 20 MHz</w:t>
            </w:r>
          </w:p>
        </w:tc>
        <w:tc>
          <w:tcPr>
            <w:tcW w:w="1770" w:type="dxa"/>
            <w:vAlign w:val="center"/>
          </w:tcPr>
          <w:p w14:paraId="5D4128C5" w14:textId="77777777" w:rsidR="00A42DED" w:rsidRPr="00C83F03" w:rsidRDefault="00A42DED" w:rsidP="001875C4">
            <w:pPr>
              <w:jc w:val="left"/>
              <w:rPr>
                <w:sz w:val="20"/>
                <w:szCs w:val="20"/>
              </w:rPr>
            </w:pPr>
            <w:r w:rsidRPr="00C83F03">
              <w:rPr>
                <w:sz w:val="20"/>
                <w:szCs w:val="20"/>
              </w:rPr>
              <w:t xml:space="preserve">Macro BS: </w:t>
            </w:r>
          </w:p>
          <w:p w14:paraId="27C5F0C6" w14:textId="77777777" w:rsidR="00A42DED" w:rsidRPr="00C83F03" w:rsidRDefault="00A42DED" w:rsidP="001875C4">
            <w:pPr>
              <w:jc w:val="left"/>
              <w:rPr>
                <w:rFonts w:eastAsiaTheme="minorEastAsia"/>
                <w:sz w:val="20"/>
                <w:szCs w:val="20"/>
                <w:lang w:eastAsia="zh-CN"/>
              </w:rPr>
            </w:pPr>
            <w:r w:rsidRPr="00C83F03">
              <w:rPr>
                <w:rFonts w:eastAsiaTheme="minorEastAsia"/>
                <w:sz w:val="20"/>
                <w:szCs w:val="20"/>
                <w:lang w:eastAsia="zh-CN"/>
              </w:rPr>
              <w:t>49 dBm per 20 MHz</w:t>
            </w:r>
          </w:p>
          <w:p w14:paraId="6FB2A249" w14:textId="77777777" w:rsidR="00A42DED" w:rsidRPr="00C83F03" w:rsidRDefault="00A42DED" w:rsidP="001875C4">
            <w:pPr>
              <w:jc w:val="left"/>
              <w:rPr>
                <w:sz w:val="20"/>
                <w:szCs w:val="20"/>
              </w:rPr>
            </w:pPr>
          </w:p>
          <w:p w14:paraId="3308B9DD" w14:textId="77777777" w:rsidR="00A42DED" w:rsidRPr="00C83F03" w:rsidRDefault="00A42DED" w:rsidP="001875C4">
            <w:pPr>
              <w:jc w:val="left"/>
              <w:rPr>
                <w:sz w:val="20"/>
                <w:szCs w:val="20"/>
              </w:rPr>
            </w:pPr>
          </w:p>
          <w:p w14:paraId="70CF2A20" w14:textId="77777777" w:rsidR="00A42DED" w:rsidRPr="00C83F03" w:rsidRDefault="00A42DED" w:rsidP="001875C4">
            <w:pPr>
              <w:jc w:val="left"/>
              <w:rPr>
                <w:sz w:val="20"/>
                <w:szCs w:val="20"/>
              </w:rPr>
            </w:pPr>
          </w:p>
          <w:p w14:paraId="568FFB78" w14:textId="77777777" w:rsidR="00A42DED" w:rsidRPr="00C83F03" w:rsidRDefault="00A42DED" w:rsidP="001875C4">
            <w:pPr>
              <w:jc w:val="left"/>
              <w:rPr>
                <w:sz w:val="20"/>
                <w:szCs w:val="20"/>
              </w:rPr>
            </w:pPr>
          </w:p>
          <w:p w14:paraId="6CAF0F85" w14:textId="77777777" w:rsidR="00A42DED" w:rsidRPr="00C83F03" w:rsidRDefault="00A42DED" w:rsidP="001875C4">
            <w:pPr>
              <w:jc w:val="left"/>
              <w:rPr>
                <w:sz w:val="20"/>
                <w:szCs w:val="20"/>
              </w:rPr>
            </w:pPr>
          </w:p>
          <w:p w14:paraId="12F354DC" w14:textId="77777777" w:rsidR="00A42DED" w:rsidRPr="00C83F03" w:rsidRDefault="00A42DED" w:rsidP="001875C4">
            <w:pPr>
              <w:jc w:val="left"/>
              <w:rPr>
                <w:sz w:val="20"/>
                <w:szCs w:val="20"/>
              </w:rPr>
            </w:pPr>
          </w:p>
          <w:p w14:paraId="1C0B32FF" w14:textId="77777777" w:rsidR="00A42DED" w:rsidRPr="00C83F03" w:rsidRDefault="00A42DED" w:rsidP="001875C4">
            <w:pPr>
              <w:jc w:val="left"/>
              <w:rPr>
                <w:b/>
                <w:bCs/>
                <w:sz w:val="20"/>
                <w:szCs w:val="20"/>
                <w:lang w:eastAsia="zh-CN"/>
              </w:rPr>
            </w:pPr>
          </w:p>
        </w:tc>
        <w:tc>
          <w:tcPr>
            <w:tcW w:w="1769" w:type="dxa"/>
            <w:vAlign w:val="center"/>
          </w:tcPr>
          <w:p w14:paraId="74B02784" w14:textId="77777777" w:rsidR="00A42DED" w:rsidRPr="00C83F03" w:rsidRDefault="00A42DED" w:rsidP="001875C4">
            <w:pPr>
              <w:jc w:val="left"/>
              <w:rPr>
                <w:rFonts w:eastAsiaTheme="minorEastAsia"/>
                <w:sz w:val="20"/>
                <w:szCs w:val="20"/>
                <w:lang w:eastAsia="zh-CN"/>
              </w:rPr>
            </w:pPr>
            <w:r w:rsidRPr="00C83F03">
              <w:rPr>
                <w:sz w:val="20"/>
                <w:szCs w:val="20"/>
              </w:rPr>
              <w:t xml:space="preserve">Macro BS: </w:t>
            </w:r>
          </w:p>
          <w:p w14:paraId="24E8ECB7" w14:textId="77777777" w:rsidR="00A42DED" w:rsidRPr="00C83F03" w:rsidRDefault="00A42DED" w:rsidP="001875C4">
            <w:pPr>
              <w:pStyle w:val="ListParagraph"/>
              <w:numPr>
                <w:ilvl w:val="0"/>
                <w:numId w:val="19"/>
              </w:numPr>
              <w:overflowPunct/>
              <w:autoSpaceDE/>
              <w:autoSpaceDN/>
              <w:adjustRightInd/>
              <w:spacing w:after="0"/>
              <w:ind w:left="187" w:hanging="187"/>
              <w:textAlignment w:val="auto"/>
              <w:rPr>
                <w:rFonts w:eastAsiaTheme="minorEastAsia"/>
                <w:lang w:eastAsia="zh-CN"/>
              </w:rPr>
            </w:pPr>
            <w:r w:rsidRPr="00C83F03">
              <w:rPr>
                <w:rFonts w:eastAsiaTheme="minorEastAsia"/>
                <w:lang w:eastAsia="zh-CN"/>
              </w:rPr>
              <w:t>Option1: 49 dBm per 20 MHz</w:t>
            </w:r>
          </w:p>
          <w:p w14:paraId="16CDE267" w14:textId="77777777" w:rsidR="00A42DED" w:rsidRPr="00C83F03" w:rsidRDefault="00A42DED" w:rsidP="001875C4">
            <w:pPr>
              <w:pStyle w:val="ListParagraph"/>
              <w:numPr>
                <w:ilvl w:val="0"/>
                <w:numId w:val="19"/>
              </w:numPr>
              <w:overflowPunct/>
              <w:autoSpaceDE/>
              <w:autoSpaceDN/>
              <w:adjustRightInd/>
              <w:spacing w:after="0"/>
              <w:ind w:left="187" w:hanging="187"/>
              <w:textAlignment w:val="auto"/>
            </w:pPr>
            <w:r w:rsidRPr="00C83F03">
              <w:rPr>
                <w:rFonts w:eastAsiaTheme="minorEastAsia"/>
                <w:lang w:eastAsia="zh-CN"/>
              </w:rPr>
              <w:t>Option2: 46 dBm per 20 MHz</w:t>
            </w:r>
          </w:p>
          <w:p w14:paraId="73734C8D" w14:textId="77777777" w:rsidR="00A42DED" w:rsidRPr="00C83F03" w:rsidRDefault="00A42DED" w:rsidP="001875C4">
            <w:pPr>
              <w:jc w:val="left"/>
              <w:rPr>
                <w:sz w:val="20"/>
                <w:szCs w:val="20"/>
              </w:rPr>
            </w:pPr>
          </w:p>
          <w:p w14:paraId="294CB3D6" w14:textId="77777777" w:rsidR="00A42DED" w:rsidRPr="00C83F03" w:rsidRDefault="00A42DED" w:rsidP="001875C4">
            <w:pPr>
              <w:jc w:val="left"/>
              <w:rPr>
                <w:sz w:val="20"/>
                <w:szCs w:val="20"/>
              </w:rPr>
            </w:pPr>
          </w:p>
          <w:p w14:paraId="7E9BE0E5" w14:textId="77777777" w:rsidR="00A42DED" w:rsidRPr="00C83F03" w:rsidRDefault="00A42DED" w:rsidP="001875C4">
            <w:pPr>
              <w:jc w:val="left"/>
              <w:rPr>
                <w:sz w:val="20"/>
                <w:szCs w:val="20"/>
                <w:lang w:val="nl-NL"/>
              </w:rPr>
            </w:pPr>
            <w:r w:rsidRPr="00C83F03">
              <w:rPr>
                <w:sz w:val="20"/>
                <w:szCs w:val="20"/>
                <w:lang w:val="nl-NL"/>
              </w:rPr>
              <w:t xml:space="preserve">Micro BS: </w:t>
            </w:r>
          </w:p>
          <w:p w14:paraId="3D0FAE52" w14:textId="77777777" w:rsidR="00A42DED" w:rsidRPr="00C83F03" w:rsidRDefault="00A42DED" w:rsidP="001875C4">
            <w:pPr>
              <w:jc w:val="left"/>
              <w:rPr>
                <w:sz w:val="20"/>
                <w:szCs w:val="20"/>
              </w:rPr>
            </w:pPr>
            <w:r w:rsidRPr="00C83F03">
              <w:rPr>
                <w:sz w:val="20"/>
                <w:szCs w:val="20"/>
              </w:rPr>
              <w:t>33 dBm per 20 MHz</w:t>
            </w:r>
          </w:p>
        </w:tc>
        <w:tc>
          <w:tcPr>
            <w:tcW w:w="1653" w:type="dxa"/>
            <w:vAlign w:val="center"/>
          </w:tcPr>
          <w:p w14:paraId="1D9F66D1" w14:textId="77777777" w:rsidR="00A42DED" w:rsidRPr="00C83F03" w:rsidRDefault="00A42DED" w:rsidP="001875C4">
            <w:pPr>
              <w:jc w:val="left"/>
              <w:rPr>
                <w:sz w:val="20"/>
                <w:szCs w:val="20"/>
              </w:rPr>
            </w:pPr>
            <w:r w:rsidRPr="00C83F03">
              <w:rPr>
                <w:sz w:val="20"/>
                <w:szCs w:val="20"/>
              </w:rPr>
              <w:t xml:space="preserve">Macro BS: </w:t>
            </w:r>
          </w:p>
          <w:p w14:paraId="07383067" w14:textId="77777777" w:rsidR="00A42DED" w:rsidRPr="00C83F03" w:rsidRDefault="00A42DED" w:rsidP="001875C4">
            <w:pPr>
              <w:jc w:val="left"/>
              <w:rPr>
                <w:rFonts w:eastAsiaTheme="minorEastAsia"/>
                <w:sz w:val="20"/>
                <w:szCs w:val="20"/>
                <w:lang w:eastAsia="zh-CN"/>
              </w:rPr>
            </w:pPr>
            <w:r w:rsidRPr="00C83F03">
              <w:rPr>
                <w:rFonts w:eastAsiaTheme="minorEastAsia"/>
                <w:sz w:val="20"/>
                <w:szCs w:val="20"/>
                <w:lang w:eastAsia="zh-CN"/>
              </w:rPr>
              <w:t>49 dBm per 20 MHz</w:t>
            </w:r>
          </w:p>
          <w:p w14:paraId="11A5960B" w14:textId="77777777" w:rsidR="00A42DED" w:rsidRPr="00C83F03" w:rsidRDefault="00A42DED" w:rsidP="001875C4">
            <w:pPr>
              <w:jc w:val="left"/>
              <w:rPr>
                <w:sz w:val="20"/>
                <w:szCs w:val="20"/>
              </w:rPr>
            </w:pPr>
          </w:p>
          <w:p w14:paraId="1879E76F" w14:textId="77777777" w:rsidR="00A42DED" w:rsidRPr="00C83F03" w:rsidRDefault="00A42DED" w:rsidP="001875C4">
            <w:pPr>
              <w:jc w:val="left"/>
              <w:rPr>
                <w:sz w:val="20"/>
                <w:szCs w:val="20"/>
              </w:rPr>
            </w:pPr>
          </w:p>
          <w:p w14:paraId="17B05316" w14:textId="77777777" w:rsidR="00A42DED" w:rsidRPr="00C83F03" w:rsidRDefault="00A42DED" w:rsidP="001875C4">
            <w:pPr>
              <w:jc w:val="left"/>
              <w:rPr>
                <w:sz w:val="20"/>
                <w:szCs w:val="20"/>
              </w:rPr>
            </w:pPr>
          </w:p>
          <w:p w14:paraId="62702A96" w14:textId="77777777" w:rsidR="00A42DED" w:rsidRPr="00C83F03" w:rsidRDefault="00A42DED" w:rsidP="001875C4">
            <w:pPr>
              <w:jc w:val="left"/>
              <w:rPr>
                <w:sz w:val="20"/>
                <w:szCs w:val="20"/>
              </w:rPr>
            </w:pPr>
          </w:p>
          <w:p w14:paraId="041EB428" w14:textId="77777777" w:rsidR="00A42DED" w:rsidRPr="00C83F03" w:rsidRDefault="00A42DED" w:rsidP="001875C4">
            <w:pPr>
              <w:jc w:val="left"/>
              <w:rPr>
                <w:sz w:val="20"/>
                <w:szCs w:val="20"/>
              </w:rPr>
            </w:pPr>
          </w:p>
          <w:p w14:paraId="28F21915" w14:textId="77777777" w:rsidR="00A42DED" w:rsidRPr="00C83F03" w:rsidRDefault="00A42DED" w:rsidP="001875C4">
            <w:pPr>
              <w:jc w:val="left"/>
              <w:rPr>
                <w:b/>
                <w:bCs/>
                <w:sz w:val="20"/>
                <w:szCs w:val="20"/>
                <w:lang w:eastAsia="zh-CN"/>
              </w:rPr>
            </w:pPr>
          </w:p>
        </w:tc>
      </w:tr>
      <w:tr w:rsidR="00A42DED" w14:paraId="24508F39" w14:textId="77777777" w:rsidTr="001875C4">
        <w:trPr>
          <w:trHeight w:val="2851"/>
        </w:trPr>
        <w:tc>
          <w:tcPr>
            <w:tcW w:w="1180" w:type="dxa"/>
            <w:vAlign w:val="center"/>
          </w:tcPr>
          <w:p w14:paraId="54EC43F6" w14:textId="77777777" w:rsidR="00A42DED" w:rsidRPr="00C83F03" w:rsidRDefault="00A42DED" w:rsidP="001875C4">
            <w:pPr>
              <w:jc w:val="left"/>
              <w:rPr>
                <w:b/>
                <w:bCs/>
                <w:sz w:val="20"/>
                <w:szCs w:val="20"/>
                <w:lang w:eastAsia="zh-CN"/>
              </w:rPr>
            </w:pPr>
            <w:r w:rsidRPr="00C83F03">
              <w:rPr>
                <w:b/>
                <w:bCs/>
                <w:sz w:val="20"/>
                <w:szCs w:val="20"/>
                <w:lang w:eastAsia="zh-CN"/>
              </w:rPr>
              <w:t>Around 4GHz</w:t>
            </w:r>
          </w:p>
        </w:tc>
        <w:tc>
          <w:tcPr>
            <w:tcW w:w="1769" w:type="dxa"/>
            <w:vAlign w:val="center"/>
          </w:tcPr>
          <w:p w14:paraId="06F811F5" w14:textId="77777777" w:rsidR="00A42DED" w:rsidRPr="00C83F03" w:rsidRDefault="00A42DED" w:rsidP="001875C4">
            <w:pPr>
              <w:jc w:val="left"/>
              <w:rPr>
                <w:b/>
                <w:bCs/>
                <w:sz w:val="20"/>
                <w:szCs w:val="20"/>
                <w:lang w:eastAsia="zh-CN"/>
              </w:rPr>
            </w:pPr>
            <w:r w:rsidRPr="00C83F03">
              <w:rPr>
                <w:sz w:val="20"/>
                <w:szCs w:val="20"/>
              </w:rPr>
              <w:t>24 dBm per 20 MHz</w:t>
            </w:r>
          </w:p>
        </w:tc>
        <w:tc>
          <w:tcPr>
            <w:tcW w:w="1769" w:type="dxa"/>
            <w:vAlign w:val="center"/>
          </w:tcPr>
          <w:p w14:paraId="75D59275" w14:textId="77777777" w:rsidR="00A42DED" w:rsidRPr="00C83F03" w:rsidRDefault="00A42DED" w:rsidP="001875C4">
            <w:pPr>
              <w:spacing w:line="259" w:lineRule="auto"/>
              <w:jc w:val="left"/>
              <w:rPr>
                <w:sz w:val="20"/>
                <w:szCs w:val="20"/>
              </w:rPr>
            </w:pPr>
            <w:r w:rsidRPr="00C83F03">
              <w:rPr>
                <w:sz w:val="20"/>
                <w:szCs w:val="20"/>
              </w:rPr>
              <w:t xml:space="preserve">Macro BS: </w:t>
            </w:r>
          </w:p>
          <w:p w14:paraId="1D608406" w14:textId="77777777" w:rsidR="00A42DED" w:rsidRPr="00C83F03" w:rsidRDefault="00A42DED" w:rsidP="001875C4">
            <w:pPr>
              <w:pStyle w:val="ListParagraph"/>
              <w:numPr>
                <w:ilvl w:val="0"/>
                <w:numId w:val="19"/>
              </w:numPr>
              <w:overflowPunct/>
              <w:autoSpaceDE/>
              <w:autoSpaceDN/>
              <w:adjustRightInd/>
              <w:spacing w:after="0"/>
              <w:ind w:left="187" w:hanging="187"/>
              <w:textAlignment w:val="auto"/>
              <w:rPr>
                <w:rFonts w:eastAsiaTheme="minorEastAsia"/>
                <w:lang w:eastAsia="zh-CN"/>
              </w:rPr>
            </w:pPr>
            <w:r w:rsidRPr="00C83F03">
              <w:rPr>
                <w:rFonts w:eastAsiaTheme="minorEastAsia"/>
                <w:lang w:eastAsia="zh-CN"/>
              </w:rPr>
              <w:t>Option1: 44 dBm per 20 MHz</w:t>
            </w:r>
          </w:p>
          <w:p w14:paraId="1AB594DA" w14:textId="77777777" w:rsidR="00A42DED" w:rsidRPr="00C83F03" w:rsidRDefault="00A42DED" w:rsidP="001875C4">
            <w:pPr>
              <w:jc w:val="left"/>
              <w:rPr>
                <w:rFonts w:eastAsiaTheme="minorEastAsia"/>
                <w:sz w:val="20"/>
                <w:szCs w:val="20"/>
                <w:lang w:eastAsia="zh-CN"/>
              </w:rPr>
            </w:pPr>
          </w:p>
          <w:p w14:paraId="431C2B4A" w14:textId="77777777" w:rsidR="00A42DED" w:rsidRPr="00C83F03" w:rsidRDefault="00A42DED" w:rsidP="001875C4">
            <w:pPr>
              <w:jc w:val="left"/>
              <w:rPr>
                <w:rFonts w:eastAsiaTheme="minorEastAsia"/>
                <w:sz w:val="20"/>
                <w:szCs w:val="20"/>
                <w:lang w:eastAsia="zh-CN"/>
              </w:rPr>
            </w:pPr>
          </w:p>
          <w:p w14:paraId="2AB58349" w14:textId="77777777" w:rsidR="00A42DED" w:rsidRPr="00C83F03" w:rsidRDefault="00A42DED" w:rsidP="001875C4">
            <w:pPr>
              <w:jc w:val="left"/>
              <w:rPr>
                <w:rFonts w:eastAsiaTheme="minorEastAsia"/>
                <w:sz w:val="20"/>
                <w:szCs w:val="20"/>
                <w:lang w:eastAsia="zh-CN"/>
              </w:rPr>
            </w:pPr>
          </w:p>
          <w:p w14:paraId="107A535A" w14:textId="77777777" w:rsidR="00A42DED" w:rsidRPr="00C83F03" w:rsidRDefault="00A42DED" w:rsidP="001875C4">
            <w:pPr>
              <w:jc w:val="left"/>
              <w:rPr>
                <w:rFonts w:eastAsiaTheme="minorEastAsia"/>
                <w:sz w:val="20"/>
                <w:szCs w:val="20"/>
                <w:lang w:eastAsia="zh-CN"/>
              </w:rPr>
            </w:pPr>
          </w:p>
          <w:p w14:paraId="3FDC5047" w14:textId="77777777" w:rsidR="00A42DED" w:rsidRPr="00C83F03" w:rsidRDefault="00A42DED" w:rsidP="001875C4">
            <w:pPr>
              <w:jc w:val="left"/>
              <w:rPr>
                <w:sz w:val="20"/>
                <w:szCs w:val="20"/>
                <w:lang w:val="nl-NL"/>
              </w:rPr>
            </w:pPr>
            <w:r w:rsidRPr="00C83F03">
              <w:rPr>
                <w:sz w:val="20"/>
                <w:szCs w:val="20"/>
                <w:lang w:val="nl-NL"/>
              </w:rPr>
              <w:t xml:space="preserve">Micro BS: </w:t>
            </w:r>
          </w:p>
          <w:p w14:paraId="0200908F" w14:textId="77777777" w:rsidR="00A42DED" w:rsidRPr="00C83F03" w:rsidRDefault="00A42DED" w:rsidP="001875C4">
            <w:pPr>
              <w:jc w:val="left"/>
              <w:rPr>
                <w:rFonts w:eastAsiaTheme="minorEastAsia"/>
                <w:sz w:val="20"/>
                <w:szCs w:val="20"/>
                <w:lang w:eastAsia="zh-CN"/>
              </w:rPr>
            </w:pPr>
            <w:r w:rsidRPr="00C83F03">
              <w:rPr>
                <w:sz w:val="20"/>
                <w:szCs w:val="20"/>
              </w:rPr>
              <w:t>33 dBm per 20 MHz</w:t>
            </w:r>
          </w:p>
        </w:tc>
        <w:tc>
          <w:tcPr>
            <w:tcW w:w="1770" w:type="dxa"/>
            <w:vAlign w:val="center"/>
          </w:tcPr>
          <w:p w14:paraId="6AB66C7A" w14:textId="77777777" w:rsidR="00A42DED" w:rsidRPr="00C83F03" w:rsidRDefault="00A42DED" w:rsidP="001875C4">
            <w:pPr>
              <w:jc w:val="left"/>
              <w:rPr>
                <w:sz w:val="20"/>
                <w:szCs w:val="20"/>
              </w:rPr>
            </w:pPr>
            <w:r w:rsidRPr="00C83F03">
              <w:rPr>
                <w:sz w:val="20"/>
                <w:szCs w:val="20"/>
              </w:rPr>
              <w:t xml:space="preserve">Macro BS: </w:t>
            </w:r>
          </w:p>
          <w:p w14:paraId="736C7CCE" w14:textId="77777777" w:rsidR="00A42DED" w:rsidRPr="00C83F03" w:rsidRDefault="00A42DED" w:rsidP="001875C4">
            <w:pPr>
              <w:jc w:val="left"/>
              <w:rPr>
                <w:sz w:val="20"/>
                <w:szCs w:val="20"/>
              </w:rPr>
            </w:pPr>
            <w:r w:rsidRPr="00C83F03">
              <w:rPr>
                <w:sz w:val="20"/>
                <w:szCs w:val="20"/>
              </w:rPr>
              <w:t>49 dBm per 20 MHz</w:t>
            </w:r>
          </w:p>
          <w:p w14:paraId="23FCDEAD" w14:textId="77777777" w:rsidR="00A42DED" w:rsidRPr="00C83F03" w:rsidRDefault="00A42DED" w:rsidP="001875C4">
            <w:pPr>
              <w:jc w:val="left"/>
              <w:rPr>
                <w:sz w:val="20"/>
                <w:szCs w:val="20"/>
              </w:rPr>
            </w:pPr>
          </w:p>
          <w:p w14:paraId="36F765CB" w14:textId="77777777" w:rsidR="00A42DED" w:rsidRPr="00C83F03" w:rsidRDefault="00A42DED" w:rsidP="001875C4">
            <w:pPr>
              <w:jc w:val="left"/>
              <w:rPr>
                <w:sz w:val="20"/>
                <w:szCs w:val="20"/>
              </w:rPr>
            </w:pPr>
          </w:p>
          <w:p w14:paraId="4C08F982" w14:textId="77777777" w:rsidR="00A42DED" w:rsidRPr="00C83F03" w:rsidRDefault="00A42DED" w:rsidP="001875C4">
            <w:pPr>
              <w:jc w:val="left"/>
              <w:rPr>
                <w:sz w:val="20"/>
                <w:szCs w:val="20"/>
              </w:rPr>
            </w:pPr>
          </w:p>
          <w:p w14:paraId="0F58C520" w14:textId="77777777" w:rsidR="00A42DED" w:rsidRPr="00C83F03" w:rsidRDefault="00A42DED" w:rsidP="001875C4">
            <w:pPr>
              <w:jc w:val="left"/>
              <w:rPr>
                <w:sz w:val="20"/>
                <w:szCs w:val="20"/>
              </w:rPr>
            </w:pPr>
          </w:p>
          <w:p w14:paraId="5B8F0862" w14:textId="77777777" w:rsidR="00A42DED" w:rsidRPr="00C83F03" w:rsidRDefault="00A42DED" w:rsidP="001875C4">
            <w:pPr>
              <w:jc w:val="left"/>
              <w:rPr>
                <w:sz w:val="20"/>
                <w:szCs w:val="20"/>
              </w:rPr>
            </w:pPr>
          </w:p>
          <w:p w14:paraId="19417471" w14:textId="77777777" w:rsidR="00A42DED" w:rsidRPr="00C83F03" w:rsidRDefault="00A42DED" w:rsidP="001875C4">
            <w:pPr>
              <w:jc w:val="left"/>
              <w:rPr>
                <w:b/>
                <w:bCs/>
                <w:sz w:val="20"/>
                <w:szCs w:val="20"/>
                <w:lang w:eastAsia="zh-CN"/>
              </w:rPr>
            </w:pPr>
          </w:p>
        </w:tc>
        <w:tc>
          <w:tcPr>
            <w:tcW w:w="1769" w:type="dxa"/>
            <w:vAlign w:val="center"/>
          </w:tcPr>
          <w:p w14:paraId="7F1CC88C" w14:textId="77777777" w:rsidR="00A42DED" w:rsidRPr="00C83F03" w:rsidRDefault="00A42DED" w:rsidP="001875C4">
            <w:pPr>
              <w:jc w:val="left"/>
              <w:rPr>
                <w:rFonts w:eastAsiaTheme="minorEastAsia"/>
                <w:sz w:val="20"/>
                <w:szCs w:val="20"/>
                <w:lang w:eastAsia="zh-CN"/>
              </w:rPr>
            </w:pPr>
            <w:r w:rsidRPr="00C83F03">
              <w:rPr>
                <w:sz w:val="20"/>
                <w:szCs w:val="20"/>
              </w:rPr>
              <w:t xml:space="preserve">Macro BS: </w:t>
            </w:r>
          </w:p>
          <w:p w14:paraId="0E46973A" w14:textId="77777777" w:rsidR="00A42DED" w:rsidRPr="00C83F03" w:rsidRDefault="00A42DED" w:rsidP="001875C4">
            <w:pPr>
              <w:pStyle w:val="ListParagraph"/>
              <w:numPr>
                <w:ilvl w:val="0"/>
                <w:numId w:val="19"/>
              </w:numPr>
              <w:overflowPunct/>
              <w:autoSpaceDE/>
              <w:autoSpaceDN/>
              <w:adjustRightInd/>
              <w:spacing w:after="0"/>
              <w:ind w:left="187" w:hanging="187"/>
              <w:textAlignment w:val="auto"/>
              <w:rPr>
                <w:rFonts w:eastAsiaTheme="minorEastAsia"/>
                <w:lang w:eastAsia="zh-CN"/>
              </w:rPr>
            </w:pPr>
            <w:r w:rsidRPr="00C83F03">
              <w:rPr>
                <w:rFonts w:eastAsiaTheme="minorEastAsia"/>
                <w:lang w:eastAsia="zh-CN"/>
              </w:rPr>
              <w:t>Option1: 49 dBm per 20 MHz</w:t>
            </w:r>
          </w:p>
          <w:p w14:paraId="452442FE" w14:textId="77777777" w:rsidR="00A42DED" w:rsidRPr="00C83F03" w:rsidRDefault="00A42DED" w:rsidP="001875C4">
            <w:pPr>
              <w:pStyle w:val="ListParagraph"/>
              <w:numPr>
                <w:ilvl w:val="0"/>
                <w:numId w:val="19"/>
              </w:numPr>
              <w:overflowPunct/>
              <w:autoSpaceDE/>
              <w:autoSpaceDN/>
              <w:adjustRightInd/>
              <w:spacing w:after="0"/>
              <w:ind w:left="187" w:hanging="187"/>
              <w:textAlignment w:val="auto"/>
            </w:pPr>
            <w:r w:rsidRPr="00C83F03">
              <w:rPr>
                <w:rFonts w:eastAsiaTheme="minorEastAsia"/>
                <w:lang w:eastAsia="zh-CN"/>
              </w:rPr>
              <w:t>Option2: 44 dBm per 20 MHz</w:t>
            </w:r>
          </w:p>
          <w:p w14:paraId="1B2AE996" w14:textId="77777777" w:rsidR="00A42DED" w:rsidRPr="00C83F03" w:rsidRDefault="00A42DED" w:rsidP="001875C4">
            <w:pPr>
              <w:pStyle w:val="ListParagraph"/>
              <w:numPr>
                <w:ilvl w:val="0"/>
                <w:numId w:val="19"/>
              </w:numPr>
              <w:overflowPunct/>
              <w:autoSpaceDE/>
              <w:autoSpaceDN/>
              <w:adjustRightInd/>
              <w:spacing w:after="0"/>
              <w:ind w:left="187" w:hanging="187"/>
              <w:textAlignment w:val="auto"/>
            </w:pPr>
            <w:r w:rsidRPr="00C83F03">
              <w:rPr>
                <w:rFonts w:eastAsiaTheme="minorEastAsia"/>
                <w:lang w:eastAsia="zh-CN"/>
              </w:rPr>
              <w:t>Option3: 46 dBm per 20 MHz</w:t>
            </w:r>
          </w:p>
          <w:p w14:paraId="584FD4C4" w14:textId="77777777" w:rsidR="00A42DED" w:rsidRPr="00C83F03" w:rsidRDefault="00A42DED" w:rsidP="001875C4">
            <w:pPr>
              <w:pStyle w:val="ListParagraph"/>
              <w:ind w:left="800"/>
              <w:rPr>
                <w:rFonts w:eastAsiaTheme="minorEastAsia"/>
                <w:lang w:eastAsia="zh-CN"/>
              </w:rPr>
            </w:pPr>
          </w:p>
          <w:p w14:paraId="09A242AA" w14:textId="77777777" w:rsidR="00A42DED" w:rsidRPr="00C83F03" w:rsidRDefault="00A42DED" w:rsidP="001875C4">
            <w:pPr>
              <w:jc w:val="left"/>
              <w:rPr>
                <w:sz w:val="20"/>
                <w:szCs w:val="20"/>
                <w:lang w:val="nl-NL"/>
              </w:rPr>
            </w:pPr>
            <w:r w:rsidRPr="00C83F03">
              <w:rPr>
                <w:sz w:val="20"/>
                <w:szCs w:val="20"/>
                <w:lang w:val="nl-NL"/>
              </w:rPr>
              <w:t xml:space="preserve">Micro BS: </w:t>
            </w:r>
          </w:p>
          <w:p w14:paraId="30E436F8" w14:textId="77777777" w:rsidR="00A42DED" w:rsidRPr="00C83F03" w:rsidRDefault="00A42DED" w:rsidP="001875C4">
            <w:pPr>
              <w:jc w:val="left"/>
              <w:rPr>
                <w:rFonts w:eastAsiaTheme="minorEastAsia"/>
                <w:sz w:val="20"/>
                <w:szCs w:val="20"/>
                <w:lang w:eastAsia="zh-CN"/>
              </w:rPr>
            </w:pPr>
            <w:r w:rsidRPr="00C83F03">
              <w:rPr>
                <w:sz w:val="20"/>
                <w:szCs w:val="20"/>
              </w:rPr>
              <w:t>33 dBm per 20 MHz</w:t>
            </w:r>
          </w:p>
        </w:tc>
        <w:tc>
          <w:tcPr>
            <w:tcW w:w="1653" w:type="dxa"/>
            <w:vAlign w:val="center"/>
          </w:tcPr>
          <w:p w14:paraId="3E1D9F50" w14:textId="77777777" w:rsidR="00A42DED" w:rsidRPr="00C83F03" w:rsidRDefault="00A42DED" w:rsidP="001875C4">
            <w:pPr>
              <w:jc w:val="left"/>
              <w:rPr>
                <w:sz w:val="20"/>
                <w:szCs w:val="20"/>
              </w:rPr>
            </w:pPr>
            <w:r w:rsidRPr="00C83F03">
              <w:rPr>
                <w:sz w:val="20"/>
                <w:szCs w:val="20"/>
              </w:rPr>
              <w:t xml:space="preserve">Macro BS: </w:t>
            </w:r>
          </w:p>
          <w:p w14:paraId="11758407" w14:textId="77777777" w:rsidR="00A42DED" w:rsidRPr="00C83F03" w:rsidRDefault="00A42DED" w:rsidP="001875C4">
            <w:pPr>
              <w:jc w:val="left"/>
              <w:rPr>
                <w:sz w:val="20"/>
                <w:szCs w:val="20"/>
              </w:rPr>
            </w:pPr>
            <w:r w:rsidRPr="00C83F03">
              <w:rPr>
                <w:sz w:val="20"/>
                <w:szCs w:val="20"/>
              </w:rPr>
              <w:t>49 dBm per 20 MHz</w:t>
            </w:r>
          </w:p>
          <w:p w14:paraId="6456AA5A" w14:textId="77777777" w:rsidR="00A42DED" w:rsidRPr="00C83F03" w:rsidRDefault="00A42DED" w:rsidP="001875C4">
            <w:pPr>
              <w:jc w:val="left"/>
              <w:rPr>
                <w:sz w:val="20"/>
                <w:szCs w:val="20"/>
              </w:rPr>
            </w:pPr>
          </w:p>
          <w:p w14:paraId="6BD2262B" w14:textId="77777777" w:rsidR="00A42DED" w:rsidRPr="00C83F03" w:rsidRDefault="00A42DED" w:rsidP="001875C4">
            <w:pPr>
              <w:jc w:val="left"/>
              <w:rPr>
                <w:sz w:val="20"/>
                <w:szCs w:val="20"/>
              </w:rPr>
            </w:pPr>
          </w:p>
          <w:p w14:paraId="780F39E7" w14:textId="77777777" w:rsidR="00A42DED" w:rsidRPr="00C83F03" w:rsidRDefault="00A42DED" w:rsidP="001875C4">
            <w:pPr>
              <w:jc w:val="left"/>
              <w:rPr>
                <w:sz w:val="20"/>
                <w:szCs w:val="20"/>
              </w:rPr>
            </w:pPr>
          </w:p>
          <w:p w14:paraId="7B2D3D8A" w14:textId="77777777" w:rsidR="00A42DED" w:rsidRPr="00C83F03" w:rsidRDefault="00A42DED" w:rsidP="001875C4">
            <w:pPr>
              <w:jc w:val="left"/>
              <w:rPr>
                <w:sz w:val="20"/>
                <w:szCs w:val="20"/>
              </w:rPr>
            </w:pPr>
          </w:p>
          <w:p w14:paraId="119EC342" w14:textId="77777777" w:rsidR="00A42DED" w:rsidRPr="00C83F03" w:rsidRDefault="00A42DED" w:rsidP="001875C4">
            <w:pPr>
              <w:jc w:val="left"/>
              <w:rPr>
                <w:sz w:val="20"/>
                <w:szCs w:val="20"/>
              </w:rPr>
            </w:pPr>
          </w:p>
          <w:p w14:paraId="12B572A7" w14:textId="77777777" w:rsidR="00A42DED" w:rsidRPr="00C83F03" w:rsidRDefault="00A42DED" w:rsidP="001875C4">
            <w:pPr>
              <w:jc w:val="left"/>
              <w:rPr>
                <w:sz w:val="20"/>
                <w:szCs w:val="20"/>
              </w:rPr>
            </w:pPr>
          </w:p>
          <w:p w14:paraId="55FC2292" w14:textId="77777777" w:rsidR="00A42DED" w:rsidRPr="00C83F03" w:rsidRDefault="00A42DED" w:rsidP="001875C4">
            <w:pPr>
              <w:jc w:val="left"/>
              <w:rPr>
                <w:sz w:val="20"/>
                <w:szCs w:val="20"/>
              </w:rPr>
            </w:pPr>
          </w:p>
          <w:p w14:paraId="44C713D4" w14:textId="77777777" w:rsidR="00A42DED" w:rsidRPr="00C83F03" w:rsidRDefault="00A42DED" w:rsidP="001875C4">
            <w:pPr>
              <w:jc w:val="left"/>
              <w:rPr>
                <w:b/>
                <w:bCs/>
                <w:sz w:val="20"/>
                <w:szCs w:val="20"/>
                <w:lang w:eastAsia="zh-CN"/>
              </w:rPr>
            </w:pPr>
          </w:p>
        </w:tc>
      </w:tr>
      <w:tr w:rsidR="00A42DED" w14:paraId="12851600" w14:textId="77777777" w:rsidTr="00A270B6">
        <w:trPr>
          <w:trHeight w:val="346"/>
        </w:trPr>
        <w:tc>
          <w:tcPr>
            <w:tcW w:w="1180" w:type="dxa"/>
            <w:vAlign w:val="center"/>
          </w:tcPr>
          <w:p w14:paraId="41934411" w14:textId="77777777" w:rsidR="00A42DED" w:rsidRPr="00C83F03" w:rsidRDefault="00A42DED" w:rsidP="001875C4">
            <w:pPr>
              <w:jc w:val="left"/>
              <w:rPr>
                <w:b/>
                <w:bCs/>
                <w:sz w:val="20"/>
                <w:szCs w:val="20"/>
                <w:lang w:eastAsia="zh-CN"/>
              </w:rPr>
            </w:pPr>
            <w:r w:rsidRPr="00C83F03">
              <w:rPr>
                <w:b/>
                <w:bCs/>
                <w:sz w:val="20"/>
                <w:szCs w:val="20"/>
                <w:lang w:eastAsia="zh-CN"/>
              </w:rPr>
              <w:t>Around 7GHz</w:t>
            </w:r>
          </w:p>
        </w:tc>
        <w:tc>
          <w:tcPr>
            <w:tcW w:w="1769" w:type="dxa"/>
            <w:vAlign w:val="center"/>
          </w:tcPr>
          <w:p w14:paraId="49A70928" w14:textId="77777777" w:rsidR="00A42DED" w:rsidRPr="00C83F03" w:rsidRDefault="00A42DED" w:rsidP="001875C4">
            <w:pPr>
              <w:jc w:val="left"/>
              <w:rPr>
                <w:b/>
                <w:bCs/>
                <w:sz w:val="20"/>
                <w:szCs w:val="20"/>
                <w:lang w:eastAsia="zh-CN"/>
              </w:rPr>
            </w:pPr>
            <w:r w:rsidRPr="00C83F03">
              <w:rPr>
                <w:sz w:val="20"/>
                <w:szCs w:val="20"/>
              </w:rPr>
              <w:t>24 dBm per 20 MHz</w:t>
            </w:r>
          </w:p>
        </w:tc>
        <w:tc>
          <w:tcPr>
            <w:tcW w:w="1769" w:type="dxa"/>
            <w:vAlign w:val="center"/>
          </w:tcPr>
          <w:p w14:paraId="28171A3A" w14:textId="77777777" w:rsidR="00A42DED" w:rsidRPr="00C83F03" w:rsidRDefault="00A42DED" w:rsidP="001875C4">
            <w:pPr>
              <w:jc w:val="left"/>
              <w:rPr>
                <w:sz w:val="20"/>
                <w:szCs w:val="20"/>
              </w:rPr>
            </w:pPr>
            <w:r w:rsidRPr="00C83F03">
              <w:rPr>
                <w:sz w:val="20"/>
                <w:szCs w:val="20"/>
              </w:rPr>
              <w:t xml:space="preserve">Macro BS: </w:t>
            </w:r>
          </w:p>
          <w:p w14:paraId="1955DC9E" w14:textId="77777777" w:rsidR="00A42DED" w:rsidRPr="00C83F03" w:rsidRDefault="00A42DED" w:rsidP="001875C4">
            <w:pPr>
              <w:pStyle w:val="ListParagraph"/>
              <w:numPr>
                <w:ilvl w:val="0"/>
                <w:numId w:val="19"/>
              </w:numPr>
              <w:overflowPunct/>
              <w:autoSpaceDE/>
              <w:autoSpaceDN/>
              <w:adjustRightInd/>
              <w:spacing w:after="0"/>
              <w:ind w:left="187" w:hanging="187"/>
              <w:textAlignment w:val="auto"/>
              <w:rPr>
                <w:rFonts w:eastAsiaTheme="minorEastAsia"/>
                <w:lang w:eastAsia="zh-CN"/>
              </w:rPr>
            </w:pPr>
            <w:r w:rsidRPr="00C83F03">
              <w:rPr>
                <w:rFonts w:eastAsiaTheme="minorEastAsia"/>
                <w:lang w:eastAsia="zh-CN"/>
              </w:rPr>
              <w:t xml:space="preserve">Option1: 44 dBm per 20 </w:t>
            </w:r>
            <w:r w:rsidRPr="00C83F03">
              <w:rPr>
                <w:rFonts w:eastAsiaTheme="minorEastAsia"/>
                <w:lang w:eastAsia="zh-CN"/>
              </w:rPr>
              <w:lastRenderedPageBreak/>
              <w:t>MHz</w:t>
            </w:r>
          </w:p>
          <w:p w14:paraId="0DFD600F" w14:textId="77777777" w:rsidR="00A42DED" w:rsidRPr="00C83F03" w:rsidRDefault="00A42DED" w:rsidP="001875C4">
            <w:pPr>
              <w:pStyle w:val="ListParagraph"/>
              <w:numPr>
                <w:ilvl w:val="0"/>
                <w:numId w:val="19"/>
              </w:numPr>
              <w:overflowPunct/>
              <w:autoSpaceDE/>
              <w:autoSpaceDN/>
              <w:adjustRightInd/>
              <w:spacing w:after="0"/>
              <w:ind w:left="187" w:hanging="187"/>
              <w:textAlignment w:val="auto"/>
            </w:pPr>
            <w:r w:rsidRPr="00C83F03">
              <w:rPr>
                <w:rFonts w:eastAsiaTheme="minorEastAsia"/>
                <w:lang w:eastAsia="zh-CN"/>
              </w:rPr>
              <w:t>Option2: 43</w:t>
            </w:r>
            <w:r w:rsidRPr="00C83F03">
              <w:t xml:space="preserve"> dBm per 20 MHz </w:t>
            </w:r>
          </w:p>
          <w:p w14:paraId="4C5ADDF0" w14:textId="77777777" w:rsidR="00A42DED" w:rsidRPr="00C83F03" w:rsidRDefault="00A42DED" w:rsidP="001875C4">
            <w:pPr>
              <w:jc w:val="left"/>
              <w:rPr>
                <w:sz w:val="20"/>
                <w:szCs w:val="20"/>
              </w:rPr>
            </w:pPr>
          </w:p>
          <w:p w14:paraId="55012CC2" w14:textId="77777777" w:rsidR="00A42DED" w:rsidRPr="00C83F03" w:rsidRDefault="00A42DED" w:rsidP="001875C4">
            <w:pPr>
              <w:jc w:val="left"/>
              <w:rPr>
                <w:sz w:val="20"/>
                <w:szCs w:val="20"/>
              </w:rPr>
            </w:pPr>
          </w:p>
          <w:p w14:paraId="291EEFE3" w14:textId="77777777" w:rsidR="00A42DED" w:rsidRPr="00C83F03" w:rsidRDefault="00A42DED" w:rsidP="001875C4">
            <w:pPr>
              <w:jc w:val="left"/>
              <w:rPr>
                <w:rFonts w:eastAsiaTheme="minorEastAsia"/>
                <w:sz w:val="20"/>
                <w:szCs w:val="20"/>
                <w:lang w:eastAsia="zh-CN"/>
              </w:rPr>
            </w:pPr>
          </w:p>
          <w:p w14:paraId="22E5900A" w14:textId="77777777" w:rsidR="00A42DED" w:rsidRPr="00C83F03" w:rsidRDefault="00A42DED" w:rsidP="001875C4">
            <w:pPr>
              <w:jc w:val="left"/>
              <w:rPr>
                <w:sz w:val="20"/>
                <w:szCs w:val="20"/>
              </w:rPr>
            </w:pPr>
            <w:r w:rsidRPr="00C83F03">
              <w:rPr>
                <w:sz w:val="20"/>
                <w:szCs w:val="20"/>
              </w:rPr>
              <w:t xml:space="preserve">Micro BS: </w:t>
            </w:r>
          </w:p>
          <w:p w14:paraId="5BD3886D" w14:textId="77777777" w:rsidR="00A42DED" w:rsidRPr="00C83F03" w:rsidRDefault="00A42DED" w:rsidP="001875C4">
            <w:pPr>
              <w:jc w:val="left"/>
              <w:rPr>
                <w:b/>
                <w:bCs/>
                <w:sz w:val="20"/>
                <w:szCs w:val="20"/>
                <w:lang w:eastAsia="zh-CN"/>
              </w:rPr>
            </w:pPr>
            <w:r w:rsidRPr="00C83F03">
              <w:rPr>
                <w:sz w:val="20"/>
                <w:szCs w:val="20"/>
              </w:rPr>
              <w:t>33 dBm per 20 MHz</w:t>
            </w:r>
          </w:p>
        </w:tc>
        <w:tc>
          <w:tcPr>
            <w:tcW w:w="1770" w:type="dxa"/>
            <w:vAlign w:val="center"/>
          </w:tcPr>
          <w:p w14:paraId="5D25B1A9" w14:textId="77777777" w:rsidR="00A42DED" w:rsidRPr="00C83F03" w:rsidRDefault="00A42DED" w:rsidP="001875C4">
            <w:pPr>
              <w:jc w:val="left"/>
              <w:rPr>
                <w:sz w:val="20"/>
                <w:szCs w:val="20"/>
              </w:rPr>
            </w:pPr>
            <w:r w:rsidRPr="00C83F03">
              <w:rPr>
                <w:sz w:val="20"/>
                <w:szCs w:val="20"/>
              </w:rPr>
              <w:lastRenderedPageBreak/>
              <w:t xml:space="preserve">Macro BS: </w:t>
            </w:r>
          </w:p>
          <w:p w14:paraId="0A1D8819" w14:textId="77777777" w:rsidR="00A42DED" w:rsidRPr="00C83F03" w:rsidRDefault="00A42DED" w:rsidP="001875C4">
            <w:pPr>
              <w:jc w:val="left"/>
              <w:rPr>
                <w:sz w:val="20"/>
                <w:szCs w:val="20"/>
              </w:rPr>
            </w:pPr>
            <w:r w:rsidRPr="00C83F03">
              <w:rPr>
                <w:sz w:val="20"/>
                <w:szCs w:val="20"/>
              </w:rPr>
              <w:t xml:space="preserve">49 dBm per 20 </w:t>
            </w:r>
            <w:r w:rsidRPr="00C83F03">
              <w:rPr>
                <w:sz w:val="20"/>
                <w:szCs w:val="20"/>
              </w:rPr>
              <w:lastRenderedPageBreak/>
              <w:t>MHz</w:t>
            </w:r>
          </w:p>
          <w:p w14:paraId="29FAE98C" w14:textId="77777777" w:rsidR="00A42DED" w:rsidRPr="00C83F03" w:rsidRDefault="00A42DED" w:rsidP="001875C4">
            <w:pPr>
              <w:jc w:val="left"/>
              <w:rPr>
                <w:sz w:val="20"/>
                <w:szCs w:val="20"/>
              </w:rPr>
            </w:pPr>
          </w:p>
          <w:p w14:paraId="19DE57C2" w14:textId="77777777" w:rsidR="00A42DED" w:rsidRPr="00C83F03" w:rsidRDefault="00A42DED" w:rsidP="001875C4">
            <w:pPr>
              <w:jc w:val="left"/>
              <w:rPr>
                <w:sz w:val="20"/>
                <w:szCs w:val="20"/>
              </w:rPr>
            </w:pPr>
          </w:p>
          <w:p w14:paraId="01D9744A" w14:textId="77777777" w:rsidR="00A42DED" w:rsidRPr="00C83F03" w:rsidRDefault="00A42DED" w:rsidP="001875C4">
            <w:pPr>
              <w:jc w:val="left"/>
              <w:rPr>
                <w:sz w:val="20"/>
                <w:szCs w:val="20"/>
              </w:rPr>
            </w:pPr>
          </w:p>
          <w:p w14:paraId="0E4EE0F3" w14:textId="77777777" w:rsidR="00A42DED" w:rsidRPr="00C83F03" w:rsidRDefault="00A42DED" w:rsidP="001875C4">
            <w:pPr>
              <w:jc w:val="left"/>
              <w:rPr>
                <w:sz w:val="20"/>
                <w:szCs w:val="20"/>
              </w:rPr>
            </w:pPr>
          </w:p>
          <w:p w14:paraId="03188840" w14:textId="77777777" w:rsidR="00A42DED" w:rsidRPr="00C83F03" w:rsidRDefault="00A42DED" w:rsidP="001875C4">
            <w:pPr>
              <w:jc w:val="left"/>
              <w:rPr>
                <w:sz w:val="20"/>
                <w:szCs w:val="20"/>
              </w:rPr>
            </w:pPr>
          </w:p>
          <w:p w14:paraId="5F2FABAE" w14:textId="77777777" w:rsidR="00A42DED" w:rsidRPr="00C83F03" w:rsidRDefault="00A42DED" w:rsidP="001875C4">
            <w:pPr>
              <w:jc w:val="left"/>
              <w:rPr>
                <w:sz w:val="20"/>
                <w:szCs w:val="20"/>
              </w:rPr>
            </w:pPr>
          </w:p>
          <w:p w14:paraId="42DA2767" w14:textId="77777777" w:rsidR="00A42DED" w:rsidRPr="00C83F03" w:rsidRDefault="00A42DED" w:rsidP="001875C4">
            <w:pPr>
              <w:jc w:val="left"/>
              <w:rPr>
                <w:sz w:val="20"/>
                <w:szCs w:val="20"/>
              </w:rPr>
            </w:pPr>
          </w:p>
          <w:p w14:paraId="46266832" w14:textId="77777777" w:rsidR="00A42DED" w:rsidRPr="00C83F03" w:rsidRDefault="00A42DED" w:rsidP="001875C4">
            <w:pPr>
              <w:jc w:val="left"/>
              <w:rPr>
                <w:b/>
                <w:bCs/>
                <w:sz w:val="20"/>
                <w:szCs w:val="20"/>
                <w:lang w:eastAsia="zh-CN"/>
              </w:rPr>
            </w:pPr>
          </w:p>
        </w:tc>
        <w:tc>
          <w:tcPr>
            <w:tcW w:w="1769" w:type="dxa"/>
            <w:vAlign w:val="center"/>
          </w:tcPr>
          <w:p w14:paraId="4A780E78" w14:textId="77777777" w:rsidR="00A42DED" w:rsidRPr="00C83F03" w:rsidRDefault="00A42DED" w:rsidP="001875C4">
            <w:pPr>
              <w:jc w:val="left"/>
              <w:rPr>
                <w:rFonts w:eastAsiaTheme="minorEastAsia"/>
                <w:sz w:val="20"/>
                <w:szCs w:val="20"/>
                <w:lang w:eastAsia="zh-CN"/>
              </w:rPr>
            </w:pPr>
            <w:r w:rsidRPr="00C83F03">
              <w:rPr>
                <w:sz w:val="20"/>
                <w:szCs w:val="20"/>
              </w:rPr>
              <w:lastRenderedPageBreak/>
              <w:t xml:space="preserve">Macro BS: </w:t>
            </w:r>
          </w:p>
          <w:p w14:paraId="7ACFF64B" w14:textId="77777777" w:rsidR="00A42DED" w:rsidRPr="00C83F03" w:rsidRDefault="00A42DED" w:rsidP="001875C4">
            <w:pPr>
              <w:pStyle w:val="ListParagraph"/>
              <w:numPr>
                <w:ilvl w:val="0"/>
                <w:numId w:val="19"/>
              </w:numPr>
              <w:overflowPunct/>
              <w:autoSpaceDE/>
              <w:autoSpaceDN/>
              <w:adjustRightInd/>
              <w:spacing w:after="0"/>
              <w:ind w:left="187" w:hanging="187"/>
              <w:textAlignment w:val="auto"/>
              <w:rPr>
                <w:rFonts w:eastAsiaTheme="minorEastAsia"/>
                <w:lang w:eastAsia="zh-CN"/>
              </w:rPr>
            </w:pPr>
            <w:r w:rsidRPr="00C83F03">
              <w:rPr>
                <w:rFonts w:eastAsiaTheme="minorEastAsia"/>
                <w:lang w:eastAsia="zh-CN"/>
              </w:rPr>
              <w:t xml:space="preserve">Option1: 49 dBm per 20 </w:t>
            </w:r>
            <w:r w:rsidRPr="00C83F03">
              <w:rPr>
                <w:rFonts w:eastAsiaTheme="minorEastAsia"/>
                <w:lang w:eastAsia="zh-CN"/>
              </w:rPr>
              <w:lastRenderedPageBreak/>
              <w:t>MHz</w:t>
            </w:r>
          </w:p>
          <w:p w14:paraId="1728A03F" w14:textId="77777777" w:rsidR="00A42DED" w:rsidRPr="00C83F03" w:rsidRDefault="00A42DED" w:rsidP="001875C4">
            <w:pPr>
              <w:pStyle w:val="ListParagraph"/>
              <w:numPr>
                <w:ilvl w:val="0"/>
                <w:numId w:val="19"/>
              </w:numPr>
              <w:overflowPunct/>
              <w:autoSpaceDE/>
              <w:autoSpaceDN/>
              <w:adjustRightInd/>
              <w:spacing w:after="0"/>
              <w:ind w:left="187" w:hanging="187"/>
              <w:textAlignment w:val="auto"/>
              <w:rPr>
                <w:rFonts w:eastAsiaTheme="minorEastAsia"/>
                <w:lang w:eastAsia="zh-CN"/>
              </w:rPr>
            </w:pPr>
            <w:r w:rsidRPr="00C83F03">
              <w:rPr>
                <w:rFonts w:eastAsiaTheme="minorEastAsia"/>
                <w:lang w:eastAsia="zh-CN"/>
              </w:rPr>
              <w:t>Option2: 43 dBm per 20 MHz</w:t>
            </w:r>
          </w:p>
          <w:p w14:paraId="0C985440" w14:textId="73FB5CFA" w:rsidR="00A42DED" w:rsidRPr="00A270B6" w:rsidRDefault="00A42DED" w:rsidP="001875C4">
            <w:pPr>
              <w:pStyle w:val="ListParagraph"/>
              <w:numPr>
                <w:ilvl w:val="0"/>
                <w:numId w:val="19"/>
              </w:numPr>
              <w:overflowPunct/>
              <w:autoSpaceDE/>
              <w:autoSpaceDN/>
              <w:adjustRightInd/>
              <w:spacing w:after="0"/>
              <w:ind w:left="187" w:hanging="187"/>
              <w:textAlignment w:val="auto"/>
            </w:pPr>
            <w:r w:rsidRPr="00C83F03">
              <w:rPr>
                <w:rFonts w:eastAsiaTheme="minorEastAsia"/>
                <w:lang w:eastAsia="zh-CN"/>
              </w:rPr>
              <w:t>Option3: 46 dBm per 20 MHz</w:t>
            </w:r>
          </w:p>
          <w:p w14:paraId="0D2ADE01" w14:textId="40939784" w:rsidR="00A270B6" w:rsidRDefault="00A270B6" w:rsidP="00A270B6">
            <w:pPr>
              <w:pStyle w:val="ListParagraph"/>
              <w:overflowPunct/>
              <w:autoSpaceDE/>
              <w:autoSpaceDN/>
              <w:adjustRightInd/>
              <w:spacing w:after="0"/>
              <w:ind w:left="187"/>
              <w:textAlignment w:val="auto"/>
              <w:rPr>
                <w:rFonts w:eastAsia="MS Mincho"/>
              </w:rPr>
            </w:pPr>
          </w:p>
          <w:p w14:paraId="792883E8" w14:textId="77777777" w:rsidR="00A270B6" w:rsidRPr="00A270B6" w:rsidRDefault="00A270B6" w:rsidP="00A270B6">
            <w:pPr>
              <w:pStyle w:val="ListParagraph"/>
              <w:overflowPunct/>
              <w:autoSpaceDE/>
              <w:autoSpaceDN/>
              <w:adjustRightInd/>
              <w:spacing w:after="0"/>
              <w:ind w:left="187"/>
              <w:textAlignment w:val="auto"/>
              <w:rPr>
                <w:rFonts w:eastAsia="MS Mincho"/>
              </w:rPr>
            </w:pPr>
          </w:p>
          <w:p w14:paraId="4AE4DA0A" w14:textId="77777777" w:rsidR="00A42DED" w:rsidRPr="00C83F03" w:rsidRDefault="00A42DED" w:rsidP="001875C4">
            <w:pPr>
              <w:jc w:val="left"/>
              <w:rPr>
                <w:sz w:val="20"/>
                <w:szCs w:val="20"/>
                <w:lang w:val="nl-NL"/>
              </w:rPr>
            </w:pPr>
            <w:r w:rsidRPr="00C83F03">
              <w:rPr>
                <w:sz w:val="20"/>
                <w:szCs w:val="20"/>
                <w:lang w:val="nl-NL"/>
              </w:rPr>
              <w:t xml:space="preserve">Micro BS: </w:t>
            </w:r>
          </w:p>
          <w:p w14:paraId="488D93B7" w14:textId="77777777" w:rsidR="00A42DED" w:rsidRPr="00C83F03" w:rsidRDefault="00A42DED" w:rsidP="001875C4">
            <w:pPr>
              <w:jc w:val="left"/>
              <w:rPr>
                <w:b/>
                <w:bCs/>
                <w:sz w:val="20"/>
                <w:szCs w:val="20"/>
                <w:lang w:val="nl-NL" w:eastAsia="zh-CN"/>
              </w:rPr>
            </w:pPr>
            <w:r w:rsidRPr="00C83F03">
              <w:rPr>
                <w:sz w:val="20"/>
                <w:szCs w:val="20"/>
                <w:lang w:val="nl-NL"/>
              </w:rPr>
              <w:t>33 dBm per 20 MHz</w:t>
            </w:r>
          </w:p>
        </w:tc>
        <w:tc>
          <w:tcPr>
            <w:tcW w:w="1653" w:type="dxa"/>
            <w:vAlign w:val="center"/>
          </w:tcPr>
          <w:p w14:paraId="7A68A466" w14:textId="77777777" w:rsidR="00A42DED" w:rsidRPr="00C83F03" w:rsidRDefault="00A42DED" w:rsidP="001875C4">
            <w:pPr>
              <w:jc w:val="left"/>
              <w:rPr>
                <w:sz w:val="20"/>
                <w:szCs w:val="20"/>
              </w:rPr>
            </w:pPr>
            <w:r w:rsidRPr="00C83F03">
              <w:rPr>
                <w:sz w:val="20"/>
                <w:szCs w:val="20"/>
              </w:rPr>
              <w:lastRenderedPageBreak/>
              <w:t xml:space="preserve">Macro BS: </w:t>
            </w:r>
          </w:p>
          <w:p w14:paraId="1B77E3DA" w14:textId="77777777" w:rsidR="00A42DED" w:rsidRPr="00C83F03" w:rsidRDefault="00A42DED" w:rsidP="001875C4">
            <w:pPr>
              <w:jc w:val="left"/>
              <w:rPr>
                <w:sz w:val="20"/>
                <w:szCs w:val="20"/>
              </w:rPr>
            </w:pPr>
            <w:r w:rsidRPr="00C83F03">
              <w:rPr>
                <w:sz w:val="20"/>
                <w:szCs w:val="20"/>
              </w:rPr>
              <w:t xml:space="preserve">49 dBm per 20 </w:t>
            </w:r>
            <w:r w:rsidRPr="00C83F03">
              <w:rPr>
                <w:sz w:val="20"/>
                <w:szCs w:val="20"/>
              </w:rPr>
              <w:lastRenderedPageBreak/>
              <w:t>MHz</w:t>
            </w:r>
          </w:p>
          <w:p w14:paraId="0A4819A0" w14:textId="77777777" w:rsidR="00A42DED" w:rsidRPr="00C83F03" w:rsidRDefault="00A42DED" w:rsidP="001875C4">
            <w:pPr>
              <w:jc w:val="left"/>
              <w:rPr>
                <w:sz w:val="20"/>
                <w:szCs w:val="20"/>
              </w:rPr>
            </w:pPr>
          </w:p>
          <w:p w14:paraId="0B0BD842" w14:textId="77777777" w:rsidR="00A42DED" w:rsidRPr="00C83F03" w:rsidRDefault="00A42DED" w:rsidP="001875C4">
            <w:pPr>
              <w:jc w:val="left"/>
              <w:rPr>
                <w:sz w:val="20"/>
                <w:szCs w:val="20"/>
              </w:rPr>
            </w:pPr>
          </w:p>
          <w:p w14:paraId="60741A3E" w14:textId="77777777" w:rsidR="00A42DED" w:rsidRPr="00C83F03" w:rsidRDefault="00A42DED" w:rsidP="001875C4">
            <w:pPr>
              <w:jc w:val="left"/>
              <w:rPr>
                <w:sz w:val="20"/>
                <w:szCs w:val="20"/>
              </w:rPr>
            </w:pPr>
          </w:p>
          <w:p w14:paraId="611F9430" w14:textId="77777777" w:rsidR="00A42DED" w:rsidRPr="00C83F03" w:rsidRDefault="00A42DED" w:rsidP="001875C4">
            <w:pPr>
              <w:jc w:val="left"/>
              <w:rPr>
                <w:sz w:val="20"/>
                <w:szCs w:val="20"/>
              </w:rPr>
            </w:pPr>
          </w:p>
          <w:p w14:paraId="1384E336" w14:textId="77777777" w:rsidR="00A42DED" w:rsidRPr="00C83F03" w:rsidRDefault="00A42DED" w:rsidP="001875C4">
            <w:pPr>
              <w:jc w:val="left"/>
              <w:rPr>
                <w:sz w:val="20"/>
                <w:szCs w:val="20"/>
              </w:rPr>
            </w:pPr>
          </w:p>
          <w:p w14:paraId="6C0D4610" w14:textId="77777777" w:rsidR="00A42DED" w:rsidRPr="00C83F03" w:rsidRDefault="00A42DED" w:rsidP="001875C4">
            <w:pPr>
              <w:jc w:val="left"/>
              <w:rPr>
                <w:sz w:val="20"/>
                <w:szCs w:val="20"/>
              </w:rPr>
            </w:pPr>
          </w:p>
          <w:p w14:paraId="5445BD89" w14:textId="77777777" w:rsidR="00A42DED" w:rsidRPr="00C83F03" w:rsidRDefault="00A42DED" w:rsidP="001875C4">
            <w:pPr>
              <w:jc w:val="left"/>
              <w:rPr>
                <w:b/>
                <w:bCs/>
                <w:sz w:val="20"/>
                <w:szCs w:val="20"/>
                <w:lang w:eastAsia="zh-CN"/>
              </w:rPr>
            </w:pPr>
          </w:p>
        </w:tc>
      </w:tr>
      <w:tr w:rsidR="00A42DED" w14:paraId="2DED29CF" w14:textId="77777777" w:rsidTr="001875C4">
        <w:trPr>
          <w:trHeight w:val="1361"/>
        </w:trPr>
        <w:tc>
          <w:tcPr>
            <w:tcW w:w="1180" w:type="dxa"/>
            <w:vAlign w:val="center"/>
          </w:tcPr>
          <w:p w14:paraId="16A9C0B0" w14:textId="77777777" w:rsidR="00A42DED" w:rsidRPr="00C83F03" w:rsidRDefault="00A42DED" w:rsidP="001875C4">
            <w:pPr>
              <w:jc w:val="left"/>
              <w:rPr>
                <w:b/>
                <w:bCs/>
                <w:sz w:val="20"/>
                <w:szCs w:val="20"/>
                <w:lang w:eastAsia="zh-CN"/>
              </w:rPr>
            </w:pPr>
            <w:r w:rsidRPr="00C83F03">
              <w:rPr>
                <w:b/>
                <w:bCs/>
                <w:sz w:val="20"/>
                <w:szCs w:val="20"/>
                <w:lang w:eastAsia="zh-CN"/>
              </w:rPr>
              <w:lastRenderedPageBreak/>
              <w:t>Around 15GHz</w:t>
            </w:r>
          </w:p>
        </w:tc>
        <w:tc>
          <w:tcPr>
            <w:tcW w:w="1769" w:type="dxa"/>
            <w:vAlign w:val="center"/>
          </w:tcPr>
          <w:p w14:paraId="0951ECBE" w14:textId="77777777" w:rsidR="00A42DED" w:rsidRPr="00C83F03" w:rsidRDefault="00A42DED" w:rsidP="001875C4">
            <w:pPr>
              <w:jc w:val="left"/>
              <w:rPr>
                <w:sz w:val="20"/>
                <w:szCs w:val="20"/>
              </w:rPr>
            </w:pPr>
            <w:r w:rsidRPr="00C83F03">
              <w:rPr>
                <w:sz w:val="20"/>
                <w:szCs w:val="20"/>
              </w:rPr>
              <w:t>23dBm per 20MHz</w:t>
            </w:r>
          </w:p>
        </w:tc>
        <w:tc>
          <w:tcPr>
            <w:tcW w:w="1769" w:type="dxa"/>
            <w:vAlign w:val="center"/>
          </w:tcPr>
          <w:p w14:paraId="26F3EF78" w14:textId="77777777" w:rsidR="00A42DED" w:rsidRPr="00C83F03" w:rsidRDefault="00A42DED" w:rsidP="001875C4">
            <w:pPr>
              <w:jc w:val="left"/>
              <w:rPr>
                <w:sz w:val="20"/>
                <w:szCs w:val="20"/>
                <w:lang w:val="nl-NL"/>
              </w:rPr>
            </w:pPr>
            <w:r w:rsidRPr="00C83F03">
              <w:rPr>
                <w:sz w:val="20"/>
                <w:szCs w:val="20"/>
                <w:lang w:val="nl-NL"/>
              </w:rPr>
              <w:t>Macro BS:</w:t>
            </w:r>
          </w:p>
          <w:p w14:paraId="77369C24" w14:textId="77777777" w:rsidR="00A42DED" w:rsidRPr="00C83F03" w:rsidRDefault="00A42DED" w:rsidP="001875C4">
            <w:pPr>
              <w:jc w:val="left"/>
              <w:rPr>
                <w:sz w:val="20"/>
                <w:szCs w:val="20"/>
                <w:lang w:val="nl-NL"/>
              </w:rPr>
            </w:pPr>
            <w:r w:rsidRPr="00C83F03">
              <w:rPr>
                <w:sz w:val="20"/>
                <w:szCs w:val="20"/>
                <w:lang w:val="nl-NL"/>
              </w:rPr>
              <w:t>43dBm per 20MHz</w:t>
            </w:r>
          </w:p>
          <w:p w14:paraId="05111136" w14:textId="77777777" w:rsidR="00A42DED" w:rsidRPr="00C83F03" w:rsidRDefault="00A42DED" w:rsidP="001875C4">
            <w:pPr>
              <w:jc w:val="left"/>
              <w:rPr>
                <w:sz w:val="20"/>
                <w:szCs w:val="20"/>
                <w:lang w:val="nl-NL"/>
              </w:rPr>
            </w:pPr>
          </w:p>
          <w:p w14:paraId="7ACDE91B" w14:textId="77777777" w:rsidR="00A42DED" w:rsidRPr="00C83F03" w:rsidRDefault="00A42DED" w:rsidP="001875C4">
            <w:pPr>
              <w:jc w:val="left"/>
              <w:rPr>
                <w:sz w:val="20"/>
                <w:szCs w:val="20"/>
                <w:lang w:val="nl-NL"/>
              </w:rPr>
            </w:pPr>
          </w:p>
          <w:p w14:paraId="48749C41" w14:textId="77777777" w:rsidR="00A42DED" w:rsidRPr="00C83F03" w:rsidRDefault="00A42DED" w:rsidP="001875C4">
            <w:pPr>
              <w:jc w:val="left"/>
              <w:rPr>
                <w:sz w:val="20"/>
                <w:szCs w:val="20"/>
                <w:lang w:val="nl-NL"/>
              </w:rPr>
            </w:pPr>
            <w:r w:rsidRPr="00C83F03">
              <w:rPr>
                <w:sz w:val="20"/>
                <w:szCs w:val="20"/>
                <w:lang w:val="nl-NL"/>
              </w:rPr>
              <w:t xml:space="preserve">Micro BS: </w:t>
            </w:r>
          </w:p>
          <w:p w14:paraId="3C9B55BC" w14:textId="77777777" w:rsidR="00A42DED" w:rsidRPr="00C83F03" w:rsidRDefault="00A42DED" w:rsidP="001875C4">
            <w:pPr>
              <w:jc w:val="left"/>
              <w:rPr>
                <w:sz w:val="20"/>
                <w:szCs w:val="20"/>
              </w:rPr>
            </w:pPr>
            <w:r w:rsidRPr="00C83F03">
              <w:rPr>
                <w:sz w:val="20"/>
                <w:szCs w:val="20"/>
              </w:rPr>
              <w:t>33 dBm per 20 MHz</w:t>
            </w:r>
          </w:p>
        </w:tc>
        <w:tc>
          <w:tcPr>
            <w:tcW w:w="1770" w:type="dxa"/>
            <w:vAlign w:val="center"/>
          </w:tcPr>
          <w:p w14:paraId="2E34EB42" w14:textId="77777777" w:rsidR="00A42DED" w:rsidRPr="00C83F03" w:rsidRDefault="00A42DED" w:rsidP="001875C4">
            <w:pPr>
              <w:jc w:val="left"/>
              <w:rPr>
                <w:b/>
                <w:sz w:val="20"/>
                <w:szCs w:val="20"/>
                <w:lang w:eastAsia="zh-CN"/>
              </w:rPr>
            </w:pPr>
            <w:r w:rsidRPr="00C83F03">
              <w:rPr>
                <w:b/>
                <w:sz w:val="20"/>
                <w:szCs w:val="20"/>
                <w:lang w:eastAsia="zh-CN"/>
              </w:rPr>
              <w:t>NA</w:t>
            </w:r>
          </w:p>
        </w:tc>
        <w:tc>
          <w:tcPr>
            <w:tcW w:w="1769" w:type="dxa"/>
            <w:vAlign w:val="center"/>
          </w:tcPr>
          <w:p w14:paraId="3F321446" w14:textId="77777777" w:rsidR="00A42DED" w:rsidRPr="00393BE8" w:rsidRDefault="00A42DED" w:rsidP="00393BE8">
            <w:pPr>
              <w:autoSpaceDE/>
              <w:autoSpaceDN/>
              <w:adjustRightInd/>
              <w:spacing w:after="0"/>
              <w:rPr>
                <w:rFonts w:eastAsiaTheme="minorEastAsia"/>
                <w:lang w:eastAsia="zh-CN"/>
              </w:rPr>
            </w:pPr>
            <w:r w:rsidRPr="00393BE8">
              <w:rPr>
                <w:rFonts w:eastAsiaTheme="minorEastAsia"/>
                <w:lang w:eastAsia="zh-CN"/>
              </w:rPr>
              <w:t xml:space="preserve">Macro BS: </w:t>
            </w:r>
          </w:p>
          <w:p w14:paraId="7F409E56" w14:textId="77777777" w:rsidR="00A42DED" w:rsidRPr="00C83F03" w:rsidRDefault="00A42DED" w:rsidP="001875C4">
            <w:pPr>
              <w:pStyle w:val="ListParagraph"/>
              <w:ind w:left="187"/>
              <w:rPr>
                <w:rFonts w:eastAsiaTheme="minorEastAsia"/>
                <w:lang w:eastAsia="zh-CN"/>
              </w:rPr>
            </w:pPr>
            <w:r w:rsidRPr="00C83F03">
              <w:rPr>
                <w:rFonts w:eastAsiaTheme="minorEastAsia"/>
                <w:lang w:eastAsia="zh-CN"/>
              </w:rPr>
              <w:t>43dBm per 20MHz</w:t>
            </w:r>
          </w:p>
          <w:p w14:paraId="79BEF872" w14:textId="77777777" w:rsidR="00393BE8" w:rsidRDefault="00393BE8" w:rsidP="00393BE8">
            <w:pPr>
              <w:autoSpaceDE/>
              <w:autoSpaceDN/>
              <w:adjustRightInd/>
              <w:spacing w:after="0"/>
              <w:rPr>
                <w:rFonts w:eastAsiaTheme="minorEastAsia"/>
                <w:lang w:eastAsia="zh-CN"/>
              </w:rPr>
            </w:pPr>
          </w:p>
          <w:p w14:paraId="6D07526F" w14:textId="453E152B" w:rsidR="00A42DED" w:rsidRPr="00393BE8" w:rsidRDefault="00A42DED" w:rsidP="00393BE8">
            <w:pPr>
              <w:autoSpaceDE/>
              <w:autoSpaceDN/>
              <w:adjustRightInd/>
              <w:spacing w:after="0"/>
              <w:rPr>
                <w:rFonts w:eastAsiaTheme="minorEastAsia"/>
                <w:lang w:eastAsia="zh-CN"/>
              </w:rPr>
            </w:pPr>
            <w:r w:rsidRPr="00393BE8">
              <w:rPr>
                <w:rFonts w:eastAsiaTheme="minorEastAsia"/>
                <w:lang w:eastAsia="zh-CN"/>
              </w:rPr>
              <w:t xml:space="preserve">Micro BS: </w:t>
            </w:r>
          </w:p>
          <w:p w14:paraId="4CF25CA4" w14:textId="77777777" w:rsidR="00A42DED" w:rsidRPr="00C83F03" w:rsidRDefault="00A42DED" w:rsidP="001875C4">
            <w:pPr>
              <w:pStyle w:val="ListParagraph"/>
              <w:ind w:left="187"/>
            </w:pPr>
            <w:r w:rsidRPr="00C83F03">
              <w:rPr>
                <w:rFonts w:eastAsiaTheme="minorEastAsia"/>
                <w:lang w:eastAsia="zh-CN"/>
              </w:rPr>
              <w:t>33 dBm per 20 MHz</w:t>
            </w:r>
          </w:p>
        </w:tc>
        <w:tc>
          <w:tcPr>
            <w:tcW w:w="1653" w:type="dxa"/>
            <w:vAlign w:val="center"/>
          </w:tcPr>
          <w:p w14:paraId="08D8E436" w14:textId="77777777" w:rsidR="00A42DED" w:rsidRPr="00C83F03" w:rsidRDefault="00A42DED" w:rsidP="001875C4">
            <w:pPr>
              <w:jc w:val="left"/>
              <w:rPr>
                <w:sz w:val="20"/>
                <w:szCs w:val="20"/>
              </w:rPr>
            </w:pPr>
            <w:r w:rsidRPr="00C83F03">
              <w:rPr>
                <w:sz w:val="20"/>
                <w:szCs w:val="20"/>
              </w:rPr>
              <w:t>Macro BS:</w:t>
            </w:r>
          </w:p>
          <w:p w14:paraId="03B79CED" w14:textId="77777777" w:rsidR="00A42DED" w:rsidRPr="00C83F03" w:rsidRDefault="00A42DED" w:rsidP="001875C4">
            <w:pPr>
              <w:jc w:val="left"/>
              <w:rPr>
                <w:sz w:val="20"/>
                <w:szCs w:val="20"/>
              </w:rPr>
            </w:pPr>
            <w:r w:rsidRPr="00C83F03">
              <w:rPr>
                <w:sz w:val="20"/>
                <w:szCs w:val="20"/>
              </w:rPr>
              <w:t>43dBm per 20MHz</w:t>
            </w:r>
          </w:p>
          <w:p w14:paraId="360BD124" w14:textId="77777777" w:rsidR="00A42DED" w:rsidRPr="00C83F03" w:rsidRDefault="00A42DED" w:rsidP="001875C4">
            <w:pPr>
              <w:jc w:val="left"/>
              <w:rPr>
                <w:sz w:val="20"/>
                <w:szCs w:val="20"/>
              </w:rPr>
            </w:pPr>
          </w:p>
          <w:p w14:paraId="7E632FE3" w14:textId="77777777" w:rsidR="00A42DED" w:rsidRPr="00C83F03" w:rsidRDefault="00A42DED" w:rsidP="001875C4">
            <w:pPr>
              <w:jc w:val="left"/>
              <w:rPr>
                <w:sz w:val="20"/>
                <w:szCs w:val="20"/>
              </w:rPr>
            </w:pPr>
          </w:p>
          <w:p w14:paraId="3E310130" w14:textId="77777777" w:rsidR="00A42DED" w:rsidRPr="00C83F03" w:rsidRDefault="00A42DED" w:rsidP="001875C4">
            <w:pPr>
              <w:jc w:val="left"/>
              <w:rPr>
                <w:sz w:val="20"/>
                <w:szCs w:val="20"/>
              </w:rPr>
            </w:pPr>
          </w:p>
          <w:p w14:paraId="790773AA" w14:textId="77777777" w:rsidR="00A42DED" w:rsidRPr="00C83F03" w:rsidRDefault="00A42DED" w:rsidP="001875C4">
            <w:pPr>
              <w:jc w:val="left"/>
              <w:rPr>
                <w:sz w:val="20"/>
                <w:szCs w:val="20"/>
              </w:rPr>
            </w:pPr>
          </w:p>
        </w:tc>
      </w:tr>
      <w:tr w:rsidR="00A42DED" w14:paraId="0AC1B5AF" w14:textId="77777777" w:rsidTr="001875C4">
        <w:trPr>
          <w:trHeight w:val="1291"/>
        </w:trPr>
        <w:tc>
          <w:tcPr>
            <w:tcW w:w="9910" w:type="dxa"/>
            <w:gridSpan w:val="6"/>
            <w:vAlign w:val="center"/>
          </w:tcPr>
          <w:p w14:paraId="7E69B726" w14:textId="77777777" w:rsidR="00A42DED" w:rsidRPr="00C83F03" w:rsidRDefault="00A42DED" w:rsidP="001875C4">
            <w:pPr>
              <w:rPr>
                <w:sz w:val="20"/>
                <w:szCs w:val="20"/>
                <w:lang w:eastAsia="zh-CN"/>
              </w:rPr>
            </w:pPr>
            <w:r w:rsidRPr="00C83F03">
              <w:rPr>
                <w:sz w:val="20"/>
                <w:szCs w:val="20"/>
                <w:lang w:eastAsia="zh-CN"/>
              </w:rPr>
              <w:t xml:space="preserve">Note: </w:t>
            </w:r>
            <w:r w:rsidRPr="00C83F03">
              <w:rPr>
                <w:rFonts w:eastAsiaTheme="minorEastAsia"/>
                <w:sz w:val="20"/>
                <w:szCs w:val="20"/>
                <w:lang w:eastAsia="zh-CN"/>
              </w:rPr>
              <w:t xml:space="preserve">For evaluation purpose, </w:t>
            </w:r>
            <w:r w:rsidRPr="00C83F03">
              <w:rPr>
                <w:sz w:val="20"/>
                <w:szCs w:val="20"/>
              </w:rPr>
              <w:t xml:space="preserve">BS Tx power scales up with bandwidth proportionally under the limitation of the </w:t>
            </w:r>
            <w:r w:rsidRPr="00C83F03">
              <w:rPr>
                <w:sz w:val="20"/>
                <w:szCs w:val="20"/>
                <w:lang w:eastAsia="zh-CN"/>
              </w:rPr>
              <w:t>maximum BS Tx power is 56dBm for outdoor and 33dBm for indoor for the above carrier frequencies.</w:t>
            </w:r>
          </w:p>
          <w:p w14:paraId="38A41B8D" w14:textId="01ACB1BE" w:rsidR="00A42DED" w:rsidRDefault="00A42DED" w:rsidP="001875C4">
            <w:pPr>
              <w:rPr>
                <w:rFonts w:eastAsiaTheme="minorEastAsia"/>
                <w:szCs w:val="20"/>
                <w:lang w:eastAsia="zh-CN"/>
              </w:rPr>
            </w:pPr>
            <w:r w:rsidRPr="00C83F03">
              <w:rPr>
                <w:rFonts w:eastAsiaTheme="minorEastAsia" w:hint="eastAsia"/>
                <w:sz w:val="20"/>
                <w:szCs w:val="20"/>
                <w:lang w:eastAsia="zh-CN"/>
              </w:rPr>
              <w:t>N</w:t>
            </w:r>
            <w:r w:rsidRPr="00C83F03">
              <w:rPr>
                <w:rFonts w:eastAsiaTheme="minorEastAsia"/>
                <w:sz w:val="20"/>
                <w:szCs w:val="20"/>
                <w:lang w:eastAsia="zh-CN"/>
              </w:rPr>
              <w:t xml:space="preserve">ote: The values defined in option1 refer to the Report ITU-R M. [IMT-2030. EVAL]. </w:t>
            </w:r>
          </w:p>
        </w:tc>
      </w:tr>
      <w:tr w:rsidR="00A42DED" w14:paraId="0690DCDF" w14:textId="77777777" w:rsidTr="001875C4">
        <w:trPr>
          <w:trHeight w:val="1195"/>
        </w:trPr>
        <w:tc>
          <w:tcPr>
            <w:tcW w:w="1180" w:type="dxa"/>
            <w:vAlign w:val="center"/>
          </w:tcPr>
          <w:p w14:paraId="4463BCA9" w14:textId="77777777" w:rsidR="00A42DED" w:rsidRPr="00C83F03" w:rsidRDefault="00A42DED" w:rsidP="001875C4">
            <w:pPr>
              <w:jc w:val="left"/>
              <w:rPr>
                <w:b/>
                <w:bCs/>
                <w:sz w:val="20"/>
                <w:szCs w:val="20"/>
                <w:lang w:eastAsia="zh-CN"/>
              </w:rPr>
            </w:pPr>
            <w:r w:rsidRPr="00C83F03">
              <w:rPr>
                <w:b/>
                <w:bCs/>
                <w:sz w:val="20"/>
                <w:szCs w:val="20"/>
                <w:lang w:eastAsia="zh-CN"/>
              </w:rPr>
              <w:t>Around 30GHz</w:t>
            </w:r>
          </w:p>
        </w:tc>
        <w:tc>
          <w:tcPr>
            <w:tcW w:w="1769" w:type="dxa"/>
            <w:vAlign w:val="center"/>
          </w:tcPr>
          <w:p w14:paraId="4149812D" w14:textId="77777777" w:rsidR="00A42DED" w:rsidRPr="00C83F03" w:rsidRDefault="00A42DED" w:rsidP="001875C4">
            <w:pPr>
              <w:jc w:val="left"/>
              <w:rPr>
                <w:sz w:val="20"/>
                <w:szCs w:val="20"/>
              </w:rPr>
            </w:pPr>
            <w:r w:rsidRPr="00C83F03">
              <w:rPr>
                <w:sz w:val="20"/>
                <w:szCs w:val="20"/>
              </w:rPr>
              <w:t>- Option1: 23 dBm per 20 MHz</w:t>
            </w:r>
          </w:p>
          <w:p w14:paraId="3BED76C3" w14:textId="77777777" w:rsidR="00A42DED" w:rsidRPr="00C83F03" w:rsidRDefault="00A42DED" w:rsidP="001875C4">
            <w:pPr>
              <w:jc w:val="left"/>
              <w:rPr>
                <w:rFonts w:eastAsiaTheme="minorEastAsia"/>
                <w:b/>
                <w:bCs/>
                <w:sz w:val="20"/>
                <w:lang w:eastAsia="zh-CN"/>
              </w:rPr>
            </w:pPr>
            <w:r w:rsidRPr="00C83F03">
              <w:rPr>
                <w:sz w:val="20"/>
                <w:szCs w:val="20"/>
              </w:rPr>
              <w:t xml:space="preserve">- Option2: </w:t>
            </w:r>
            <w:r w:rsidRPr="00C83F03">
              <w:rPr>
                <w:rFonts w:hint="eastAsia"/>
                <w:sz w:val="20"/>
                <w:szCs w:val="20"/>
              </w:rPr>
              <w:t>1</w:t>
            </w:r>
            <w:r w:rsidRPr="00C83F03">
              <w:rPr>
                <w:sz w:val="20"/>
                <w:szCs w:val="20"/>
              </w:rPr>
              <w:t>6dBm per 20MHz.</w:t>
            </w:r>
          </w:p>
        </w:tc>
        <w:tc>
          <w:tcPr>
            <w:tcW w:w="1769" w:type="dxa"/>
            <w:vAlign w:val="center"/>
          </w:tcPr>
          <w:p w14:paraId="1FF1E165" w14:textId="77777777" w:rsidR="00A42DED" w:rsidRPr="00C83F03" w:rsidRDefault="00A42DED" w:rsidP="001875C4">
            <w:pPr>
              <w:jc w:val="left"/>
              <w:rPr>
                <w:sz w:val="20"/>
                <w:szCs w:val="20"/>
                <w:lang w:val="nl-NL"/>
              </w:rPr>
            </w:pPr>
            <w:r w:rsidRPr="00C83F03">
              <w:rPr>
                <w:sz w:val="20"/>
                <w:szCs w:val="20"/>
                <w:lang w:val="nl-NL"/>
              </w:rPr>
              <w:t xml:space="preserve">Micro BS: </w:t>
            </w:r>
          </w:p>
          <w:p w14:paraId="1D60AF45" w14:textId="77777777" w:rsidR="00A42DED" w:rsidRPr="00C83F03" w:rsidRDefault="00A42DED" w:rsidP="001875C4">
            <w:pPr>
              <w:jc w:val="left"/>
              <w:rPr>
                <w:b/>
                <w:bCs/>
                <w:sz w:val="20"/>
                <w:szCs w:val="20"/>
                <w:lang w:val="nl-NL" w:eastAsia="zh-CN"/>
              </w:rPr>
            </w:pPr>
            <w:r w:rsidRPr="00C83F03">
              <w:rPr>
                <w:sz w:val="20"/>
                <w:szCs w:val="20"/>
                <w:lang w:val="nl-NL"/>
              </w:rPr>
              <w:t xml:space="preserve">33 dBm per 20 MHz </w:t>
            </w:r>
          </w:p>
        </w:tc>
        <w:tc>
          <w:tcPr>
            <w:tcW w:w="1770" w:type="dxa"/>
            <w:vAlign w:val="center"/>
          </w:tcPr>
          <w:p w14:paraId="213099CC" w14:textId="77777777" w:rsidR="00A42DED" w:rsidRPr="00C83F03" w:rsidRDefault="00A42DED" w:rsidP="001875C4">
            <w:pPr>
              <w:jc w:val="left"/>
              <w:rPr>
                <w:b/>
                <w:bCs/>
                <w:sz w:val="20"/>
                <w:szCs w:val="20"/>
                <w:lang w:eastAsia="zh-CN"/>
              </w:rPr>
            </w:pPr>
            <w:r w:rsidRPr="00C83F03">
              <w:rPr>
                <w:b/>
                <w:bCs/>
                <w:sz w:val="20"/>
                <w:szCs w:val="20"/>
                <w:lang w:eastAsia="zh-CN"/>
              </w:rPr>
              <w:t>NA</w:t>
            </w:r>
          </w:p>
        </w:tc>
        <w:tc>
          <w:tcPr>
            <w:tcW w:w="1769" w:type="dxa"/>
            <w:vAlign w:val="center"/>
          </w:tcPr>
          <w:p w14:paraId="6088F5A2" w14:textId="77777777" w:rsidR="00A42DED" w:rsidRPr="00C83F03" w:rsidRDefault="00A42DED" w:rsidP="001875C4">
            <w:pPr>
              <w:jc w:val="left"/>
              <w:rPr>
                <w:sz w:val="20"/>
                <w:szCs w:val="20"/>
                <w:lang w:val="nl-NL"/>
              </w:rPr>
            </w:pPr>
            <w:r w:rsidRPr="00C83F03">
              <w:rPr>
                <w:sz w:val="20"/>
                <w:szCs w:val="20"/>
                <w:lang w:val="nl-NL"/>
              </w:rPr>
              <w:t xml:space="preserve">Micro BS: </w:t>
            </w:r>
          </w:p>
          <w:p w14:paraId="01442F7B" w14:textId="77777777" w:rsidR="00A42DED" w:rsidRPr="00C83F03" w:rsidRDefault="00A42DED" w:rsidP="001875C4">
            <w:pPr>
              <w:jc w:val="left"/>
              <w:rPr>
                <w:b/>
                <w:bCs/>
                <w:sz w:val="20"/>
                <w:szCs w:val="20"/>
                <w:lang w:val="nl-NL" w:eastAsia="zh-CN"/>
              </w:rPr>
            </w:pPr>
            <w:r w:rsidRPr="00C83F03">
              <w:rPr>
                <w:sz w:val="20"/>
                <w:szCs w:val="20"/>
                <w:lang w:val="nl-NL"/>
              </w:rPr>
              <w:t>33 dBm per 20 MHz</w:t>
            </w:r>
          </w:p>
        </w:tc>
        <w:tc>
          <w:tcPr>
            <w:tcW w:w="1653" w:type="dxa"/>
            <w:vAlign w:val="center"/>
          </w:tcPr>
          <w:p w14:paraId="2FDE3D2E" w14:textId="77777777" w:rsidR="00A42DED" w:rsidRPr="00C83F03" w:rsidRDefault="00A42DED" w:rsidP="001875C4">
            <w:pPr>
              <w:jc w:val="left"/>
              <w:rPr>
                <w:sz w:val="20"/>
                <w:szCs w:val="20"/>
              </w:rPr>
            </w:pPr>
            <w:r w:rsidRPr="00C83F03">
              <w:rPr>
                <w:sz w:val="20"/>
                <w:szCs w:val="20"/>
              </w:rPr>
              <w:t xml:space="preserve">Macro BS: </w:t>
            </w:r>
          </w:p>
          <w:p w14:paraId="7BDDC9BA" w14:textId="77777777" w:rsidR="00A42DED" w:rsidRPr="00C83F03" w:rsidRDefault="00A42DED" w:rsidP="001875C4">
            <w:pPr>
              <w:jc w:val="left"/>
              <w:rPr>
                <w:b/>
                <w:bCs/>
                <w:sz w:val="20"/>
                <w:szCs w:val="20"/>
                <w:lang w:eastAsia="zh-CN"/>
              </w:rPr>
            </w:pPr>
            <w:r w:rsidRPr="00C83F03">
              <w:rPr>
                <w:sz w:val="20"/>
                <w:szCs w:val="20"/>
              </w:rPr>
              <w:t>33 dBm per 20 MHz</w:t>
            </w:r>
          </w:p>
        </w:tc>
      </w:tr>
      <w:tr w:rsidR="00A42DED" w14:paraId="123526CF" w14:textId="77777777" w:rsidTr="001875C4">
        <w:trPr>
          <w:trHeight w:val="545"/>
        </w:trPr>
        <w:tc>
          <w:tcPr>
            <w:tcW w:w="9910" w:type="dxa"/>
            <w:gridSpan w:val="6"/>
          </w:tcPr>
          <w:p w14:paraId="7E760F48" w14:textId="77777777" w:rsidR="00A42DED" w:rsidRDefault="00A42DED" w:rsidP="001875C4">
            <w:pPr>
              <w:rPr>
                <w:bCs/>
                <w:szCs w:val="20"/>
                <w:lang w:eastAsia="zh-CN"/>
              </w:rPr>
            </w:pPr>
            <w:r w:rsidRPr="00C83F03">
              <w:rPr>
                <w:bCs/>
                <w:sz w:val="20"/>
                <w:szCs w:val="20"/>
                <w:lang w:eastAsia="zh-CN"/>
              </w:rPr>
              <w:t xml:space="preserve">Note: </w:t>
            </w:r>
            <w:r w:rsidRPr="00C83F03">
              <w:rPr>
                <w:rFonts w:eastAsiaTheme="minorEastAsia"/>
                <w:sz w:val="20"/>
                <w:szCs w:val="20"/>
                <w:lang w:eastAsia="zh-CN"/>
              </w:rPr>
              <w:t>For evaluation purpose, f</w:t>
            </w:r>
            <w:r w:rsidRPr="00C83F03">
              <w:rPr>
                <w:bCs/>
                <w:sz w:val="20"/>
                <w:szCs w:val="20"/>
                <w:lang w:eastAsia="zh-CN"/>
              </w:rPr>
              <w:t xml:space="preserve">or around 30GHz, </w:t>
            </w:r>
            <w:r w:rsidRPr="00C83F03">
              <w:rPr>
                <w:sz w:val="20"/>
                <w:szCs w:val="20"/>
              </w:rPr>
              <w:t>BS Tx power scales up with bandwidth proportionally under the limitation of EIRP 75dBm.</w:t>
            </w:r>
          </w:p>
        </w:tc>
      </w:tr>
    </w:tbl>
    <w:p w14:paraId="1C1E8B2C" w14:textId="77777777" w:rsidR="00A42DED" w:rsidRPr="00731F6B" w:rsidRDefault="00A42DED" w:rsidP="00A42DED">
      <w:pPr>
        <w:shd w:val="clear" w:color="auto" w:fill="FFFFFF"/>
        <w:autoSpaceDE/>
        <w:autoSpaceDN/>
        <w:adjustRightInd/>
        <w:snapToGrid/>
        <w:spacing w:after="0"/>
        <w:jc w:val="left"/>
        <w:rPr>
          <w:rFonts w:eastAsia="等线"/>
          <w:color w:val="212121"/>
          <w:lang w:val="en-GB" w:eastAsia="zh-CN"/>
        </w:rPr>
      </w:pPr>
    </w:p>
    <w:p w14:paraId="478FFCB7" w14:textId="77777777" w:rsidR="00615088" w:rsidRPr="00731F6B" w:rsidRDefault="00615088" w:rsidP="00615088">
      <w:pPr>
        <w:shd w:val="clear" w:color="auto" w:fill="FFFFFF"/>
        <w:autoSpaceDE/>
        <w:autoSpaceDN/>
        <w:adjustRightInd/>
        <w:snapToGrid/>
        <w:spacing w:after="0"/>
        <w:jc w:val="left"/>
        <w:rPr>
          <w:rFonts w:eastAsia="等线"/>
          <w:color w:val="212121"/>
          <w:lang w:val="en-GB" w:eastAsia="zh-CN"/>
        </w:rPr>
      </w:pPr>
    </w:p>
    <w:p w14:paraId="79DED025" w14:textId="77777777" w:rsidR="00615088" w:rsidRPr="00731F6B" w:rsidRDefault="00615088" w:rsidP="00615088">
      <w:pPr>
        <w:autoSpaceDE/>
        <w:autoSpaceDN/>
        <w:adjustRightInd/>
        <w:snapToGrid/>
        <w:spacing w:after="0"/>
        <w:jc w:val="left"/>
        <w:rPr>
          <w:rFonts w:ascii="Times" w:eastAsia="等线" w:hAnsi="Times"/>
          <w:sz w:val="20"/>
          <w:szCs w:val="24"/>
          <w:lang w:val="en-GB" w:eastAsia="zh-CN"/>
        </w:rPr>
      </w:pPr>
      <w:r w:rsidRPr="00731F6B">
        <w:rPr>
          <w:rFonts w:ascii="Times" w:eastAsia="等线" w:hAnsi="Times" w:hint="eastAsia"/>
          <w:sz w:val="20"/>
          <w:szCs w:val="24"/>
          <w:highlight w:val="green"/>
          <w:lang w:val="en-GB" w:eastAsia="zh-CN"/>
        </w:rPr>
        <w:t>Agreement</w:t>
      </w:r>
    </w:p>
    <w:p w14:paraId="73E40935" w14:textId="77777777" w:rsidR="00615088" w:rsidRPr="00731F6B" w:rsidRDefault="00615088" w:rsidP="00615088">
      <w:pPr>
        <w:autoSpaceDE/>
        <w:autoSpaceDN/>
        <w:adjustRightInd/>
        <w:snapToGrid/>
        <w:spacing w:after="0"/>
        <w:jc w:val="left"/>
        <w:rPr>
          <w:rFonts w:eastAsia="Batang"/>
          <w:sz w:val="20"/>
          <w:szCs w:val="24"/>
          <w:lang w:val="en-GB" w:eastAsia="zh-CN"/>
        </w:rPr>
      </w:pPr>
      <w:r w:rsidRPr="00731F6B">
        <w:rPr>
          <w:rFonts w:eastAsia="Batang"/>
          <w:sz w:val="20"/>
          <w:szCs w:val="24"/>
          <w:lang w:val="en-GB" w:eastAsia="zh-CN"/>
        </w:rPr>
        <w:t xml:space="preserve">For 6GR evaluation, the </w:t>
      </w:r>
      <w:r w:rsidRPr="00731F6B">
        <w:rPr>
          <w:rFonts w:eastAsia="Batang"/>
          <w:sz w:val="20"/>
          <w:szCs w:val="24"/>
          <w:lang w:val="en-GB"/>
        </w:rPr>
        <w:t>UE power class for system-level simulation</w:t>
      </w:r>
      <w:r w:rsidRPr="00731F6B">
        <w:rPr>
          <w:rFonts w:eastAsia="Batang"/>
          <w:sz w:val="20"/>
          <w:szCs w:val="24"/>
          <w:lang w:val="en-GB" w:eastAsia="zh-CN"/>
        </w:rPr>
        <w:t xml:space="preserve"> is assumed as follows:</w:t>
      </w:r>
    </w:p>
    <w:p w14:paraId="0E423A81" w14:textId="77777777" w:rsidR="00615088" w:rsidRPr="00731F6B" w:rsidRDefault="00615088" w:rsidP="00615088">
      <w:pPr>
        <w:numPr>
          <w:ilvl w:val="0"/>
          <w:numId w:val="32"/>
        </w:numPr>
        <w:overflowPunct w:val="0"/>
        <w:autoSpaceDE/>
        <w:autoSpaceDN/>
        <w:adjustRightInd/>
        <w:snapToGrid/>
        <w:spacing w:after="180"/>
        <w:contextualSpacing/>
        <w:jc w:val="left"/>
        <w:textAlignment w:val="baseline"/>
        <w:rPr>
          <w:rFonts w:eastAsia="Batang"/>
          <w:lang w:val="en-GB" w:eastAsia="zh-CN"/>
        </w:rPr>
      </w:pPr>
      <w:r w:rsidRPr="00731F6B">
        <w:rPr>
          <w:rFonts w:eastAsia="Batang"/>
          <w:lang w:val="en-GB" w:eastAsia="zh-CN"/>
        </w:rPr>
        <w:t>FFS: 29dBm for 1 Tx.</w:t>
      </w:r>
    </w:p>
    <w:p w14:paraId="1DCB3145" w14:textId="77777777" w:rsidR="00615088" w:rsidRPr="009364CA" w:rsidRDefault="00615088" w:rsidP="00615088">
      <w:pPr>
        <w:numPr>
          <w:ilvl w:val="0"/>
          <w:numId w:val="32"/>
        </w:numPr>
        <w:overflowPunct w:val="0"/>
        <w:autoSpaceDE/>
        <w:autoSpaceDN/>
        <w:adjustRightInd/>
        <w:snapToGrid/>
        <w:spacing w:after="180"/>
        <w:contextualSpacing/>
        <w:jc w:val="left"/>
        <w:textAlignment w:val="baseline"/>
        <w:rPr>
          <w:rFonts w:eastAsia="Batang"/>
          <w:lang w:val="en-GB" w:eastAsia="zh-CN"/>
        </w:rPr>
      </w:pPr>
      <w:r w:rsidRPr="00731F6B">
        <w:rPr>
          <w:rFonts w:eastAsia="Batang"/>
          <w:lang w:val="en-GB" w:eastAsia="zh-CN"/>
        </w:rPr>
        <w:t xml:space="preserve">FFS: 31dBm, or </w:t>
      </w:r>
      <w:r w:rsidRPr="00731F6B">
        <w:rPr>
          <w:rFonts w:eastAsia="Malgun Gothic"/>
          <w:lang w:val="en-GB" w:eastAsia="ko-KR"/>
        </w:rPr>
        <w:t>35 dBm or 43dBm with EIRP &lt;55 dBm</w:t>
      </w:r>
    </w:p>
    <w:p w14:paraId="7E24BB55" w14:textId="77777777" w:rsidR="009364CA" w:rsidRPr="001E7D19" w:rsidRDefault="009364CA" w:rsidP="009364CA">
      <w:pPr>
        <w:numPr>
          <w:ilvl w:val="0"/>
          <w:numId w:val="32"/>
        </w:numPr>
        <w:autoSpaceDE/>
        <w:autoSpaceDN/>
        <w:adjustRightInd/>
        <w:snapToGrid/>
        <w:spacing w:after="0"/>
        <w:jc w:val="left"/>
        <w:rPr>
          <w:rFonts w:ascii="Times" w:eastAsia="等线" w:hAnsi="Times"/>
          <w:lang w:val="en-GB" w:eastAsia="zh-CN"/>
        </w:rPr>
      </w:pPr>
      <w:r w:rsidRPr="001E7D19">
        <w:rPr>
          <w:rFonts w:ascii="Times" w:eastAsia="等线" w:hAnsi="Times"/>
          <w:lang w:val="en-GB" w:eastAsia="zh-CN"/>
        </w:rPr>
        <w:t xml:space="preserve">Transmission power of 35dBm is assumed for CPE only for below 30GHz. </w:t>
      </w:r>
    </w:p>
    <w:p w14:paraId="68EA434C" w14:textId="6233AE54" w:rsidR="009364CA" w:rsidRPr="00882736" w:rsidRDefault="009364CA" w:rsidP="00501BB2">
      <w:pPr>
        <w:numPr>
          <w:ilvl w:val="1"/>
          <w:numId w:val="32"/>
        </w:numPr>
        <w:overflowPunct w:val="0"/>
        <w:autoSpaceDE/>
        <w:autoSpaceDN/>
        <w:adjustRightInd/>
        <w:snapToGrid/>
        <w:spacing w:after="180"/>
        <w:contextualSpacing/>
        <w:jc w:val="left"/>
        <w:textAlignment w:val="baseline"/>
        <w:rPr>
          <w:rFonts w:eastAsia="Batang"/>
          <w:lang w:val="en-GB" w:eastAsia="zh-CN"/>
        </w:rPr>
      </w:pPr>
      <w:r w:rsidRPr="001E7D19">
        <w:rPr>
          <w:rFonts w:ascii="Times" w:eastAsia="等线" w:hAnsi="Times" w:hint="eastAsia"/>
          <w:lang w:val="en-GB" w:eastAsia="zh-CN"/>
        </w:rPr>
        <w:t>Note: EIRP limit could be considered</w:t>
      </w:r>
    </w:p>
    <w:tbl>
      <w:tblPr>
        <w:tblStyle w:val="32"/>
        <w:tblW w:w="9784" w:type="dxa"/>
        <w:tblInd w:w="-5" w:type="dxa"/>
        <w:tblLayout w:type="fixed"/>
        <w:tblLook w:val="04A0" w:firstRow="1" w:lastRow="0" w:firstColumn="1" w:lastColumn="0" w:noHBand="0" w:noVBand="1"/>
      </w:tblPr>
      <w:tblGrid>
        <w:gridCol w:w="1165"/>
        <w:gridCol w:w="1747"/>
        <w:gridCol w:w="1747"/>
        <w:gridCol w:w="1748"/>
        <w:gridCol w:w="1747"/>
        <w:gridCol w:w="1630"/>
      </w:tblGrid>
      <w:tr w:rsidR="00615088" w:rsidRPr="00731F6B" w14:paraId="4BF6E203" w14:textId="77777777" w:rsidTr="001875C4">
        <w:trPr>
          <w:trHeight w:val="378"/>
        </w:trPr>
        <w:tc>
          <w:tcPr>
            <w:tcW w:w="1165" w:type="dxa"/>
          </w:tcPr>
          <w:p w14:paraId="172DE5B5" w14:textId="77777777" w:rsidR="00615088" w:rsidRPr="00731F6B" w:rsidRDefault="00615088" w:rsidP="001875C4">
            <w:pPr>
              <w:autoSpaceDE/>
              <w:autoSpaceDN/>
              <w:adjustRightInd/>
              <w:snapToGrid/>
              <w:spacing w:after="0"/>
              <w:contextualSpacing/>
              <w:jc w:val="left"/>
              <w:rPr>
                <w:b/>
                <w:bCs/>
                <w:sz w:val="20"/>
                <w:szCs w:val="24"/>
                <w:lang w:val="en-GB"/>
              </w:rPr>
            </w:pPr>
            <w:r w:rsidRPr="00731F6B">
              <w:rPr>
                <w:b/>
                <w:sz w:val="20"/>
                <w:szCs w:val="20"/>
                <w:lang w:val="en-GB"/>
              </w:rPr>
              <w:t>UE power class</w:t>
            </w:r>
          </w:p>
        </w:tc>
        <w:tc>
          <w:tcPr>
            <w:tcW w:w="1747" w:type="dxa"/>
            <w:shd w:val="clear" w:color="auto" w:fill="E2EFD9"/>
          </w:tcPr>
          <w:p w14:paraId="56D208B9" w14:textId="77777777" w:rsidR="00615088" w:rsidRPr="00731F6B" w:rsidRDefault="00615088" w:rsidP="001875C4">
            <w:pPr>
              <w:autoSpaceDE/>
              <w:autoSpaceDN/>
              <w:adjustRightInd/>
              <w:snapToGrid/>
              <w:spacing w:after="0"/>
              <w:jc w:val="left"/>
              <w:rPr>
                <w:b/>
                <w:bCs/>
                <w:sz w:val="20"/>
                <w:szCs w:val="24"/>
                <w:lang w:val="en-GB"/>
              </w:rPr>
            </w:pPr>
            <w:r w:rsidRPr="00731F6B">
              <w:rPr>
                <w:b/>
                <w:bCs/>
                <w:sz w:val="20"/>
                <w:szCs w:val="24"/>
                <w:lang w:val="en-GB"/>
              </w:rPr>
              <w:t>Indoor Hotspot</w:t>
            </w:r>
          </w:p>
        </w:tc>
        <w:tc>
          <w:tcPr>
            <w:tcW w:w="1747" w:type="dxa"/>
            <w:shd w:val="clear" w:color="auto" w:fill="E2EFD9"/>
          </w:tcPr>
          <w:p w14:paraId="52A59558" w14:textId="77777777" w:rsidR="00615088" w:rsidRPr="00731F6B" w:rsidRDefault="00615088" w:rsidP="001875C4">
            <w:pPr>
              <w:autoSpaceDE/>
              <w:autoSpaceDN/>
              <w:adjustRightInd/>
              <w:snapToGrid/>
              <w:spacing w:after="0"/>
              <w:jc w:val="left"/>
              <w:rPr>
                <w:b/>
                <w:bCs/>
                <w:sz w:val="20"/>
                <w:szCs w:val="24"/>
                <w:lang w:val="en-GB"/>
              </w:rPr>
            </w:pPr>
            <w:r w:rsidRPr="00731F6B">
              <w:rPr>
                <w:b/>
                <w:bCs/>
                <w:sz w:val="20"/>
                <w:szCs w:val="24"/>
                <w:lang w:val="en-GB"/>
              </w:rPr>
              <w:t>Dense Urban</w:t>
            </w:r>
          </w:p>
        </w:tc>
        <w:tc>
          <w:tcPr>
            <w:tcW w:w="1748" w:type="dxa"/>
            <w:shd w:val="clear" w:color="auto" w:fill="E2EFD9"/>
          </w:tcPr>
          <w:p w14:paraId="355F3FA4" w14:textId="77777777" w:rsidR="00615088" w:rsidRPr="00731F6B" w:rsidRDefault="00615088" w:rsidP="001875C4">
            <w:pPr>
              <w:autoSpaceDE/>
              <w:autoSpaceDN/>
              <w:adjustRightInd/>
              <w:snapToGrid/>
              <w:spacing w:after="0"/>
              <w:jc w:val="left"/>
              <w:rPr>
                <w:b/>
                <w:bCs/>
                <w:sz w:val="20"/>
                <w:szCs w:val="24"/>
                <w:lang w:val="en-GB"/>
              </w:rPr>
            </w:pPr>
            <w:r w:rsidRPr="00731F6B">
              <w:rPr>
                <w:b/>
                <w:bCs/>
                <w:sz w:val="20"/>
                <w:szCs w:val="24"/>
                <w:lang w:val="en-GB"/>
              </w:rPr>
              <w:t>Rural</w:t>
            </w:r>
          </w:p>
        </w:tc>
        <w:tc>
          <w:tcPr>
            <w:tcW w:w="1747" w:type="dxa"/>
            <w:shd w:val="clear" w:color="auto" w:fill="E2EFD9"/>
          </w:tcPr>
          <w:p w14:paraId="221934EC" w14:textId="77777777" w:rsidR="00615088" w:rsidRPr="00731F6B" w:rsidRDefault="00615088" w:rsidP="001875C4">
            <w:pPr>
              <w:autoSpaceDE/>
              <w:autoSpaceDN/>
              <w:adjustRightInd/>
              <w:snapToGrid/>
              <w:spacing w:after="0"/>
              <w:jc w:val="left"/>
              <w:rPr>
                <w:b/>
                <w:bCs/>
                <w:sz w:val="20"/>
                <w:szCs w:val="24"/>
                <w:lang w:val="en-GB"/>
              </w:rPr>
            </w:pPr>
            <w:r w:rsidRPr="00731F6B">
              <w:rPr>
                <w:b/>
                <w:bCs/>
                <w:sz w:val="20"/>
                <w:szCs w:val="24"/>
                <w:lang w:val="en-GB"/>
              </w:rPr>
              <w:t>Urban Macro</w:t>
            </w:r>
          </w:p>
        </w:tc>
        <w:tc>
          <w:tcPr>
            <w:tcW w:w="1630" w:type="dxa"/>
            <w:shd w:val="clear" w:color="auto" w:fill="E2EFD9"/>
          </w:tcPr>
          <w:p w14:paraId="3C0FFA02" w14:textId="77777777" w:rsidR="00615088" w:rsidRPr="00731F6B" w:rsidRDefault="00615088" w:rsidP="001875C4">
            <w:pPr>
              <w:autoSpaceDE/>
              <w:autoSpaceDN/>
              <w:adjustRightInd/>
              <w:snapToGrid/>
              <w:spacing w:after="0"/>
              <w:jc w:val="left"/>
              <w:rPr>
                <w:b/>
                <w:bCs/>
                <w:sz w:val="20"/>
                <w:szCs w:val="24"/>
                <w:lang w:val="en-GB"/>
              </w:rPr>
            </w:pPr>
            <w:r w:rsidRPr="00731F6B">
              <w:rPr>
                <w:b/>
                <w:bCs/>
                <w:sz w:val="20"/>
                <w:szCs w:val="24"/>
                <w:lang w:val="en-GB"/>
              </w:rPr>
              <w:t>Sub-urban macro</w:t>
            </w:r>
          </w:p>
        </w:tc>
      </w:tr>
      <w:tr w:rsidR="00615088" w:rsidRPr="00731F6B" w14:paraId="0F454EA7" w14:textId="77777777" w:rsidTr="001875C4">
        <w:trPr>
          <w:trHeight w:val="659"/>
        </w:trPr>
        <w:tc>
          <w:tcPr>
            <w:tcW w:w="1165" w:type="dxa"/>
            <w:vAlign w:val="center"/>
          </w:tcPr>
          <w:p w14:paraId="59496B46" w14:textId="77777777" w:rsidR="00615088" w:rsidRPr="00731F6B" w:rsidRDefault="00615088" w:rsidP="001875C4">
            <w:pPr>
              <w:autoSpaceDE/>
              <w:autoSpaceDN/>
              <w:adjustRightInd/>
              <w:snapToGrid/>
              <w:spacing w:after="0"/>
              <w:jc w:val="left"/>
              <w:rPr>
                <w:b/>
                <w:bCs/>
                <w:sz w:val="20"/>
                <w:szCs w:val="20"/>
                <w:lang w:val="en-GB"/>
              </w:rPr>
            </w:pPr>
            <w:r w:rsidRPr="00731F6B">
              <w:rPr>
                <w:b/>
                <w:bCs/>
                <w:sz w:val="20"/>
                <w:szCs w:val="20"/>
                <w:lang w:val="en-GB"/>
              </w:rPr>
              <w:t>Around 700MHz</w:t>
            </w:r>
          </w:p>
        </w:tc>
        <w:tc>
          <w:tcPr>
            <w:tcW w:w="1747" w:type="dxa"/>
            <w:vAlign w:val="center"/>
          </w:tcPr>
          <w:p w14:paraId="70A542A1" w14:textId="77777777" w:rsidR="00615088" w:rsidRPr="00731F6B" w:rsidRDefault="00615088" w:rsidP="001875C4">
            <w:pPr>
              <w:autoSpaceDE/>
              <w:autoSpaceDN/>
              <w:adjustRightInd/>
              <w:snapToGrid/>
              <w:spacing w:after="0"/>
              <w:jc w:val="left"/>
              <w:rPr>
                <w:b/>
                <w:bCs/>
                <w:sz w:val="20"/>
                <w:szCs w:val="20"/>
                <w:lang w:val="en-GB"/>
              </w:rPr>
            </w:pPr>
            <w:r w:rsidRPr="00731F6B">
              <w:rPr>
                <w:b/>
                <w:bCs/>
                <w:sz w:val="20"/>
                <w:szCs w:val="20"/>
                <w:lang w:val="en-GB"/>
              </w:rPr>
              <w:t>NA</w:t>
            </w:r>
          </w:p>
        </w:tc>
        <w:tc>
          <w:tcPr>
            <w:tcW w:w="1747" w:type="dxa"/>
          </w:tcPr>
          <w:p w14:paraId="0EFA1167" w14:textId="77777777" w:rsidR="00615088" w:rsidRPr="00731F6B" w:rsidRDefault="00615088" w:rsidP="001875C4">
            <w:pPr>
              <w:autoSpaceDE/>
              <w:autoSpaceDN/>
              <w:adjustRightInd/>
              <w:snapToGrid/>
              <w:spacing w:after="0"/>
              <w:jc w:val="left"/>
              <w:rPr>
                <w:bCs/>
                <w:sz w:val="20"/>
                <w:szCs w:val="20"/>
                <w:lang w:val="en-GB"/>
              </w:rPr>
            </w:pPr>
            <w:r w:rsidRPr="00731F6B">
              <w:rPr>
                <w:bCs/>
                <w:sz w:val="20"/>
                <w:szCs w:val="20"/>
                <w:lang w:val="en-GB"/>
              </w:rPr>
              <w:t>23dBm</w:t>
            </w:r>
          </w:p>
        </w:tc>
        <w:tc>
          <w:tcPr>
            <w:tcW w:w="1748" w:type="dxa"/>
          </w:tcPr>
          <w:p w14:paraId="2A7A5A16" w14:textId="77777777" w:rsidR="00615088" w:rsidRPr="00731F6B" w:rsidRDefault="00615088" w:rsidP="001875C4">
            <w:pPr>
              <w:autoSpaceDE/>
              <w:autoSpaceDN/>
              <w:adjustRightInd/>
              <w:snapToGrid/>
              <w:spacing w:after="0"/>
              <w:jc w:val="left"/>
              <w:rPr>
                <w:bCs/>
                <w:sz w:val="20"/>
                <w:szCs w:val="20"/>
                <w:lang w:val="en-GB"/>
              </w:rPr>
            </w:pPr>
            <w:r w:rsidRPr="00731F6B">
              <w:rPr>
                <w:bCs/>
                <w:sz w:val="20"/>
                <w:szCs w:val="20"/>
                <w:lang w:val="en-GB"/>
              </w:rPr>
              <w:t>23dBm</w:t>
            </w:r>
          </w:p>
        </w:tc>
        <w:tc>
          <w:tcPr>
            <w:tcW w:w="1747" w:type="dxa"/>
          </w:tcPr>
          <w:p w14:paraId="32DEC447" w14:textId="77777777" w:rsidR="00615088" w:rsidRPr="00731F6B" w:rsidRDefault="00615088" w:rsidP="001875C4">
            <w:pPr>
              <w:autoSpaceDE/>
              <w:autoSpaceDN/>
              <w:adjustRightInd/>
              <w:snapToGrid/>
              <w:spacing w:after="0"/>
              <w:jc w:val="left"/>
              <w:rPr>
                <w:bCs/>
                <w:sz w:val="20"/>
                <w:szCs w:val="20"/>
                <w:lang w:val="en-GB"/>
              </w:rPr>
            </w:pPr>
            <w:r w:rsidRPr="00731F6B">
              <w:rPr>
                <w:bCs/>
                <w:sz w:val="20"/>
                <w:szCs w:val="20"/>
                <w:lang w:val="en-GB"/>
              </w:rPr>
              <w:t>23dBm</w:t>
            </w:r>
          </w:p>
        </w:tc>
        <w:tc>
          <w:tcPr>
            <w:tcW w:w="1630" w:type="dxa"/>
          </w:tcPr>
          <w:p w14:paraId="271C99CF" w14:textId="77777777" w:rsidR="00615088" w:rsidRPr="00731F6B" w:rsidRDefault="00615088" w:rsidP="001875C4">
            <w:pPr>
              <w:autoSpaceDE/>
              <w:autoSpaceDN/>
              <w:adjustRightInd/>
              <w:snapToGrid/>
              <w:spacing w:after="0"/>
              <w:jc w:val="left"/>
              <w:rPr>
                <w:bCs/>
                <w:sz w:val="20"/>
                <w:szCs w:val="20"/>
                <w:lang w:val="en-GB"/>
              </w:rPr>
            </w:pPr>
            <w:r w:rsidRPr="00731F6B">
              <w:rPr>
                <w:bCs/>
                <w:sz w:val="20"/>
                <w:szCs w:val="20"/>
                <w:lang w:val="en-GB"/>
              </w:rPr>
              <w:t>23dBm</w:t>
            </w:r>
          </w:p>
        </w:tc>
      </w:tr>
      <w:tr w:rsidR="00615088" w:rsidRPr="00731F6B" w14:paraId="6971B689" w14:textId="77777777" w:rsidTr="001875C4">
        <w:trPr>
          <w:trHeight w:val="556"/>
        </w:trPr>
        <w:tc>
          <w:tcPr>
            <w:tcW w:w="1165" w:type="dxa"/>
            <w:vAlign w:val="center"/>
          </w:tcPr>
          <w:p w14:paraId="70E715D6" w14:textId="77777777" w:rsidR="00615088" w:rsidRPr="00731F6B" w:rsidRDefault="00615088" w:rsidP="001875C4">
            <w:pPr>
              <w:autoSpaceDE/>
              <w:autoSpaceDN/>
              <w:adjustRightInd/>
              <w:snapToGrid/>
              <w:spacing w:after="0"/>
              <w:jc w:val="left"/>
              <w:rPr>
                <w:b/>
                <w:bCs/>
                <w:sz w:val="20"/>
                <w:szCs w:val="20"/>
                <w:lang w:val="en-GB"/>
              </w:rPr>
            </w:pPr>
            <w:r w:rsidRPr="00731F6B">
              <w:rPr>
                <w:b/>
                <w:bCs/>
                <w:sz w:val="20"/>
                <w:szCs w:val="20"/>
                <w:lang w:val="en-GB"/>
              </w:rPr>
              <w:t>Around 2GHz</w:t>
            </w:r>
          </w:p>
        </w:tc>
        <w:tc>
          <w:tcPr>
            <w:tcW w:w="1747" w:type="dxa"/>
            <w:vAlign w:val="center"/>
          </w:tcPr>
          <w:p w14:paraId="6C3DA348" w14:textId="77777777" w:rsidR="00615088" w:rsidRPr="00731F6B" w:rsidRDefault="00615088" w:rsidP="001875C4">
            <w:pPr>
              <w:autoSpaceDE/>
              <w:autoSpaceDN/>
              <w:adjustRightInd/>
              <w:snapToGrid/>
              <w:spacing w:after="0"/>
              <w:jc w:val="left"/>
              <w:rPr>
                <w:bCs/>
                <w:sz w:val="20"/>
                <w:szCs w:val="20"/>
                <w:lang w:val="en-GB"/>
              </w:rPr>
            </w:pPr>
            <w:r w:rsidRPr="00731F6B">
              <w:rPr>
                <w:bCs/>
                <w:sz w:val="20"/>
                <w:szCs w:val="20"/>
                <w:lang w:val="en-GB"/>
              </w:rPr>
              <w:t>23dBm, 26dBm, 29dBm</w:t>
            </w:r>
          </w:p>
        </w:tc>
        <w:tc>
          <w:tcPr>
            <w:tcW w:w="1747" w:type="dxa"/>
            <w:vAlign w:val="center"/>
          </w:tcPr>
          <w:p w14:paraId="13ADFAC5" w14:textId="77777777" w:rsidR="00615088" w:rsidRPr="00731F6B" w:rsidRDefault="00615088" w:rsidP="001875C4">
            <w:pPr>
              <w:autoSpaceDE/>
              <w:autoSpaceDN/>
              <w:adjustRightInd/>
              <w:snapToGrid/>
              <w:spacing w:after="0"/>
              <w:jc w:val="left"/>
              <w:rPr>
                <w:rFonts w:eastAsia="等线"/>
                <w:sz w:val="20"/>
                <w:szCs w:val="20"/>
                <w:lang w:val="en-GB"/>
              </w:rPr>
            </w:pPr>
            <w:r w:rsidRPr="00731F6B">
              <w:rPr>
                <w:bCs/>
                <w:sz w:val="20"/>
                <w:szCs w:val="20"/>
                <w:lang w:val="en-GB"/>
              </w:rPr>
              <w:t>23dBm, 26dBm, 29dBm</w:t>
            </w:r>
          </w:p>
        </w:tc>
        <w:tc>
          <w:tcPr>
            <w:tcW w:w="1748" w:type="dxa"/>
            <w:vAlign w:val="center"/>
          </w:tcPr>
          <w:p w14:paraId="147A038D" w14:textId="77777777" w:rsidR="00615088" w:rsidRPr="00731F6B" w:rsidRDefault="00615088" w:rsidP="001875C4">
            <w:pPr>
              <w:autoSpaceDE/>
              <w:autoSpaceDN/>
              <w:adjustRightInd/>
              <w:snapToGrid/>
              <w:spacing w:after="0"/>
              <w:jc w:val="left"/>
              <w:rPr>
                <w:b/>
                <w:bCs/>
                <w:sz w:val="20"/>
                <w:szCs w:val="20"/>
                <w:lang w:val="en-GB"/>
              </w:rPr>
            </w:pPr>
            <w:r w:rsidRPr="00731F6B">
              <w:rPr>
                <w:bCs/>
                <w:sz w:val="20"/>
                <w:szCs w:val="20"/>
                <w:lang w:val="en-GB"/>
              </w:rPr>
              <w:t>23dBm, 26dBm, 29dBm</w:t>
            </w:r>
          </w:p>
        </w:tc>
        <w:tc>
          <w:tcPr>
            <w:tcW w:w="1747" w:type="dxa"/>
            <w:vAlign w:val="center"/>
          </w:tcPr>
          <w:p w14:paraId="27E7039A" w14:textId="77777777" w:rsidR="00615088" w:rsidRPr="00731F6B" w:rsidRDefault="00615088" w:rsidP="001875C4">
            <w:pPr>
              <w:autoSpaceDE/>
              <w:autoSpaceDN/>
              <w:adjustRightInd/>
              <w:snapToGrid/>
              <w:spacing w:after="0"/>
              <w:jc w:val="left"/>
              <w:rPr>
                <w:sz w:val="20"/>
                <w:szCs w:val="20"/>
                <w:lang w:val="en-GB"/>
              </w:rPr>
            </w:pPr>
            <w:r w:rsidRPr="00731F6B">
              <w:rPr>
                <w:bCs/>
                <w:sz w:val="20"/>
                <w:szCs w:val="20"/>
                <w:lang w:val="en-GB"/>
              </w:rPr>
              <w:t>23dBm, 26dBm, 29dBm</w:t>
            </w:r>
          </w:p>
        </w:tc>
        <w:tc>
          <w:tcPr>
            <w:tcW w:w="1630" w:type="dxa"/>
            <w:vAlign w:val="center"/>
          </w:tcPr>
          <w:p w14:paraId="6481FA71" w14:textId="77777777" w:rsidR="00615088" w:rsidRPr="00731F6B" w:rsidRDefault="00615088" w:rsidP="001875C4">
            <w:pPr>
              <w:autoSpaceDE/>
              <w:autoSpaceDN/>
              <w:adjustRightInd/>
              <w:snapToGrid/>
              <w:spacing w:after="0"/>
              <w:jc w:val="left"/>
              <w:rPr>
                <w:b/>
                <w:bCs/>
                <w:sz w:val="20"/>
                <w:szCs w:val="20"/>
                <w:lang w:val="en-GB"/>
              </w:rPr>
            </w:pPr>
            <w:r w:rsidRPr="00731F6B">
              <w:rPr>
                <w:bCs/>
                <w:sz w:val="20"/>
                <w:szCs w:val="20"/>
                <w:lang w:val="en-GB"/>
              </w:rPr>
              <w:t>23dBm, 26dBm, 29dBm</w:t>
            </w:r>
          </w:p>
        </w:tc>
      </w:tr>
      <w:tr w:rsidR="00615088" w:rsidRPr="00731F6B" w14:paraId="39F2CF03" w14:textId="77777777" w:rsidTr="001875C4">
        <w:trPr>
          <w:trHeight w:val="734"/>
        </w:trPr>
        <w:tc>
          <w:tcPr>
            <w:tcW w:w="1165" w:type="dxa"/>
            <w:vAlign w:val="center"/>
          </w:tcPr>
          <w:p w14:paraId="4A749EC7" w14:textId="77777777" w:rsidR="00615088" w:rsidRPr="00731F6B" w:rsidRDefault="00615088" w:rsidP="001875C4">
            <w:pPr>
              <w:autoSpaceDE/>
              <w:autoSpaceDN/>
              <w:adjustRightInd/>
              <w:snapToGrid/>
              <w:spacing w:after="0"/>
              <w:jc w:val="left"/>
              <w:rPr>
                <w:b/>
                <w:bCs/>
                <w:sz w:val="20"/>
                <w:szCs w:val="20"/>
                <w:lang w:val="en-GB"/>
              </w:rPr>
            </w:pPr>
            <w:r w:rsidRPr="00731F6B">
              <w:rPr>
                <w:b/>
                <w:bCs/>
                <w:sz w:val="20"/>
                <w:szCs w:val="20"/>
                <w:lang w:val="en-GB"/>
              </w:rPr>
              <w:t>Around 4GHz</w:t>
            </w:r>
          </w:p>
        </w:tc>
        <w:tc>
          <w:tcPr>
            <w:tcW w:w="1747" w:type="dxa"/>
            <w:vAlign w:val="center"/>
          </w:tcPr>
          <w:p w14:paraId="76FC1F8B" w14:textId="77777777" w:rsidR="00615088" w:rsidRPr="00731F6B" w:rsidRDefault="00615088" w:rsidP="001875C4">
            <w:pPr>
              <w:autoSpaceDE/>
              <w:autoSpaceDN/>
              <w:adjustRightInd/>
              <w:snapToGrid/>
              <w:spacing w:after="0"/>
              <w:jc w:val="left"/>
              <w:rPr>
                <w:b/>
                <w:bCs/>
                <w:sz w:val="20"/>
                <w:szCs w:val="20"/>
                <w:lang w:val="en-GB"/>
              </w:rPr>
            </w:pPr>
            <w:r w:rsidRPr="00731F6B">
              <w:rPr>
                <w:bCs/>
                <w:sz w:val="20"/>
                <w:szCs w:val="20"/>
                <w:lang w:val="en-GB"/>
              </w:rPr>
              <w:t>23dBm, 26dBm, 29dBm</w:t>
            </w:r>
          </w:p>
        </w:tc>
        <w:tc>
          <w:tcPr>
            <w:tcW w:w="1747" w:type="dxa"/>
            <w:vAlign w:val="center"/>
          </w:tcPr>
          <w:p w14:paraId="4152FCE0" w14:textId="77777777" w:rsidR="00615088" w:rsidRPr="00731F6B" w:rsidRDefault="00615088" w:rsidP="001875C4">
            <w:pPr>
              <w:autoSpaceDE/>
              <w:autoSpaceDN/>
              <w:adjustRightInd/>
              <w:snapToGrid/>
              <w:spacing w:after="0"/>
              <w:jc w:val="left"/>
              <w:rPr>
                <w:rFonts w:eastAsia="等线"/>
                <w:sz w:val="20"/>
                <w:szCs w:val="20"/>
                <w:lang w:val="en-GB"/>
              </w:rPr>
            </w:pPr>
            <w:r w:rsidRPr="00731F6B">
              <w:rPr>
                <w:bCs/>
                <w:sz w:val="20"/>
                <w:szCs w:val="20"/>
                <w:lang w:val="en-GB"/>
              </w:rPr>
              <w:t>23dBm, 26dBm, 29dBm</w:t>
            </w:r>
          </w:p>
        </w:tc>
        <w:tc>
          <w:tcPr>
            <w:tcW w:w="1748" w:type="dxa"/>
            <w:vAlign w:val="center"/>
          </w:tcPr>
          <w:p w14:paraId="27BBEE13" w14:textId="77777777" w:rsidR="00615088" w:rsidRPr="00731F6B" w:rsidRDefault="00615088" w:rsidP="001875C4">
            <w:pPr>
              <w:autoSpaceDE/>
              <w:autoSpaceDN/>
              <w:adjustRightInd/>
              <w:snapToGrid/>
              <w:spacing w:after="0"/>
              <w:jc w:val="left"/>
              <w:rPr>
                <w:b/>
                <w:bCs/>
                <w:sz w:val="20"/>
                <w:szCs w:val="20"/>
                <w:lang w:val="en-GB"/>
              </w:rPr>
            </w:pPr>
            <w:r w:rsidRPr="00731F6B">
              <w:rPr>
                <w:bCs/>
                <w:sz w:val="20"/>
                <w:szCs w:val="20"/>
                <w:lang w:val="en-GB"/>
              </w:rPr>
              <w:t>23dBm, 26dBm, 29dBm</w:t>
            </w:r>
          </w:p>
        </w:tc>
        <w:tc>
          <w:tcPr>
            <w:tcW w:w="1747" w:type="dxa"/>
            <w:vAlign w:val="center"/>
          </w:tcPr>
          <w:p w14:paraId="6FA91A6D" w14:textId="77777777" w:rsidR="00615088" w:rsidRPr="00731F6B" w:rsidRDefault="00615088" w:rsidP="001875C4">
            <w:pPr>
              <w:autoSpaceDE/>
              <w:autoSpaceDN/>
              <w:adjustRightInd/>
              <w:snapToGrid/>
              <w:spacing w:after="0"/>
              <w:jc w:val="left"/>
              <w:rPr>
                <w:rFonts w:eastAsia="等线"/>
                <w:sz w:val="20"/>
                <w:szCs w:val="20"/>
                <w:lang w:val="en-GB"/>
              </w:rPr>
            </w:pPr>
            <w:r w:rsidRPr="00731F6B">
              <w:rPr>
                <w:bCs/>
                <w:sz w:val="20"/>
                <w:szCs w:val="20"/>
                <w:lang w:val="en-GB"/>
              </w:rPr>
              <w:t>23dBm, 26dBm, 29dBm</w:t>
            </w:r>
          </w:p>
        </w:tc>
        <w:tc>
          <w:tcPr>
            <w:tcW w:w="1630" w:type="dxa"/>
            <w:vAlign w:val="center"/>
          </w:tcPr>
          <w:p w14:paraId="4567CB66" w14:textId="77777777" w:rsidR="00615088" w:rsidRPr="00731F6B" w:rsidRDefault="00615088" w:rsidP="001875C4">
            <w:pPr>
              <w:autoSpaceDE/>
              <w:autoSpaceDN/>
              <w:adjustRightInd/>
              <w:snapToGrid/>
              <w:spacing w:after="0"/>
              <w:jc w:val="left"/>
              <w:rPr>
                <w:b/>
                <w:bCs/>
                <w:sz w:val="20"/>
                <w:szCs w:val="20"/>
                <w:lang w:val="en-GB"/>
              </w:rPr>
            </w:pPr>
            <w:r w:rsidRPr="00731F6B">
              <w:rPr>
                <w:bCs/>
                <w:sz w:val="20"/>
                <w:szCs w:val="20"/>
                <w:lang w:val="en-GB"/>
              </w:rPr>
              <w:t>23dBm, 26dBm, 29dBm</w:t>
            </w:r>
          </w:p>
        </w:tc>
      </w:tr>
      <w:tr w:rsidR="00615088" w:rsidRPr="00731F6B" w14:paraId="4AA42792" w14:textId="77777777" w:rsidTr="001875C4">
        <w:trPr>
          <w:trHeight w:val="763"/>
        </w:trPr>
        <w:tc>
          <w:tcPr>
            <w:tcW w:w="1165" w:type="dxa"/>
            <w:vAlign w:val="center"/>
          </w:tcPr>
          <w:p w14:paraId="32FC8074" w14:textId="77777777" w:rsidR="00615088" w:rsidRPr="00731F6B" w:rsidRDefault="00615088" w:rsidP="001875C4">
            <w:pPr>
              <w:autoSpaceDE/>
              <w:autoSpaceDN/>
              <w:adjustRightInd/>
              <w:snapToGrid/>
              <w:spacing w:after="0"/>
              <w:jc w:val="left"/>
              <w:rPr>
                <w:b/>
                <w:bCs/>
                <w:sz w:val="20"/>
                <w:szCs w:val="20"/>
                <w:lang w:val="en-GB"/>
              </w:rPr>
            </w:pPr>
            <w:r w:rsidRPr="00731F6B">
              <w:rPr>
                <w:b/>
                <w:bCs/>
                <w:sz w:val="20"/>
                <w:szCs w:val="20"/>
                <w:lang w:val="en-GB"/>
              </w:rPr>
              <w:lastRenderedPageBreak/>
              <w:t>Around 7GHz</w:t>
            </w:r>
          </w:p>
        </w:tc>
        <w:tc>
          <w:tcPr>
            <w:tcW w:w="1747" w:type="dxa"/>
            <w:vAlign w:val="center"/>
          </w:tcPr>
          <w:p w14:paraId="1BD8BE3B" w14:textId="77777777" w:rsidR="00615088" w:rsidRPr="00731F6B" w:rsidRDefault="00615088" w:rsidP="001875C4">
            <w:pPr>
              <w:autoSpaceDE/>
              <w:autoSpaceDN/>
              <w:adjustRightInd/>
              <w:snapToGrid/>
              <w:spacing w:after="0"/>
              <w:jc w:val="left"/>
              <w:rPr>
                <w:rFonts w:eastAsia="等线"/>
                <w:bCs/>
                <w:sz w:val="20"/>
                <w:szCs w:val="20"/>
                <w:lang w:val="en-GB"/>
              </w:rPr>
            </w:pPr>
            <w:r w:rsidRPr="00731F6B">
              <w:rPr>
                <w:bCs/>
                <w:sz w:val="20"/>
                <w:szCs w:val="20"/>
                <w:lang w:val="en-GB"/>
              </w:rPr>
              <w:t>23dBm, 26dBm, 29dBm</w:t>
            </w:r>
          </w:p>
        </w:tc>
        <w:tc>
          <w:tcPr>
            <w:tcW w:w="1747" w:type="dxa"/>
            <w:vAlign w:val="center"/>
          </w:tcPr>
          <w:p w14:paraId="650699F9" w14:textId="77777777" w:rsidR="00615088" w:rsidRPr="00731F6B" w:rsidRDefault="00615088" w:rsidP="001875C4">
            <w:pPr>
              <w:autoSpaceDE/>
              <w:autoSpaceDN/>
              <w:adjustRightInd/>
              <w:snapToGrid/>
              <w:spacing w:after="0"/>
              <w:jc w:val="left"/>
              <w:rPr>
                <w:rFonts w:eastAsia="等线"/>
                <w:bCs/>
                <w:sz w:val="20"/>
                <w:szCs w:val="20"/>
                <w:lang w:val="en-GB"/>
              </w:rPr>
            </w:pPr>
            <w:r w:rsidRPr="00731F6B">
              <w:rPr>
                <w:bCs/>
                <w:sz w:val="20"/>
                <w:szCs w:val="20"/>
                <w:lang w:val="en-GB"/>
              </w:rPr>
              <w:t>23dBm, 26dBm, 29dBm</w:t>
            </w:r>
          </w:p>
        </w:tc>
        <w:tc>
          <w:tcPr>
            <w:tcW w:w="1748" w:type="dxa"/>
            <w:vAlign w:val="center"/>
          </w:tcPr>
          <w:p w14:paraId="494DDCAB" w14:textId="77777777" w:rsidR="00615088" w:rsidRPr="00731F6B" w:rsidRDefault="00615088" w:rsidP="001875C4">
            <w:pPr>
              <w:autoSpaceDE/>
              <w:autoSpaceDN/>
              <w:adjustRightInd/>
              <w:snapToGrid/>
              <w:spacing w:after="0"/>
              <w:jc w:val="left"/>
              <w:rPr>
                <w:rFonts w:eastAsia="等线"/>
                <w:bCs/>
                <w:sz w:val="20"/>
                <w:szCs w:val="20"/>
                <w:lang w:val="en-GB"/>
              </w:rPr>
            </w:pPr>
            <w:r w:rsidRPr="00731F6B">
              <w:rPr>
                <w:bCs/>
                <w:sz w:val="20"/>
                <w:szCs w:val="20"/>
                <w:lang w:val="en-GB"/>
              </w:rPr>
              <w:t>23dBm, 26dBm, 29dBm</w:t>
            </w:r>
          </w:p>
        </w:tc>
        <w:tc>
          <w:tcPr>
            <w:tcW w:w="1747" w:type="dxa"/>
            <w:vAlign w:val="center"/>
          </w:tcPr>
          <w:p w14:paraId="4B176596" w14:textId="77777777" w:rsidR="00615088" w:rsidRPr="00731F6B" w:rsidRDefault="00615088" w:rsidP="001875C4">
            <w:pPr>
              <w:autoSpaceDE/>
              <w:autoSpaceDN/>
              <w:adjustRightInd/>
              <w:snapToGrid/>
              <w:spacing w:after="0"/>
              <w:jc w:val="left"/>
              <w:rPr>
                <w:rFonts w:eastAsia="等线"/>
                <w:bCs/>
                <w:sz w:val="20"/>
                <w:szCs w:val="20"/>
                <w:lang w:val="en-GB"/>
              </w:rPr>
            </w:pPr>
            <w:r w:rsidRPr="00731F6B">
              <w:rPr>
                <w:bCs/>
                <w:sz w:val="20"/>
                <w:szCs w:val="20"/>
                <w:lang w:val="en-GB"/>
              </w:rPr>
              <w:t>23dBm, 26dBm, 29dBm</w:t>
            </w:r>
          </w:p>
        </w:tc>
        <w:tc>
          <w:tcPr>
            <w:tcW w:w="1630" w:type="dxa"/>
            <w:vAlign w:val="center"/>
          </w:tcPr>
          <w:p w14:paraId="5BA100AF" w14:textId="77777777" w:rsidR="00615088" w:rsidRPr="00731F6B" w:rsidRDefault="00615088" w:rsidP="001875C4">
            <w:pPr>
              <w:autoSpaceDE/>
              <w:autoSpaceDN/>
              <w:adjustRightInd/>
              <w:snapToGrid/>
              <w:spacing w:after="0"/>
              <w:jc w:val="left"/>
              <w:rPr>
                <w:rFonts w:eastAsia="等线"/>
                <w:bCs/>
                <w:sz w:val="20"/>
                <w:szCs w:val="20"/>
                <w:lang w:val="en-GB"/>
              </w:rPr>
            </w:pPr>
            <w:r w:rsidRPr="00731F6B">
              <w:rPr>
                <w:bCs/>
                <w:sz w:val="20"/>
                <w:szCs w:val="20"/>
                <w:lang w:val="en-GB"/>
              </w:rPr>
              <w:t>23dBm, 26dBm, 29dBm</w:t>
            </w:r>
          </w:p>
        </w:tc>
      </w:tr>
      <w:tr w:rsidR="00615088" w:rsidRPr="00731F6B" w14:paraId="11F178B1" w14:textId="77777777" w:rsidTr="001875C4">
        <w:trPr>
          <w:trHeight w:val="676"/>
        </w:trPr>
        <w:tc>
          <w:tcPr>
            <w:tcW w:w="1165" w:type="dxa"/>
            <w:vAlign w:val="center"/>
          </w:tcPr>
          <w:p w14:paraId="168ED865" w14:textId="77777777" w:rsidR="00615088" w:rsidRPr="00731F6B" w:rsidRDefault="00615088" w:rsidP="001875C4">
            <w:pPr>
              <w:autoSpaceDE/>
              <w:autoSpaceDN/>
              <w:adjustRightInd/>
              <w:snapToGrid/>
              <w:spacing w:after="0"/>
              <w:jc w:val="left"/>
              <w:rPr>
                <w:b/>
                <w:bCs/>
                <w:sz w:val="20"/>
                <w:szCs w:val="20"/>
                <w:lang w:val="en-GB"/>
              </w:rPr>
            </w:pPr>
            <w:r w:rsidRPr="00731F6B">
              <w:rPr>
                <w:b/>
                <w:bCs/>
                <w:sz w:val="20"/>
                <w:szCs w:val="20"/>
                <w:lang w:val="en-GB"/>
              </w:rPr>
              <w:t>Around 15GHz</w:t>
            </w:r>
          </w:p>
        </w:tc>
        <w:tc>
          <w:tcPr>
            <w:tcW w:w="1747" w:type="dxa"/>
            <w:vAlign w:val="center"/>
          </w:tcPr>
          <w:p w14:paraId="011051B1" w14:textId="77777777" w:rsidR="00615088" w:rsidRPr="00731F6B" w:rsidRDefault="00615088" w:rsidP="001875C4">
            <w:pPr>
              <w:autoSpaceDE/>
              <w:autoSpaceDN/>
              <w:adjustRightInd/>
              <w:snapToGrid/>
              <w:spacing w:after="0"/>
              <w:jc w:val="left"/>
              <w:rPr>
                <w:bCs/>
                <w:sz w:val="20"/>
                <w:szCs w:val="20"/>
                <w:lang w:val="en-GB"/>
              </w:rPr>
            </w:pPr>
            <w:r w:rsidRPr="00731F6B">
              <w:rPr>
                <w:bCs/>
                <w:sz w:val="20"/>
                <w:szCs w:val="20"/>
                <w:lang w:val="en-GB"/>
              </w:rPr>
              <w:t>23dB, 26dBm, 29dBm</w:t>
            </w:r>
          </w:p>
        </w:tc>
        <w:tc>
          <w:tcPr>
            <w:tcW w:w="1747" w:type="dxa"/>
            <w:vAlign w:val="center"/>
          </w:tcPr>
          <w:p w14:paraId="6A1AB336" w14:textId="77777777" w:rsidR="00615088" w:rsidRPr="00731F6B" w:rsidRDefault="00615088" w:rsidP="001875C4">
            <w:pPr>
              <w:autoSpaceDE/>
              <w:autoSpaceDN/>
              <w:adjustRightInd/>
              <w:snapToGrid/>
              <w:spacing w:after="0"/>
              <w:jc w:val="left"/>
              <w:rPr>
                <w:b/>
                <w:bCs/>
                <w:sz w:val="20"/>
                <w:szCs w:val="20"/>
                <w:lang w:val="en-GB"/>
              </w:rPr>
            </w:pPr>
            <w:r w:rsidRPr="00731F6B">
              <w:rPr>
                <w:bCs/>
                <w:sz w:val="20"/>
                <w:szCs w:val="20"/>
                <w:lang w:val="en-GB"/>
              </w:rPr>
              <w:t>23dB, 26dBm, 29dBm</w:t>
            </w:r>
          </w:p>
        </w:tc>
        <w:tc>
          <w:tcPr>
            <w:tcW w:w="1748" w:type="dxa"/>
            <w:vAlign w:val="center"/>
          </w:tcPr>
          <w:p w14:paraId="1D5A1C80" w14:textId="77777777" w:rsidR="00615088" w:rsidRPr="00731F6B" w:rsidRDefault="00615088" w:rsidP="001875C4">
            <w:pPr>
              <w:autoSpaceDE/>
              <w:autoSpaceDN/>
              <w:adjustRightInd/>
              <w:snapToGrid/>
              <w:spacing w:after="0"/>
              <w:jc w:val="left"/>
              <w:rPr>
                <w:b/>
                <w:bCs/>
                <w:sz w:val="20"/>
                <w:szCs w:val="20"/>
                <w:lang w:val="en-GB"/>
              </w:rPr>
            </w:pPr>
            <w:r w:rsidRPr="00731F6B">
              <w:rPr>
                <w:b/>
                <w:bCs/>
                <w:sz w:val="20"/>
                <w:szCs w:val="20"/>
                <w:lang w:val="en-GB"/>
              </w:rPr>
              <w:t>NA</w:t>
            </w:r>
          </w:p>
        </w:tc>
        <w:tc>
          <w:tcPr>
            <w:tcW w:w="1747" w:type="dxa"/>
            <w:vAlign w:val="center"/>
          </w:tcPr>
          <w:p w14:paraId="25041F70" w14:textId="77777777" w:rsidR="00615088" w:rsidRPr="00731F6B" w:rsidRDefault="00615088" w:rsidP="001875C4">
            <w:pPr>
              <w:autoSpaceDE/>
              <w:autoSpaceDN/>
              <w:adjustRightInd/>
              <w:snapToGrid/>
              <w:spacing w:after="0"/>
              <w:jc w:val="left"/>
              <w:rPr>
                <w:b/>
                <w:bCs/>
                <w:sz w:val="20"/>
                <w:szCs w:val="20"/>
                <w:lang w:val="en-GB"/>
              </w:rPr>
            </w:pPr>
            <w:r w:rsidRPr="00731F6B">
              <w:rPr>
                <w:bCs/>
                <w:sz w:val="20"/>
                <w:szCs w:val="20"/>
                <w:lang w:val="en-GB"/>
              </w:rPr>
              <w:t>23dB, 26dBm, 29dBm</w:t>
            </w:r>
          </w:p>
        </w:tc>
        <w:tc>
          <w:tcPr>
            <w:tcW w:w="1630" w:type="dxa"/>
            <w:vAlign w:val="center"/>
          </w:tcPr>
          <w:p w14:paraId="2A36C35C" w14:textId="77777777" w:rsidR="00615088" w:rsidRPr="00731F6B" w:rsidRDefault="00615088" w:rsidP="001875C4">
            <w:pPr>
              <w:autoSpaceDE/>
              <w:autoSpaceDN/>
              <w:adjustRightInd/>
              <w:snapToGrid/>
              <w:spacing w:after="0"/>
              <w:jc w:val="left"/>
              <w:rPr>
                <w:rFonts w:eastAsia="等线"/>
                <w:bCs/>
                <w:sz w:val="20"/>
                <w:szCs w:val="20"/>
                <w:lang w:val="en-GB"/>
              </w:rPr>
            </w:pPr>
            <w:r w:rsidRPr="00731F6B">
              <w:rPr>
                <w:bCs/>
                <w:sz w:val="20"/>
                <w:szCs w:val="20"/>
                <w:lang w:val="en-GB"/>
              </w:rPr>
              <w:t>23dBm, 26dBm</w:t>
            </w:r>
            <w:r w:rsidRPr="00731F6B">
              <w:rPr>
                <w:bCs/>
                <w:sz w:val="20"/>
                <w:szCs w:val="20"/>
                <w:lang w:val="en-CA"/>
              </w:rPr>
              <w:t>,</w:t>
            </w:r>
            <w:r w:rsidRPr="00731F6B">
              <w:rPr>
                <w:bCs/>
                <w:sz w:val="20"/>
                <w:szCs w:val="20"/>
                <w:lang w:val="en-GB"/>
              </w:rPr>
              <w:t>29dBm</w:t>
            </w:r>
          </w:p>
        </w:tc>
      </w:tr>
      <w:tr w:rsidR="00367EBC" w:rsidRPr="00731F6B" w14:paraId="448B8049" w14:textId="77777777" w:rsidTr="001875C4">
        <w:trPr>
          <w:trHeight w:val="1162"/>
        </w:trPr>
        <w:tc>
          <w:tcPr>
            <w:tcW w:w="1165" w:type="dxa"/>
            <w:vMerge w:val="restart"/>
            <w:vAlign w:val="center"/>
          </w:tcPr>
          <w:p w14:paraId="77AFD0B9" w14:textId="77777777" w:rsidR="00367EBC" w:rsidRPr="00731F6B" w:rsidRDefault="00367EBC" w:rsidP="001875C4">
            <w:pPr>
              <w:autoSpaceDE/>
              <w:autoSpaceDN/>
              <w:adjustRightInd/>
              <w:snapToGrid/>
              <w:spacing w:after="0"/>
              <w:jc w:val="left"/>
              <w:rPr>
                <w:b/>
                <w:bCs/>
                <w:sz w:val="20"/>
                <w:szCs w:val="20"/>
                <w:lang w:val="en-GB"/>
              </w:rPr>
            </w:pPr>
            <w:r w:rsidRPr="00731F6B">
              <w:rPr>
                <w:b/>
                <w:bCs/>
                <w:sz w:val="20"/>
                <w:szCs w:val="20"/>
                <w:lang w:val="en-GB"/>
              </w:rPr>
              <w:t>Around 30GHz</w:t>
            </w:r>
          </w:p>
        </w:tc>
        <w:tc>
          <w:tcPr>
            <w:tcW w:w="1747" w:type="dxa"/>
            <w:vAlign w:val="center"/>
          </w:tcPr>
          <w:p w14:paraId="2EE752C7" w14:textId="14A5ADA3" w:rsidR="00367EBC" w:rsidRPr="00501BB2" w:rsidRDefault="00367EBC" w:rsidP="001875C4">
            <w:pPr>
              <w:autoSpaceDE/>
              <w:autoSpaceDN/>
              <w:adjustRightInd/>
              <w:snapToGrid/>
              <w:spacing w:after="0"/>
              <w:jc w:val="left"/>
              <w:rPr>
                <w:rFonts w:eastAsiaTheme="minorEastAsia"/>
                <w:bCs/>
                <w:sz w:val="20"/>
                <w:szCs w:val="20"/>
                <w:lang w:val="en-GB"/>
              </w:rPr>
            </w:pPr>
            <w:r w:rsidRPr="00731F6B">
              <w:rPr>
                <w:bCs/>
                <w:sz w:val="20"/>
                <w:szCs w:val="20"/>
                <w:lang w:val="en-GB"/>
              </w:rPr>
              <w:t>Minimum peak EIRP: 23dB</w:t>
            </w:r>
            <w:r>
              <w:rPr>
                <w:rFonts w:eastAsiaTheme="minorEastAsia" w:hint="eastAsia"/>
                <w:bCs/>
                <w:sz w:val="20"/>
                <w:szCs w:val="20"/>
                <w:lang w:val="en-GB"/>
              </w:rPr>
              <w:t>m.</w:t>
            </w:r>
          </w:p>
          <w:p w14:paraId="39C05B04" w14:textId="77777777" w:rsidR="00367EBC" w:rsidRDefault="00367EBC" w:rsidP="001875C4">
            <w:pPr>
              <w:autoSpaceDE/>
              <w:autoSpaceDN/>
              <w:adjustRightInd/>
              <w:snapToGrid/>
              <w:spacing w:after="0"/>
              <w:jc w:val="left"/>
              <w:rPr>
                <w:rFonts w:eastAsiaTheme="minorEastAsia"/>
                <w:bCs/>
                <w:sz w:val="20"/>
                <w:szCs w:val="20"/>
                <w:lang w:val="en-GB"/>
              </w:rPr>
            </w:pPr>
            <w:r w:rsidRPr="00731F6B">
              <w:rPr>
                <w:bCs/>
                <w:sz w:val="20"/>
                <w:szCs w:val="20"/>
                <w:lang w:val="en-GB"/>
              </w:rPr>
              <w:t>EIRP should not exceed 43 dBm</w:t>
            </w:r>
            <w:r>
              <w:rPr>
                <w:rFonts w:eastAsiaTheme="minorEastAsia" w:hint="eastAsia"/>
                <w:bCs/>
                <w:sz w:val="20"/>
                <w:szCs w:val="20"/>
                <w:lang w:val="en-GB"/>
              </w:rPr>
              <w:t>.</w:t>
            </w:r>
          </w:p>
          <w:p w14:paraId="32087C14" w14:textId="77777777" w:rsidR="00367EBC" w:rsidRDefault="00367EBC" w:rsidP="001875C4">
            <w:pPr>
              <w:autoSpaceDE/>
              <w:autoSpaceDN/>
              <w:adjustRightInd/>
              <w:snapToGrid/>
              <w:spacing w:after="0"/>
              <w:jc w:val="left"/>
              <w:rPr>
                <w:rFonts w:eastAsiaTheme="minorEastAsia"/>
                <w:bCs/>
                <w:sz w:val="20"/>
                <w:szCs w:val="20"/>
                <w:lang w:val="en-GB"/>
              </w:rPr>
            </w:pPr>
          </w:p>
          <w:p w14:paraId="009360FF" w14:textId="77777777" w:rsidR="00367EBC" w:rsidRPr="00501BB2" w:rsidRDefault="00367EBC" w:rsidP="00501BB2">
            <w:pPr>
              <w:autoSpaceDE/>
              <w:autoSpaceDN/>
              <w:adjustRightInd/>
              <w:snapToGrid/>
              <w:spacing w:after="0"/>
              <w:jc w:val="left"/>
              <w:rPr>
                <w:rFonts w:eastAsiaTheme="minorEastAsia"/>
                <w:sz w:val="20"/>
                <w:szCs w:val="20"/>
              </w:rPr>
            </w:pPr>
            <w:r w:rsidRPr="00501BB2">
              <w:rPr>
                <w:rFonts w:eastAsiaTheme="minorEastAsia"/>
                <w:sz w:val="20"/>
                <w:szCs w:val="20"/>
              </w:rPr>
              <w:t xml:space="preserve">For CPE only (NOTE1): </w:t>
            </w:r>
          </w:p>
          <w:p w14:paraId="155869A7" w14:textId="30FCCF22" w:rsidR="00367EBC" w:rsidRPr="00501BB2" w:rsidRDefault="00367EBC" w:rsidP="00501BB2">
            <w:pPr>
              <w:autoSpaceDE/>
              <w:autoSpaceDN/>
              <w:adjustRightInd/>
              <w:snapToGrid/>
              <w:spacing w:after="0"/>
              <w:jc w:val="left"/>
              <w:rPr>
                <w:rFonts w:eastAsiaTheme="minorEastAsia"/>
                <w:b/>
                <w:bCs/>
                <w:sz w:val="20"/>
                <w:szCs w:val="20"/>
              </w:rPr>
            </w:pPr>
            <w:r w:rsidRPr="00501BB2">
              <w:rPr>
                <w:rFonts w:eastAsiaTheme="minorEastAsia"/>
                <w:sz w:val="20"/>
                <w:szCs w:val="20"/>
              </w:rPr>
              <w:t>35dBm&lt;=peak EIRP&lt;=55dBm.</w:t>
            </w:r>
          </w:p>
        </w:tc>
        <w:tc>
          <w:tcPr>
            <w:tcW w:w="1747" w:type="dxa"/>
            <w:vAlign w:val="center"/>
          </w:tcPr>
          <w:p w14:paraId="7BD9DC25" w14:textId="3EBA85A4" w:rsidR="00367EBC" w:rsidRPr="00501BB2" w:rsidRDefault="00367EBC" w:rsidP="001875C4">
            <w:pPr>
              <w:autoSpaceDE/>
              <w:autoSpaceDN/>
              <w:adjustRightInd/>
              <w:snapToGrid/>
              <w:spacing w:after="0"/>
              <w:jc w:val="left"/>
              <w:rPr>
                <w:rFonts w:eastAsiaTheme="minorEastAsia"/>
                <w:bCs/>
                <w:sz w:val="20"/>
                <w:szCs w:val="20"/>
                <w:lang w:val="en-GB"/>
              </w:rPr>
            </w:pPr>
            <w:r w:rsidRPr="00731F6B">
              <w:rPr>
                <w:bCs/>
                <w:sz w:val="20"/>
                <w:szCs w:val="20"/>
                <w:lang w:val="en-GB"/>
              </w:rPr>
              <w:t>Minimum peak EIRP: 23dB</w:t>
            </w:r>
            <w:r>
              <w:rPr>
                <w:rFonts w:eastAsiaTheme="minorEastAsia" w:hint="eastAsia"/>
                <w:bCs/>
                <w:sz w:val="20"/>
                <w:szCs w:val="20"/>
                <w:lang w:val="en-GB"/>
              </w:rPr>
              <w:t>m.</w:t>
            </w:r>
          </w:p>
          <w:p w14:paraId="750D8227" w14:textId="77777777" w:rsidR="00367EBC" w:rsidRDefault="00367EBC" w:rsidP="001875C4">
            <w:pPr>
              <w:autoSpaceDE/>
              <w:autoSpaceDN/>
              <w:adjustRightInd/>
              <w:snapToGrid/>
              <w:spacing w:after="0"/>
              <w:jc w:val="left"/>
              <w:rPr>
                <w:rFonts w:eastAsiaTheme="minorEastAsia"/>
                <w:bCs/>
                <w:sz w:val="20"/>
                <w:szCs w:val="20"/>
                <w:lang w:val="en-GB"/>
              </w:rPr>
            </w:pPr>
            <w:r w:rsidRPr="00731F6B">
              <w:rPr>
                <w:bCs/>
                <w:sz w:val="20"/>
                <w:szCs w:val="20"/>
                <w:lang w:val="en-GB"/>
              </w:rPr>
              <w:t>EIRP should not exceed 43 dBm</w:t>
            </w:r>
            <w:r>
              <w:rPr>
                <w:rFonts w:eastAsiaTheme="minorEastAsia" w:hint="eastAsia"/>
                <w:bCs/>
                <w:sz w:val="20"/>
                <w:szCs w:val="20"/>
                <w:lang w:val="en-GB"/>
              </w:rPr>
              <w:t>.</w:t>
            </w:r>
          </w:p>
          <w:p w14:paraId="1CBDCB12" w14:textId="77777777" w:rsidR="00367EBC" w:rsidRDefault="00367EBC" w:rsidP="001875C4">
            <w:pPr>
              <w:autoSpaceDE/>
              <w:autoSpaceDN/>
              <w:adjustRightInd/>
              <w:snapToGrid/>
              <w:spacing w:after="0"/>
              <w:jc w:val="left"/>
              <w:rPr>
                <w:rFonts w:eastAsiaTheme="minorEastAsia"/>
                <w:bCs/>
                <w:sz w:val="20"/>
                <w:szCs w:val="20"/>
                <w:lang w:val="en-GB"/>
              </w:rPr>
            </w:pPr>
          </w:p>
          <w:p w14:paraId="199D0FF1" w14:textId="77777777" w:rsidR="00367EBC" w:rsidRPr="00501BB2" w:rsidRDefault="00367EBC" w:rsidP="00501BB2">
            <w:pPr>
              <w:autoSpaceDE/>
              <w:autoSpaceDN/>
              <w:adjustRightInd/>
              <w:snapToGrid/>
              <w:spacing w:after="0"/>
              <w:jc w:val="left"/>
              <w:rPr>
                <w:rFonts w:eastAsiaTheme="minorEastAsia"/>
                <w:sz w:val="20"/>
                <w:szCs w:val="20"/>
              </w:rPr>
            </w:pPr>
            <w:r w:rsidRPr="00501BB2">
              <w:rPr>
                <w:rFonts w:eastAsiaTheme="minorEastAsia"/>
                <w:sz w:val="20"/>
                <w:szCs w:val="20"/>
              </w:rPr>
              <w:t xml:space="preserve">For CPE only (NOTE1): </w:t>
            </w:r>
          </w:p>
          <w:p w14:paraId="683D8672" w14:textId="39794740" w:rsidR="00367EBC" w:rsidRPr="00501BB2" w:rsidRDefault="00367EBC" w:rsidP="00501BB2">
            <w:pPr>
              <w:autoSpaceDE/>
              <w:autoSpaceDN/>
              <w:adjustRightInd/>
              <w:snapToGrid/>
              <w:spacing w:after="0"/>
              <w:jc w:val="left"/>
              <w:rPr>
                <w:rFonts w:eastAsiaTheme="minorEastAsia"/>
                <w:b/>
                <w:bCs/>
                <w:sz w:val="20"/>
                <w:szCs w:val="20"/>
                <w:lang w:val="en-GB"/>
              </w:rPr>
            </w:pPr>
            <w:r w:rsidRPr="00501BB2">
              <w:rPr>
                <w:rFonts w:eastAsiaTheme="minorEastAsia"/>
                <w:sz w:val="20"/>
                <w:szCs w:val="20"/>
              </w:rPr>
              <w:t>35dBm&lt;=peak EIRP&lt;=55dBm.</w:t>
            </w:r>
          </w:p>
        </w:tc>
        <w:tc>
          <w:tcPr>
            <w:tcW w:w="1748" w:type="dxa"/>
            <w:vAlign w:val="center"/>
          </w:tcPr>
          <w:p w14:paraId="1B5BB708" w14:textId="77777777" w:rsidR="00367EBC" w:rsidRPr="00731F6B" w:rsidRDefault="00367EBC" w:rsidP="001875C4">
            <w:pPr>
              <w:autoSpaceDE/>
              <w:autoSpaceDN/>
              <w:adjustRightInd/>
              <w:snapToGrid/>
              <w:spacing w:after="0"/>
              <w:jc w:val="left"/>
              <w:rPr>
                <w:sz w:val="20"/>
                <w:szCs w:val="20"/>
                <w:lang w:val="en-GB"/>
              </w:rPr>
            </w:pPr>
            <w:r w:rsidRPr="00731F6B">
              <w:rPr>
                <w:b/>
                <w:bCs/>
                <w:sz w:val="20"/>
                <w:szCs w:val="20"/>
                <w:lang w:val="en-GB"/>
              </w:rPr>
              <w:t>NA</w:t>
            </w:r>
          </w:p>
        </w:tc>
        <w:tc>
          <w:tcPr>
            <w:tcW w:w="1747" w:type="dxa"/>
            <w:vAlign w:val="center"/>
          </w:tcPr>
          <w:p w14:paraId="28896BCC" w14:textId="5C14827B" w:rsidR="00367EBC" w:rsidRPr="00501BB2" w:rsidRDefault="00367EBC" w:rsidP="001875C4">
            <w:pPr>
              <w:autoSpaceDE/>
              <w:autoSpaceDN/>
              <w:adjustRightInd/>
              <w:snapToGrid/>
              <w:spacing w:after="0"/>
              <w:jc w:val="left"/>
              <w:rPr>
                <w:rFonts w:eastAsiaTheme="minorEastAsia"/>
                <w:bCs/>
                <w:sz w:val="20"/>
                <w:szCs w:val="20"/>
                <w:lang w:val="en-GB"/>
              </w:rPr>
            </w:pPr>
            <w:r w:rsidRPr="00731F6B">
              <w:rPr>
                <w:bCs/>
                <w:sz w:val="20"/>
                <w:szCs w:val="20"/>
                <w:lang w:val="en-GB"/>
              </w:rPr>
              <w:t>Minimum peak EIRP: 23dB</w:t>
            </w:r>
            <w:r>
              <w:rPr>
                <w:rFonts w:eastAsiaTheme="minorEastAsia" w:hint="eastAsia"/>
                <w:bCs/>
                <w:sz w:val="20"/>
                <w:szCs w:val="20"/>
                <w:lang w:val="en-GB"/>
              </w:rPr>
              <w:t>m.</w:t>
            </w:r>
          </w:p>
          <w:p w14:paraId="5EE62E07" w14:textId="77777777" w:rsidR="00367EBC" w:rsidRDefault="00367EBC" w:rsidP="001875C4">
            <w:pPr>
              <w:autoSpaceDE/>
              <w:autoSpaceDN/>
              <w:adjustRightInd/>
              <w:snapToGrid/>
              <w:spacing w:after="0"/>
              <w:jc w:val="left"/>
              <w:rPr>
                <w:rFonts w:eastAsiaTheme="minorEastAsia"/>
                <w:bCs/>
                <w:sz w:val="20"/>
                <w:szCs w:val="20"/>
                <w:lang w:val="en-GB"/>
              </w:rPr>
            </w:pPr>
            <w:r w:rsidRPr="00731F6B">
              <w:rPr>
                <w:bCs/>
                <w:sz w:val="20"/>
                <w:szCs w:val="20"/>
                <w:lang w:val="en-GB"/>
              </w:rPr>
              <w:t>EIRP should not exceed 43 dBm</w:t>
            </w:r>
            <w:r>
              <w:rPr>
                <w:rFonts w:eastAsiaTheme="minorEastAsia" w:hint="eastAsia"/>
                <w:bCs/>
                <w:sz w:val="20"/>
                <w:szCs w:val="20"/>
                <w:lang w:val="en-GB"/>
              </w:rPr>
              <w:t>.</w:t>
            </w:r>
          </w:p>
          <w:p w14:paraId="45973AC8" w14:textId="77777777" w:rsidR="00367EBC" w:rsidRDefault="00367EBC" w:rsidP="001875C4">
            <w:pPr>
              <w:autoSpaceDE/>
              <w:autoSpaceDN/>
              <w:adjustRightInd/>
              <w:snapToGrid/>
              <w:spacing w:after="0"/>
              <w:jc w:val="left"/>
              <w:rPr>
                <w:rFonts w:eastAsiaTheme="minorEastAsia"/>
                <w:bCs/>
                <w:sz w:val="20"/>
                <w:szCs w:val="20"/>
                <w:lang w:val="en-GB"/>
              </w:rPr>
            </w:pPr>
          </w:p>
          <w:p w14:paraId="7CAF2CA7" w14:textId="77777777" w:rsidR="00367EBC" w:rsidRPr="00501BB2" w:rsidRDefault="00367EBC" w:rsidP="00501BB2">
            <w:pPr>
              <w:autoSpaceDE/>
              <w:autoSpaceDN/>
              <w:adjustRightInd/>
              <w:snapToGrid/>
              <w:spacing w:after="0"/>
              <w:jc w:val="left"/>
              <w:rPr>
                <w:rFonts w:eastAsiaTheme="minorEastAsia"/>
                <w:sz w:val="20"/>
                <w:szCs w:val="20"/>
              </w:rPr>
            </w:pPr>
            <w:r w:rsidRPr="00501BB2">
              <w:rPr>
                <w:rFonts w:eastAsiaTheme="minorEastAsia"/>
                <w:sz w:val="20"/>
                <w:szCs w:val="20"/>
              </w:rPr>
              <w:t xml:space="preserve">For CPE only (NOTE1): </w:t>
            </w:r>
          </w:p>
          <w:p w14:paraId="08F0DBA0" w14:textId="6750EAAB" w:rsidR="00367EBC" w:rsidRPr="00501BB2" w:rsidRDefault="00367EBC" w:rsidP="00501BB2">
            <w:pPr>
              <w:autoSpaceDE/>
              <w:autoSpaceDN/>
              <w:adjustRightInd/>
              <w:snapToGrid/>
              <w:spacing w:after="0"/>
              <w:jc w:val="left"/>
              <w:rPr>
                <w:rFonts w:eastAsiaTheme="minorEastAsia"/>
                <w:b/>
                <w:bCs/>
                <w:sz w:val="20"/>
                <w:szCs w:val="20"/>
                <w:lang w:val="en-GB"/>
              </w:rPr>
            </w:pPr>
            <w:r w:rsidRPr="00501BB2">
              <w:rPr>
                <w:rFonts w:eastAsiaTheme="minorEastAsia"/>
                <w:sz w:val="20"/>
                <w:szCs w:val="20"/>
              </w:rPr>
              <w:t>35dBm&lt;=peak EIRP&lt;=55dBm.</w:t>
            </w:r>
          </w:p>
        </w:tc>
        <w:tc>
          <w:tcPr>
            <w:tcW w:w="1630" w:type="dxa"/>
            <w:vAlign w:val="center"/>
          </w:tcPr>
          <w:p w14:paraId="1B263EB4" w14:textId="5A286E18" w:rsidR="00367EBC" w:rsidRPr="00501BB2" w:rsidRDefault="00367EBC" w:rsidP="001875C4">
            <w:pPr>
              <w:autoSpaceDE/>
              <w:autoSpaceDN/>
              <w:adjustRightInd/>
              <w:snapToGrid/>
              <w:spacing w:after="0"/>
              <w:jc w:val="left"/>
              <w:rPr>
                <w:rFonts w:eastAsiaTheme="minorEastAsia"/>
                <w:bCs/>
                <w:sz w:val="20"/>
                <w:szCs w:val="20"/>
                <w:lang w:val="en-GB"/>
              </w:rPr>
            </w:pPr>
            <w:r w:rsidRPr="00731F6B">
              <w:rPr>
                <w:bCs/>
                <w:sz w:val="20"/>
                <w:szCs w:val="20"/>
                <w:lang w:val="en-GB"/>
              </w:rPr>
              <w:t>Minimum peak EIRP: 23dBm</w:t>
            </w:r>
            <w:r>
              <w:rPr>
                <w:rFonts w:eastAsiaTheme="minorEastAsia" w:hint="eastAsia"/>
                <w:bCs/>
                <w:sz w:val="20"/>
                <w:szCs w:val="20"/>
                <w:lang w:val="en-GB"/>
              </w:rPr>
              <w:t>.</w:t>
            </w:r>
          </w:p>
          <w:p w14:paraId="5857B679" w14:textId="77777777" w:rsidR="00367EBC" w:rsidRDefault="00367EBC" w:rsidP="001875C4">
            <w:pPr>
              <w:autoSpaceDE/>
              <w:autoSpaceDN/>
              <w:adjustRightInd/>
              <w:snapToGrid/>
              <w:spacing w:after="0"/>
              <w:jc w:val="left"/>
              <w:rPr>
                <w:rFonts w:eastAsiaTheme="minorEastAsia"/>
                <w:bCs/>
                <w:sz w:val="20"/>
                <w:szCs w:val="20"/>
                <w:lang w:val="en-GB"/>
              </w:rPr>
            </w:pPr>
            <w:r w:rsidRPr="00731F6B">
              <w:rPr>
                <w:bCs/>
                <w:sz w:val="20"/>
                <w:szCs w:val="20"/>
                <w:lang w:val="en-GB"/>
              </w:rPr>
              <w:t>EIRP should not exceed 43 dBm</w:t>
            </w:r>
            <w:r>
              <w:rPr>
                <w:rFonts w:eastAsiaTheme="minorEastAsia" w:hint="eastAsia"/>
                <w:bCs/>
                <w:sz w:val="20"/>
                <w:szCs w:val="20"/>
                <w:lang w:val="en-GB"/>
              </w:rPr>
              <w:t>.</w:t>
            </w:r>
          </w:p>
          <w:p w14:paraId="75F343E6" w14:textId="77777777" w:rsidR="00367EBC" w:rsidRDefault="00367EBC" w:rsidP="001875C4">
            <w:pPr>
              <w:autoSpaceDE/>
              <w:autoSpaceDN/>
              <w:adjustRightInd/>
              <w:snapToGrid/>
              <w:spacing w:after="0"/>
              <w:jc w:val="left"/>
              <w:rPr>
                <w:rFonts w:eastAsiaTheme="minorEastAsia"/>
                <w:bCs/>
                <w:sz w:val="20"/>
                <w:szCs w:val="20"/>
                <w:lang w:val="en-GB"/>
              </w:rPr>
            </w:pPr>
          </w:p>
          <w:p w14:paraId="26478075" w14:textId="77777777" w:rsidR="00367EBC" w:rsidRPr="00501BB2" w:rsidRDefault="00367EBC" w:rsidP="00501BB2">
            <w:pPr>
              <w:autoSpaceDE/>
              <w:autoSpaceDN/>
              <w:adjustRightInd/>
              <w:snapToGrid/>
              <w:spacing w:after="0"/>
              <w:jc w:val="left"/>
              <w:rPr>
                <w:rFonts w:eastAsiaTheme="minorEastAsia"/>
                <w:sz w:val="20"/>
                <w:szCs w:val="20"/>
              </w:rPr>
            </w:pPr>
            <w:r w:rsidRPr="00501BB2">
              <w:rPr>
                <w:rFonts w:eastAsiaTheme="minorEastAsia"/>
                <w:sz w:val="20"/>
                <w:szCs w:val="20"/>
              </w:rPr>
              <w:t xml:space="preserve">For CPE only (NOTE1): </w:t>
            </w:r>
          </w:p>
          <w:p w14:paraId="2A3168BA" w14:textId="2017D648" w:rsidR="00367EBC" w:rsidRPr="00501BB2" w:rsidRDefault="00367EBC" w:rsidP="00501BB2">
            <w:pPr>
              <w:autoSpaceDE/>
              <w:autoSpaceDN/>
              <w:adjustRightInd/>
              <w:snapToGrid/>
              <w:spacing w:after="0"/>
              <w:jc w:val="left"/>
              <w:rPr>
                <w:rFonts w:eastAsiaTheme="minorEastAsia"/>
                <w:b/>
                <w:bCs/>
                <w:sz w:val="20"/>
                <w:szCs w:val="20"/>
                <w:lang w:val="en-GB"/>
              </w:rPr>
            </w:pPr>
            <w:r w:rsidRPr="00501BB2">
              <w:rPr>
                <w:rFonts w:eastAsiaTheme="minorEastAsia"/>
                <w:sz w:val="20"/>
                <w:szCs w:val="20"/>
              </w:rPr>
              <w:t>35dBm&lt;=peak EIRP&lt;=55dBm.</w:t>
            </w:r>
          </w:p>
        </w:tc>
      </w:tr>
      <w:tr w:rsidR="00367EBC" w:rsidRPr="00731F6B" w14:paraId="7616815A" w14:textId="77777777" w:rsidTr="00367EBC">
        <w:trPr>
          <w:trHeight w:val="656"/>
        </w:trPr>
        <w:tc>
          <w:tcPr>
            <w:tcW w:w="1165" w:type="dxa"/>
            <w:vMerge/>
            <w:vAlign w:val="center"/>
          </w:tcPr>
          <w:p w14:paraId="5477476F" w14:textId="77777777" w:rsidR="00367EBC" w:rsidRPr="00731F6B" w:rsidRDefault="00367EBC" w:rsidP="001875C4">
            <w:pPr>
              <w:autoSpaceDE/>
              <w:autoSpaceDN/>
              <w:adjustRightInd/>
              <w:snapToGrid/>
              <w:spacing w:after="0"/>
              <w:jc w:val="left"/>
              <w:rPr>
                <w:b/>
                <w:bCs/>
                <w:sz w:val="20"/>
                <w:szCs w:val="20"/>
                <w:lang w:val="en-GB"/>
              </w:rPr>
            </w:pPr>
          </w:p>
        </w:tc>
        <w:tc>
          <w:tcPr>
            <w:tcW w:w="8619" w:type="dxa"/>
            <w:gridSpan w:val="5"/>
            <w:vAlign w:val="center"/>
          </w:tcPr>
          <w:p w14:paraId="701F268A" w14:textId="75FE4580" w:rsidR="00367EBC" w:rsidRPr="0014131C" w:rsidRDefault="00367EBC" w:rsidP="00367EBC">
            <w:pPr>
              <w:pStyle w:val="ListParagraph"/>
              <w:numPr>
                <w:ilvl w:val="0"/>
                <w:numId w:val="124"/>
              </w:numPr>
              <w:autoSpaceDE/>
              <w:autoSpaceDN/>
              <w:adjustRightInd/>
              <w:spacing w:after="0"/>
              <w:ind w:left="350"/>
              <w:rPr>
                <w:bCs/>
                <w:lang w:eastAsia="zh-CN"/>
              </w:rPr>
            </w:pPr>
            <w:r w:rsidRPr="0014131C">
              <w:rPr>
                <w:rFonts w:eastAsia="等线"/>
                <w:lang w:eastAsia="zh-CN"/>
              </w:rPr>
              <w:t>NOTE1: It is up to company to report the simulated transmission power confined within the defined peak EIRP range.</w:t>
            </w:r>
          </w:p>
        </w:tc>
      </w:tr>
    </w:tbl>
    <w:p w14:paraId="36C54CC2" w14:textId="77777777" w:rsidR="00615088" w:rsidRPr="00731F6B" w:rsidRDefault="00615088" w:rsidP="00615088">
      <w:pPr>
        <w:autoSpaceDE/>
        <w:autoSpaceDN/>
        <w:adjustRightInd/>
        <w:snapToGrid/>
        <w:spacing w:after="0"/>
        <w:jc w:val="left"/>
        <w:rPr>
          <w:rFonts w:ascii="Times" w:eastAsia="等线" w:hAnsi="Times"/>
          <w:sz w:val="20"/>
          <w:szCs w:val="24"/>
          <w:lang w:val="en-GB" w:eastAsia="zh-CN"/>
        </w:rPr>
      </w:pPr>
    </w:p>
    <w:p w14:paraId="19DF6CEA" w14:textId="2AF24FC2" w:rsidR="00566EB2" w:rsidRPr="00566EB2" w:rsidRDefault="00566EB2" w:rsidP="00566EB2">
      <w:pPr>
        <w:pStyle w:val="Heading1"/>
        <w:rPr>
          <w:lang w:val="en-GB" w:eastAsia="zh-CN"/>
        </w:rPr>
      </w:pPr>
      <w:r>
        <w:rPr>
          <w:rFonts w:hint="eastAsia"/>
          <w:lang w:val="en-GB" w:eastAsia="zh-CN"/>
        </w:rPr>
        <w:t xml:space="preserve">Other </w:t>
      </w:r>
      <w:r w:rsidRPr="00566EB2">
        <w:rPr>
          <w:lang w:val="en-GB" w:eastAsia="zh-CN"/>
        </w:rPr>
        <w:t>SLS assumptions</w:t>
      </w:r>
    </w:p>
    <w:p w14:paraId="4A45848A" w14:textId="1189DDE5" w:rsidR="00B96E8A" w:rsidRPr="0054695F" w:rsidRDefault="00B96E8A" w:rsidP="00B96E8A">
      <w:pPr>
        <w:rPr>
          <w:b/>
          <w:i/>
          <w:iCs/>
          <w:lang w:eastAsia="zh-CN"/>
        </w:rPr>
      </w:pPr>
      <w:r w:rsidRPr="00056336">
        <w:rPr>
          <w:rFonts w:hint="eastAsia"/>
          <w:b/>
          <w:i/>
          <w:iCs/>
          <w:highlight w:val="cyan"/>
          <w:lang w:eastAsia="zh-CN"/>
        </w:rPr>
        <w:t>#</w:t>
      </w:r>
      <w:r w:rsidRPr="00056336">
        <w:rPr>
          <w:highlight w:val="cyan"/>
        </w:rPr>
        <w:t xml:space="preserve"> </w:t>
      </w:r>
      <w:r w:rsidRPr="00056336">
        <w:rPr>
          <w:b/>
          <w:i/>
          <w:iCs/>
          <w:highlight w:val="cyan"/>
          <w:lang w:eastAsia="zh-CN"/>
        </w:rPr>
        <w:t>The agreement</w:t>
      </w:r>
      <w:r w:rsidR="002D2253">
        <w:rPr>
          <w:rFonts w:hint="eastAsia"/>
          <w:b/>
          <w:i/>
          <w:iCs/>
          <w:highlight w:val="cyan"/>
          <w:lang w:eastAsia="zh-CN"/>
        </w:rPr>
        <w:t>s</w:t>
      </w:r>
      <w:r w:rsidRPr="00056336">
        <w:rPr>
          <w:b/>
          <w:i/>
          <w:iCs/>
          <w:highlight w:val="cyan"/>
          <w:lang w:eastAsia="zh-CN"/>
        </w:rPr>
        <w:t xml:space="preserve"> made in </w:t>
      </w:r>
      <w:r w:rsidRPr="00056336">
        <w:rPr>
          <w:rFonts w:hint="eastAsia"/>
          <w:b/>
          <w:i/>
          <w:iCs/>
          <w:highlight w:val="cyan"/>
          <w:lang w:eastAsia="zh-CN"/>
        </w:rPr>
        <w:t>R</w:t>
      </w:r>
      <w:r w:rsidRPr="00056336">
        <w:rPr>
          <w:b/>
          <w:i/>
          <w:iCs/>
          <w:highlight w:val="cyan"/>
          <w:lang w:eastAsia="zh-CN"/>
        </w:rPr>
        <w:t>AN1#12</w:t>
      </w:r>
      <w:r>
        <w:rPr>
          <w:rFonts w:hint="eastAsia"/>
          <w:b/>
          <w:i/>
          <w:iCs/>
          <w:highlight w:val="cyan"/>
          <w:lang w:eastAsia="zh-CN"/>
        </w:rPr>
        <w:t>3/124</w:t>
      </w:r>
      <w:r w:rsidRPr="00056336">
        <w:rPr>
          <w:rFonts w:hint="eastAsia"/>
          <w:b/>
          <w:i/>
          <w:iCs/>
          <w:highlight w:val="cyan"/>
          <w:lang w:eastAsia="zh-CN"/>
        </w:rPr>
        <w:t>#</w:t>
      </w:r>
    </w:p>
    <w:p w14:paraId="1106C85D" w14:textId="77777777" w:rsidR="00132E3E" w:rsidRPr="00C83F03" w:rsidRDefault="00132E3E" w:rsidP="00132E3E">
      <w:pPr>
        <w:autoSpaceDE/>
        <w:autoSpaceDN/>
        <w:adjustRightInd/>
        <w:snapToGrid/>
        <w:spacing w:after="0"/>
        <w:jc w:val="left"/>
        <w:rPr>
          <w:rFonts w:ascii="Times" w:eastAsia="等线" w:hAnsi="Times"/>
          <w:sz w:val="20"/>
          <w:szCs w:val="24"/>
          <w:highlight w:val="green"/>
          <w:lang w:val="en-GB" w:eastAsia="zh-CN"/>
        </w:rPr>
      </w:pPr>
      <w:r w:rsidRPr="00C83F03">
        <w:rPr>
          <w:rFonts w:ascii="Times" w:eastAsia="等线" w:hAnsi="Times" w:hint="eastAsia"/>
          <w:sz w:val="20"/>
          <w:szCs w:val="24"/>
          <w:highlight w:val="green"/>
          <w:lang w:val="en-GB" w:eastAsia="zh-CN"/>
        </w:rPr>
        <w:t>Agreement</w:t>
      </w:r>
    </w:p>
    <w:p w14:paraId="4C415C45" w14:textId="77777777" w:rsidR="00132E3E" w:rsidRPr="00C83F03" w:rsidRDefault="00132E3E" w:rsidP="00132E3E">
      <w:pPr>
        <w:autoSpaceDE/>
        <w:autoSpaceDN/>
        <w:adjustRightInd/>
        <w:snapToGrid/>
        <w:spacing w:after="0"/>
        <w:jc w:val="left"/>
        <w:rPr>
          <w:rFonts w:ascii="Times" w:eastAsia="Batang" w:hAnsi="Times"/>
          <w:sz w:val="20"/>
          <w:szCs w:val="24"/>
          <w:lang w:val="en-GB" w:eastAsia="zh-CN"/>
        </w:rPr>
      </w:pPr>
      <w:r w:rsidRPr="00C83F03">
        <w:rPr>
          <w:rFonts w:ascii="Times" w:eastAsia="Batang" w:hAnsi="Times" w:hint="eastAsia"/>
          <w:sz w:val="20"/>
          <w:szCs w:val="24"/>
          <w:lang w:val="en-GB" w:eastAsia="zh-CN"/>
        </w:rPr>
        <w:t>F</w:t>
      </w:r>
      <w:r w:rsidRPr="00C83F03">
        <w:rPr>
          <w:rFonts w:ascii="Times" w:eastAsia="Batang" w:hAnsi="Times"/>
          <w:sz w:val="20"/>
          <w:szCs w:val="24"/>
          <w:lang w:val="en-GB" w:eastAsia="zh-CN"/>
        </w:rPr>
        <w:t>or 6GR evaluation, the layout</w:t>
      </w:r>
      <w:r w:rsidRPr="00C83F03">
        <w:rPr>
          <w:rFonts w:ascii="Times" w:eastAsia="Batang" w:hAnsi="Times"/>
          <w:sz w:val="20"/>
          <w:szCs w:val="24"/>
          <w:lang w:val="en-GB"/>
        </w:rPr>
        <w:t xml:space="preserve"> for system-level simulation</w:t>
      </w:r>
      <w:r w:rsidRPr="00C83F03">
        <w:rPr>
          <w:rFonts w:ascii="Times" w:eastAsia="Batang" w:hAnsi="Times"/>
          <w:sz w:val="20"/>
          <w:szCs w:val="24"/>
          <w:lang w:val="en-GB" w:eastAsia="zh-CN"/>
        </w:rPr>
        <w:t xml:space="preserve"> is assumed as follows:</w:t>
      </w:r>
    </w:p>
    <w:p w14:paraId="027D9DA9" w14:textId="77777777" w:rsidR="00132E3E" w:rsidRPr="00C83F03" w:rsidRDefault="00132E3E" w:rsidP="00132E3E">
      <w:pPr>
        <w:numPr>
          <w:ilvl w:val="0"/>
          <w:numId w:val="18"/>
        </w:numPr>
        <w:overflowPunct w:val="0"/>
        <w:autoSpaceDE/>
        <w:autoSpaceDN/>
        <w:adjustRightInd/>
        <w:snapToGrid/>
        <w:spacing w:after="180" w:line="278" w:lineRule="auto"/>
        <w:contextualSpacing/>
        <w:jc w:val="left"/>
        <w:textAlignment w:val="baseline"/>
        <w:rPr>
          <w:rFonts w:ascii="Times" w:eastAsia="Batang" w:hAnsi="Times"/>
          <w:lang w:val="en-GB" w:eastAsia="zh-CN"/>
        </w:rPr>
      </w:pPr>
      <w:r w:rsidRPr="00C83F03">
        <w:rPr>
          <w:rFonts w:ascii="Times" w:eastAsia="Batang" w:hAnsi="Times"/>
          <w:lang w:val="en-GB" w:eastAsia="zh-CN"/>
        </w:rPr>
        <w:t>Note: Single layer will be prioritized for the evaluations.</w:t>
      </w:r>
    </w:p>
    <w:p w14:paraId="281600A9" w14:textId="77777777" w:rsidR="00132E3E" w:rsidRPr="00C83F03" w:rsidRDefault="00132E3E" w:rsidP="00132E3E">
      <w:pPr>
        <w:numPr>
          <w:ilvl w:val="0"/>
          <w:numId w:val="18"/>
        </w:numPr>
        <w:overflowPunct w:val="0"/>
        <w:autoSpaceDE/>
        <w:autoSpaceDN/>
        <w:adjustRightInd/>
        <w:snapToGrid/>
        <w:spacing w:after="180" w:line="278" w:lineRule="auto"/>
        <w:contextualSpacing/>
        <w:jc w:val="left"/>
        <w:textAlignment w:val="baseline"/>
        <w:rPr>
          <w:rFonts w:ascii="Times" w:eastAsia="Batang" w:hAnsi="Times"/>
          <w:lang w:val="en-GB" w:eastAsia="zh-CN"/>
        </w:rPr>
      </w:pPr>
      <w:r w:rsidRPr="00C83F03">
        <w:rPr>
          <w:rFonts w:ascii="Times" w:eastAsia="Batang" w:hAnsi="Times" w:hint="eastAsia"/>
          <w:lang w:val="en-GB" w:eastAsia="zh-CN"/>
        </w:rPr>
        <w:t>N</w:t>
      </w:r>
      <w:r w:rsidRPr="00C83F03">
        <w:rPr>
          <w:rFonts w:ascii="Times" w:eastAsia="Batang" w:hAnsi="Times"/>
          <w:lang w:val="en-GB" w:eastAsia="zh-CN"/>
        </w:rPr>
        <w:t xml:space="preserve">ote: The carrier frequency for the corresponding layout for the two layers will be reported by companies for the evaluations.  </w:t>
      </w:r>
    </w:p>
    <w:p w14:paraId="6F2429F0" w14:textId="77777777" w:rsidR="00132E3E" w:rsidRPr="00C83F03" w:rsidRDefault="00132E3E" w:rsidP="00132E3E">
      <w:pPr>
        <w:numPr>
          <w:ilvl w:val="0"/>
          <w:numId w:val="18"/>
        </w:numPr>
        <w:overflowPunct w:val="0"/>
        <w:autoSpaceDE/>
        <w:autoSpaceDN/>
        <w:adjustRightInd/>
        <w:snapToGrid/>
        <w:spacing w:after="180" w:line="278" w:lineRule="auto"/>
        <w:contextualSpacing/>
        <w:jc w:val="left"/>
        <w:textAlignment w:val="baseline"/>
        <w:rPr>
          <w:rFonts w:ascii="Times" w:eastAsia="Batang" w:hAnsi="Times"/>
          <w:lang w:val="en-GB" w:eastAsia="zh-CN"/>
        </w:rPr>
      </w:pPr>
      <w:r w:rsidRPr="00C83F03">
        <w:rPr>
          <w:rFonts w:ascii="Times" w:eastAsia="Batang" w:hAnsi="Times" w:hint="eastAsia"/>
          <w:lang w:val="en-GB" w:eastAsia="zh-CN"/>
        </w:rPr>
        <w:t>F</w:t>
      </w:r>
      <w:r w:rsidRPr="00C83F03">
        <w:rPr>
          <w:rFonts w:ascii="Times" w:eastAsia="Batang" w:hAnsi="Times"/>
          <w:lang w:val="en-GB" w:eastAsia="zh-CN"/>
        </w:rPr>
        <w:t xml:space="preserve">FS the minimum distance </w:t>
      </w:r>
      <w:r w:rsidRPr="00C83F03">
        <w:rPr>
          <w:rFonts w:ascii="Times" w:eastAsia="等线" w:hAnsi="Times" w:hint="eastAsia"/>
          <w:lang w:val="en-GB" w:eastAsia="zh-CN"/>
        </w:rPr>
        <w:t xml:space="preserve">for random drop in </w:t>
      </w:r>
      <w:r w:rsidRPr="00C83F03">
        <w:rPr>
          <w:rFonts w:ascii="Times" w:eastAsia="Batang" w:hAnsi="Times"/>
          <w:lang w:val="en-GB" w:eastAsia="zh-CN"/>
        </w:rPr>
        <w:t xml:space="preserve">two layers. </w:t>
      </w:r>
    </w:p>
    <w:p w14:paraId="5969C529" w14:textId="77777777" w:rsidR="00132E3E" w:rsidRPr="00C83F03" w:rsidRDefault="00132E3E" w:rsidP="00132E3E">
      <w:pPr>
        <w:numPr>
          <w:ilvl w:val="0"/>
          <w:numId w:val="18"/>
        </w:numPr>
        <w:overflowPunct w:val="0"/>
        <w:autoSpaceDE/>
        <w:autoSpaceDN/>
        <w:adjustRightInd/>
        <w:snapToGrid/>
        <w:spacing w:after="180" w:line="278" w:lineRule="auto"/>
        <w:contextualSpacing/>
        <w:jc w:val="left"/>
        <w:textAlignment w:val="baseline"/>
        <w:rPr>
          <w:rFonts w:ascii="Times" w:eastAsia="Batang" w:hAnsi="Times"/>
          <w:lang w:val="en-GB" w:eastAsia="zh-CN"/>
        </w:rPr>
      </w:pPr>
      <w:r w:rsidRPr="00C83F03">
        <w:rPr>
          <w:rFonts w:ascii="Times" w:eastAsia="等线" w:hAnsi="Times" w:hint="eastAsia"/>
          <w:lang w:val="en-GB" w:eastAsia="zh-CN"/>
        </w:rPr>
        <w:t xml:space="preserve">Note: for </w:t>
      </w:r>
      <w:r w:rsidRPr="00C83F03">
        <w:rPr>
          <w:rFonts w:ascii="Times" w:eastAsia="Batang" w:hAnsi="Times"/>
          <w:sz w:val="20"/>
          <w:szCs w:val="24"/>
          <w:lang w:val="en-GB" w:eastAsia="x-none"/>
        </w:rPr>
        <w:t>system-level simulation</w:t>
      </w:r>
      <w:r w:rsidRPr="00C83F03">
        <w:rPr>
          <w:rFonts w:ascii="Times" w:eastAsia="等线" w:hAnsi="Times" w:hint="eastAsia"/>
          <w:sz w:val="20"/>
          <w:szCs w:val="24"/>
          <w:lang w:val="en-GB" w:eastAsia="zh-CN"/>
        </w:rPr>
        <w:t xml:space="preserve"> of MIMO schemes, specific assumptions could be discussed under MIMO discussion</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719"/>
        <w:gridCol w:w="1718"/>
        <w:gridCol w:w="1716"/>
        <w:gridCol w:w="1718"/>
        <w:gridCol w:w="1566"/>
      </w:tblGrid>
      <w:tr w:rsidR="00132E3E" w:rsidRPr="00C83F03" w14:paraId="26BB779A" w14:textId="77777777" w:rsidTr="00513592">
        <w:trPr>
          <w:trHeight w:val="406"/>
        </w:trPr>
        <w:tc>
          <w:tcPr>
            <w:tcW w:w="1162" w:type="dxa"/>
            <w:shd w:val="clear" w:color="auto" w:fill="E2EFD9"/>
            <w:vAlign w:val="center"/>
          </w:tcPr>
          <w:p w14:paraId="49BDA22A" w14:textId="77777777" w:rsidR="00132E3E" w:rsidRPr="00C83F03" w:rsidRDefault="00132E3E" w:rsidP="00513592">
            <w:pPr>
              <w:autoSpaceDE/>
              <w:autoSpaceDN/>
              <w:adjustRightInd/>
              <w:snapToGrid/>
              <w:spacing w:after="0"/>
              <w:jc w:val="center"/>
              <w:rPr>
                <w:rFonts w:ascii="Times" w:eastAsia="Batang" w:hAnsi="Times"/>
                <w:b/>
                <w:bCs/>
                <w:sz w:val="20"/>
                <w:szCs w:val="24"/>
                <w:lang w:val="en-GB" w:eastAsia="zh-CN"/>
              </w:rPr>
            </w:pPr>
            <w:r w:rsidRPr="00C83F03">
              <w:rPr>
                <w:rFonts w:ascii="Times" w:eastAsia="Batang" w:hAnsi="Times"/>
                <w:b/>
                <w:bCs/>
                <w:sz w:val="20"/>
                <w:szCs w:val="24"/>
                <w:lang w:val="en-GB" w:eastAsia="zh-CN"/>
              </w:rPr>
              <w:t>Parameters</w:t>
            </w:r>
          </w:p>
        </w:tc>
        <w:tc>
          <w:tcPr>
            <w:tcW w:w="1728" w:type="dxa"/>
            <w:shd w:val="clear" w:color="auto" w:fill="E2EFD9"/>
            <w:vAlign w:val="center"/>
          </w:tcPr>
          <w:p w14:paraId="0B031128" w14:textId="77777777" w:rsidR="00132E3E" w:rsidRPr="00C83F03" w:rsidRDefault="00132E3E" w:rsidP="00513592">
            <w:pPr>
              <w:autoSpaceDE/>
              <w:autoSpaceDN/>
              <w:adjustRightInd/>
              <w:snapToGrid/>
              <w:spacing w:after="0"/>
              <w:jc w:val="center"/>
              <w:rPr>
                <w:rFonts w:ascii="Times" w:eastAsia="Batang" w:hAnsi="Times"/>
                <w:b/>
                <w:bCs/>
                <w:sz w:val="20"/>
                <w:szCs w:val="24"/>
                <w:lang w:val="en-GB" w:eastAsia="zh-CN"/>
              </w:rPr>
            </w:pPr>
            <w:r w:rsidRPr="00C83F03">
              <w:rPr>
                <w:rFonts w:ascii="Times" w:eastAsia="Batang" w:hAnsi="Times"/>
                <w:b/>
                <w:bCs/>
                <w:sz w:val="20"/>
                <w:szCs w:val="24"/>
                <w:lang w:val="en-GB" w:eastAsia="zh-CN"/>
              </w:rPr>
              <w:t>Indoor Hotspot</w:t>
            </w:r>
          </w:p>
        </w:tc>
        <w:tc>
          <w:tcPr>
            <w:tcW w:w="1727" w:type="dxa"/>
            <w:shd w:val="clear" w:color="auto" w:fill="E2EFD9"/>
            <w:vAlign w:val="center"/>
          </w:tcPr>
          <w:p w14:paraId="0FB5F497" w14:textId="77777777" w:rsidR="00132E3E" w:rsidRPr="00C83F03" w:rsidRDefault="00132E3E" w:rsidP="00513592">
            <w:pPr>
              <w:autoSpaceDE/>
              <w:autoSpaceDN/>
              <w:adjustRightInd/>
              <w:snapToGrid/>
              <w:spacing w:after="0"/>
              <w:jc w:val="center"/>
              <w:rPr>
                <w:rFonts w:ascii="Times" w:eastAsia="Batang" w:hAnsi="Times"/>
                <w:b/>
                <w:bCs/>
                <w:sz w:val="20"/>
                <w:szCs w:val="24"/>
                <w:lang w:val="en-GB" w:eastAsia="zh-CN"/>
              </w:rPr>
            </w:pPr>
            <w:r w:rsidRPr="00C83F03">
              <w:rPr>
                <w:rFonts w:ascii="Times" w:eastAsia="Batang" w:hAnsi="Times"/>
                <w:b/>
                <w:bCs/>
                <w:sz w:val="20"/>
                <w:szCs w:val="24"/>
                <w:lang w:val="en-GB" w:eastAsia="zh-CN"/>
              </w:rPr>
              <w:t>Dense Urban</w:t>
            </w:r>
          </w:p>
        </w:tc>
        <w:tc>
          <w:tcPr>
            <w:tcW w:w="1727" w:type="dxa"/>
            <w:shd w:val="clear" w:color="auto" w:fill="E2EFD9"/>
            <w:vAlign w:val="center"/>
          </w:tcPr>
          <w:p w14:paraId="5274FC27" w14:textId="77777777" w:rsidR="00132E3E" w:rsidRPr="00C83F03" w:rsidRDefault="00132E3E" w:rsidP="00513592">
            <w:pPr>
              <w:autoSpaceDE/>
              <w:autoSpaceDN/>
              <w:adjustRightInd/>
              <w:snapToGrid/>
              <w:spacing w:after="0"/>
              <w:jc w:val="center"/>
              <w:rPr>
                <w:rFonts w:ascii="Times" w:eastAsia="Batang" w:hAnsi="Times"/>
                <w:b/>
                <w:bCs/>
                <w:sz w:val="20"/>
                <w:szCs w:val="24"/>
                <w:lang w:val="en-GB" w:eastAsia="zh-CN"/>
              </w:rPr>
            </w:pPr>
            <w:r w:rsidRPr="00C83F03">
              <w:rPr>
                <w:rFonts w:ascii="Times" w:eastAsia="Batang" w:hAnsi="Times"/>
                <w:b/>
                <w:bCs/>
                <w:sz w:val="20"/>
                <w:szCs w:val="24"/>
                <w:lang w:val="en-GB" w:eastAsia="zh-CN"/>
              </w:rPr>
              <w:t>Rural</w:t>
            </w:r>
          </w:p>
        </w:tc>
        <w:tc>
          <w:tcPr>
            <w:tcW w:w="1727" w:type="dxa"/>
            <w:shd w:val="clear" w:color="auto" w:fill="E2EFD9"/>
            <w:vAlign w:val="center"/>
          </w:tcPr>
          <w:p w14:paraId="6CFA3FF4" w14:textId="77777777" w:rsidR="00132E3E" w:rsidRPr="00C83F03" w:rsidRDefault="00132E3E" w:rsidP="00513592">
            <w:pPr>
              <w:autoSpaceDE/>
              <w:autoSpaceDN/>
              <w:adjustRightInd/>
              <w:snapToGrid/>
              <w:spacing w:after="0"/>
              <w:jc w:val="center"/>
              <w:rPr>
                <w:rFonts w:ascii="Times" w:eastAsia="Batang" w:hAnsi="Times"/>
                <w:b/>
                <w:bCs/>
                <w:sz w:val="20"/>
                <w:szCs w:val="24"/>
                <w:lang w:val="en-GB" w:eastAsia="zh-CN"/>
              </w:rPr>
            </w:pPr>
            <w:r w:rsidRPr="00C83F03">
              <w:rPr>
                <w:rFonts w:ascii="Times" w:eastAsia="Batang" w:hAnsi="Times"/>
                <w:b/>
                <w:bCs/>
                <w:sz w:val="20"/>
                <w:szCs w:val="24"/>
                <w:lang w:val="en-GB" w:eastAsia="zh-CN"/>
              </w:rPr>
              <w:t>Urban Macro</w:t>
            </w:r>
          </w:p>
        </w:tc>
        <w:tc>
          <w:tcPr>
            <w:tcW w:w="1571" w:type="dxa"/>
            <w:shd w:val="clear" w:color="auto" w:fill="E2EFD9"/>
            <w:vAlign w:val="center"/>
          </w:tcPr>
          <w:p w14:paraId="57746109" w14:textId="77777777" w:rsidR="00132E3E" w:rsidRPr="00C83F03" w:rsidRDefault="00132E3E" w:rsidP="00513592">
            <w:pPr>
              <w:autoSpaceDE/>
              <w:autoSpaceDN/>
              <w:adjustRightInd/>
              <w:snapToGrid/>
              <w:spacing w:after="0"/>
              <w:jc w:val="center"/>
              <w:rPr>
                <w:rFonts w:ascii="Times" w:eastAsia="Batang" w:hAnsi="Times"/>
                <w:b/>
                <w:bCs/>
                <w:sz w:val="20"/>
                <w:szCs w:val="24"/>
                <w:lang w:val="en-GB" w:eastAsia="zh-CN"/>
              </w:rPr>
            </w:pPr>
            <w:r w:rsidRPr="00C83F03">
              <w:rPr>
                <w:rFonts w:ascii="Times" w:eastAsia="Batang" w:hAnsi="Times"/>
                <w:b/>
                <w:bCs/>
                <w:sz w:val="20"/>
                <w:szCs w:val="24"/>
                <w:lang w:val="en-GB" w:eastAsia="zh-CN"/>
              </w:rPr>
              <w:t>Suburban Macro</w:t>
            </w:r>
          </w:p>
        </w:tc>
      </w:tr>
      <w:tr w:rsidR="00132E3E" w:rsidRPr="00C83F03" w14:paraId="72B4E8E6" w14:textId="77777777" w:rsidTr="00513592">
        <w:trPr>
          <w:trHeight w:val="1833"/>
        </w:trPr>
        <w:tc>
          <w:tcPr>
            <w:tcW w:w="1162" w:type="dxa"/>
            <w:vAlign w:val="center"/>
          </w:tcPr>
          <w:p w14:paraId="00E826EA" w14:textId="77777777" w:rsidR="00132E3E" w:rsidRPr="00C83F03" w:rsidRDefault="00132E3E" w:rsidP="00513592">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Layout</w:t>
            </w:r>
          </w:p>
        </w:tc>
        <w:tc>
          <w:tcPr>
            <w:tcW w:w="1728" w:type="dxa"/>
            <w:vAlign w:val="center"/>
          </w:tcPr>
          <w:p w14:paraId="65299BEC" w14:textId="77777777" w:rsidR="00132E3E" w:rsidRPr="00C83F03" w:rsidRDefault="00132E3E" w:rsidP="00513592">
            <w:pPr>
              <w:autoSpaceDE/>
              <w:autoSpaceDN/>
              <w:adjustRightInd/>
              <w:snapToGrid/>
              <w:spacing w:after="0"/>
              <w:jc w:val="left"/>
              <w:rPr>
                <w:rFonts w:ascii="Times" w:eastAsia="等线" w:hAnsi="Times"/>
                <w:sz w:val="20"/>
                <w:szCs w:val="20"/>
                <w:lang w:val="en-GB"/>
              </w:rPr>
            </w:pPr>
            <w:r w:rsidRPr="00C83F03">
              <w:rPr>
                <w:rFonts w:ascii="Times" w:eastAsia="等线" w:hAnsi="Times"/>
                <w:sz w:val="20"/>
                <w:szCs w:val="20"/>
                <w:lang w:val="en-GB"/>
              </w:rPr>
              <w:t xml:space="preserve">Single layer </w:t>
            </w:r>
          </w:p>
          <w:p w14:paraId="084FA06E" w14:textId="77777777" w:rsidR="00132E3E" w:rsidRPr="00C83F03" w:rsidRDefault="00132E3E" w:rsidP="00513592">
            <w:pPr>
              <w:autoSpaceDE/>
              <w:autoSpaceDN/>
              <w:adjustRightInd/>
              <w:snapToGrid/>
              <w:spacing w:after="0"/>
              <w:jc w:val="left"/>
              <w:rPr>
                <w:rFonts w:ascii="Times" w:eastAsia="等线" w:hAnsi="Times"/>
                <w:sz w:val="20"/>
                <w:szCs w:val="20"/>
                <w:lang w:val="en-GB"/>
              </w:rPr>
            </w:pPr>
            <w:r w:rsidRPr="00C83F03">
              <w:rPr>
                <w:rFonts w:ascii="Times" w:eastAsia="等线" w:hAnsi="Times" w:hint="eastAsia"/>
                <w:sz w:val="20"/>
                <w:szCs w:val="20"/>
                <w:lang w:val="en-GB" w:eastAsia="zh-CN"/>
              </w:rPr>
              <w:t>-</w:t>
            </w:r>
            <w:r w:rsidRPr="00C83F03">
              <w:rPr>
                <w:rFonts w:ascii="Times" w:eastAsia="等线" w:hAnsi="Times"/>
                <w:sz w:val="20"/>
                <w:szCs w:val="20"/>
                <w:lang w:val="en-GB"/>
              </w:rPr>
              <w:t xml:space="preserve"> Indoor floor (Open office), </w:t>
            </w:r>
          </w:p>
          <w:p w14:paraId="71CA45EB" w14:textId="77777777" w:rsidR="00132E3E" w:rsidRPr="00C83F03" w:rsidRDefault="00132E3E" w:rsidP="00513592">
            <w:pPr>
              <w:autoSpaceDE/>
              <w:autoSpaceDN/>
              <w:adjustRightInd/>
              <w:snapToGrid/>
              <w:spacing w:after="0"/>
              <w:jc w:val="left"/>
              <w:rPr>
                <w:rFonts w:ascii="Times" w:eastAsia="等线" w:hAnsi="Times"/>
                <w:sz w:val="20"/>
                <w:szCs w:val="20"/>
                <w:lang w:val="en-GB" w:eastAsia="zh-CN"/>
              </w:rPr>
            </w:pPr>
            <w:r w:rsidRPr="00C83F03">
              <w:rPr>
                <w:rFonts w:ascii="Times" w:eastAsia="等线" w:hAnsi="Times"/>
                <w:sz w:val="20"/>
                <w:szCs w:val="20"/>
                <w:lang w:val="en-GB"/>
              </w:rPr>
              <w:t>(Room size: 120m x 50m)</w:t>
            </w:r>
          </w:p>
          <w:p w14:paraId="77E93DC8" w14:textId="77777777" w:rsidR="00132E3E" w:rsidRPr="00C83F03" w:rsidRDefault="00132E3E" w:rsidP="00513592">
            <w:pPr>
              <w:autoSpaceDE/>
              <w:autoSpaceDN/>
              <w:adjustRightInd/>
              <w:snapToGrid/>
              <w:spacing w:after="0"/>
              <w:jc w:val="left"/>
              <w:rPr>
                <w:rFonts w:ascii="Times" w:eastAsia="Batang" w:hAnsi="Times"/>
                <w:bCs/>
                <w:sz w:val="20"/>
                <w:szCs w:val="20"/>
                <w:lang w:val="en-GB" w:eastAsia="zh-CN"/>
              </w:rPr>
            </w:pPr>
          </w:p>
        </w:tc>
        <w:tc>
          <w:tcPr>
            <w:tcW w:w="1727" w:type="dxa"/>
            <w:vAlign w:val="center"/>
          </w:tcPr>
          <w:p w14:paraId="49F413C6" w14:textId="77777777" w:rsidR="00132E3E" w:rsidRPr="00C83F03" w:rsidRDefault="00132E3E" w:rsidP="00513592">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Single layer:</w:t>
            </w:r>
          </w:p>
          <w:p w14:paraId="33A75EFC" w14:textId="77777777" w:rsidR="00132E3E" w:rsidRPr="00C83F03" w:rsidRDefault="00132E3E" w:rsidP="00513592">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 Hex. Grid</w:t>
            </w:r>
          </w:p>
          <w:p w14:paraId="36F3AB09" w14:textId="77777777" w:rsidR="00132E3E" w:rsidRPr="00C83F03" w:rsidRDefault="00132E3E" w:rsidP="00513592">
            <w:pPr>
              <w:autoSpaceDE/>
              <w:autoSpaceDN/>
              <w:adjustRightInd/>
              <w:snapToGrid/>
              <w:spacing w:after="0"/>
              <w:jc w:val="left"/>
              <w:rPr>
                <w:rFonts w:ascii="Times" w:eastAsia="Batang" w:hAnsi="Times"/>
                <w:bCs/>
                <w:sz w:val="20"/>
                <w:szCs w:val="20"/>
                <w:lang w:val="en-GB" w:eastAsia="zh-CN"/>
              </w:rPr>
            </w:pPr>
          </w:p>
          <w:p w14:paraId="3CF548AB" w14:textId="77777777" w:rsidR="00132E3E" w:rsidRPr="00C83F03" w:rsidRDefault="00132E3E" w:rsidP="00513592">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Two layers:</w:t>
            </w:r>
          </w:p>
          <w:p w14:paraId="28F19E24" w14:textId="77777777" w:rsidR="00132E3E" w:rsidRPr="00C83F03" w:rsidRDefault="00132E3E" w:rsidP="00513592">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 Macro layer: Hex. Grid</w:t>
            </w:r>
          </w:p>
          <w:p w14:paraId="584C92A2" w14:textId="77777777" w:rsidR="00132E3E" w:rsidRPr="00C83F03" w:rsidRDefault="00132E3E" w:rsidP="00513592">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 Micro layer: Random drop</w:t>
            </w:r>
          </w:p>
        </w:tc>
        <w:tc>
          <w:tcPr>
            <w:tcW w:w="1727" w:type="dxa"/>
            <w:vAlign w:val="center"/>
          </w:tcPr>
          <w:p w14:paraId="0CA23C9A" w14:textId="77777777" w:rsidR="00132E3E" w:rsidRPr="00C83F03" w:rsidRDefault="00132E3E" w:rsidP="00513592">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Single layer:</w:t>
            </w:r>
          </w:p>
          <w:p w14:paraId="46FB9B10" w14:textId="77777777" w:rsidR="00132E3E" w:rsidRPr="00C83F03" w:rsidRDefault="00132E3E" w:rsidP="00513592">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 Hex. Grid</w:t>
            </w:r>
          </w:p>
        </w:tc>
        <w:tc>
          <w:tcPr>
            <w:tcW w:w="1727" w:type="dxa"/>
            <w:vAlign w:val="center"/>
          </w:tcPr>
          <w:p w14:paraId="3D789AB7" w14:textId="77777777" w:rsidR="00132E3E" w:rsidRPr="00C83F03" w:rsidRDefault="00132E3E" w:rsidP="00513592">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Single layer:</w:t>
            </w:r>
          </w:p>
          <w:p w14:paraId="56D43984" w14:textId="77777777" w:rsidR="00132E3E" w:rsidRPr="00C83F03" w:rsidRDefault="00132E3E" w:rsidP="00513592">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 Hex. Grid</w:t>
            </w:r>
          </w:p>
          <w:p w14:paraId="26AF7165" w14:textId="77777777" w:rsidR="00132E3E" w:rsidRPr="00C83F03" w:rsidRDefault="00132E3E" w:rsidP="00513592">
            <w:pPr>
              <w:autoSpaceDE/>
              <w:autoSpaceDN/>
              <w:adjustRightInd/>
              <w:snapToGrid/>
              <w:spacing w:after="0"/>
              <w:jc w:val="left"/>
              <w:rPr>
                <w:rFonts w:ascii="Times" w:eastAsia="Batang" w:hAnsi="Times"/>
                <w:bCs/>
                <w:sz w:val="20"/>
                <w:szCs w:val="20"/>
                <w:lang w:val="en-GB" w:eastAsia="zh-CN"/>
              </w:rPr>
            </w:pPr>
          </w:p>
          <w:p w14:paraId="339DED82" w14:textId="77777777" w:rsidR="00132E3E" w:rsidRPr="00C83F03" w:rsidRDefault="00132E3E" w:rsidP="00513592">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Two layers:</w:t>
            </w:r>
          </w:p>
          <w:p w14:paraId="4CAD6872" w14:textId="77777777" w:rsidR="00132E3E" w:rsidRPr="00C83F03" w:rsidRDefault="00132E3E" w:rsidP="00513592">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 Macro layer: Hex. Grid</w:t>
            </w:r>
          </w:p>
          <w:p w14:paraId="338CBD8C" w14:textId="77777777" w:rsidR="00132E3E" w:rsidRPr="00C83F03" w:rsidRDefault="00132E3E" w:rsidP="00513592">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 Micro layer: Random drop</w:t>
            </w:r>
          </w:p>
        </w:tc>
        <w:tc>
          <w:tcPr>
            <w:tcW w:w="1571" w:type="dxa"/>
            <w:vAlign w:val="center"/>
          </w:tcPr>
          <w:p w14:paraId="39507F6C" w14:textId="77777777" w:rsidR="00132E3E" w:rsidRPr="00C83F03" w:rsidRDefault="00132E3E" w:rsidP="00513592">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Single layer:</w:t>
            </w:r>
          </w:p>
          <w:p w14:paraId="60352AB9" w14:textId="77777777" w:rsidR="00132E3E" w:rsidRPr="00C83F03" w:rsidRDefault="00132E3E" w:rsidP="00513592">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 Hex. Grid</w:t>
            </w:r>
          </w:p>
        </w:tc>
      </w:tr>
    </w:tbl>
    <w:p w14:paraId="2157BCC3" w14:textId="77777777" w:rsidR="00132E3E" w:rsidRPr="00C83F03" w:rsidRDefault="00132E3E" w:rsidP="00132E3E">
      <w:pPr>
        <w:widowControl w:val="0"/>
        <w:autoSpaceDE/>
        <w:autoSpaceDN/>
        <w:adjustRightInd/>
        <w:snapToGrid/>
        <w:spacing w:after="0" w:line="259" w:lineRule="auto"/>
        <w:rPr>
          <w:rFonts w:ascii="Times" w:eastAsia="等线" w:hAnsi="Times"/>
          <w:lang w:val="en-GB" w:eastAsia="zh-CN"/>
        </w:rPr>
      </w:pPr>
    </w:p>
    <w:p w14:paraId="3DF14C66" w14:textId="77777777" w:rsidR="00132E3E" w:rsidRPr="00731F6B" w:rsidRDefault="00132E3E" w:rsidP="00132E3E">
      <w:pPr>
        <w:shd w:val="clear" w:color="auto" w:fill="FFFFFF"/>
        <w:autoSpaceDE/>
        <w:autoSpaceDN/>
        <w:adjustRightInd/>
        <w:snapToGrid/>
        <w:spacing w:after="0"/>
        <w:jc w:val="left"/>
        <w:rPr>
          <w:rFonts w:eastAsia="等线"/>
          <w:color w:val="212121"/>
          <w:lang w:val="en-GB" w:eastAsia="zh-CN"/>
        </w:rPr>
      </w:pPr>
      <w:r w:rsidRPr="00731F6B">
        <w:rPr>
          <w:rFonts w:eastAsia="等线" w:hint="eastAsia"/>
          <w:color w:val="212121"/>
          <w:highlight w:val="green"/>
          <w:lang w:val="en-GB" w:eastAsia="zh-CN"/>
        </w:rPr>
        <w:t>Agreement</w:t>
      </w:r>
    </w:p>
    <w:p w14:paraId="6D0CAA70" w14:textId="77777777" w:rsidR="00132E3E" w:rsidRPr="00731F6B" w:rsidRDefault="00132E3E" w:rsidP="00132E3E">
      <w:pPr>
        <w:autoSpaceDE/>
        <w:autoSpaceDN/>
        <w:adjustRightInd/>
        <w:snapToGrid/>
        <w:spacing w:after="0"/>
        <w:rPr>
          <w:rFonts w:eastAsia="Batang"/>
          <w:lang w:val="en-GB" w:eastAsia="zh-CN"/>
        </w:rPr>
      </w:pPr>
      <w:r w:rsidRPr="00731F6B">
        <w:rPr>
          <w:rFonts w:eastAsia="Batang"/>
          <w:lang w:val="en-GB" w:eastAsia="zh-CN"/>
        </w:rPr>
        <w:t>For 6GR evaluation, the</w:t>
      </w:r>
      <w:r w:rsidRPr="00731F6B">
        <w:rPr>
          <w:rFonts w:eastAsia="等线"/>
          <w:lang w:val="en-GB" w:eastAsia="zh-CN"/>
        </w:rPr>
        <w:t xml:space="preserve"> </w:t>
      </w:r>
      <w:r w:rsidRPr="00731F6B">
        <w:rPr>
          <w:rFonts w:eastAsia="Batang"/>
          <w:lang w:val="en-GB"/>
        </w:rPr>
        <w:t>UE distribution and UE speed for system-level simulation</w:t>
      </w:r>
      <w:r w:rsidRPr="00731F6B">
        <w:rPr>
          <w:rFonts w:eastAsia="Batang"/>
          <w:lang w:val="en-GB" w:eastAsia="zh-CN"/>
        </w:rPr>
        <w:t xml:space="preserve"> is assumed as follows:</w:t>
      </w:r>
    </w:p>
    <w:p w14:paraId="19F36C2C" w14:textId="77777777" w:rsidR="00132E3E" w:rsidRPr="00731F6B" w:rsidRDefault="00132E3E" w:rsidP="00132E3E">
      <w:pPr>
        <w:numPr>
          <w:ilvl w:val="0"/>
          <w:numId w:val="31"/>
        </w:numPr>
        <w:overflowPunct w:val="0"/>
        <w:autoSpaceDE/>
        <w:autoSpaceDN/>
        <w:adjustRightInd/>
        <w:snapToGrid/>
        <w:spacing w:after="180" w:line="278" w:lineRule="auto"/>
        <w:contextualSpacing/>
        <w:textAlignment w:val="baseline"/>
        <w:rPr>
          <w:rFonts w:eastAsia="Batang"/>
          <w:lang w:val="en-GB" w:eastAsia="zh-CN"/>
        </w:rPr>
      </w:pPr>
      <w:r w:rsidRPr="00731F6B">
        <w:rPr>
          <w:rFonts w:eastAsia="Batang"/>
          <w:bCs/>
          <w:lang w:val="en-GB" w:eastAsia="zh-CN"/>
        </w:rPr>
        <w:t xml:space="preserve">UE number per </w:t>
      </w:r>
      <w:proofErr w:type="spellStart"/>
      <w:r w:rsidRPr="00731F6B">
        <w:rPr>
          <w:rFonts w:eastAsia="Batang"/>
          <w:bCs/>
          <w:lang w:val="en-GB" w:eastAsia="zh-CN"/>
        </w:rPr>
        <w:t>TRxP</w:t>
      </w:r>
      <w:proofErr w:type="spellEnd"/>
      <w:r w:rsidRPr="00731F6B">
        <w:rPr>
          <w:rFonts w:eastAsia="Batang"/>
          <w:bCs/>
          <w:lang w:val="en-GB" w:eastAsia="zh-CN"/>
        </w:rPr>
        <w:t xml:space="preserve"> will be </w:t>
      </w:r>
      <w:r w:rsidRPr="00731F6B">
        <w:rPr>
          <w:rFonts w:eastAsia="Batang"/>
          <w:lang w:val="en-GB" w:eastAsia="ko-KR"/>
        </w:rPr>
        <w:t>dependent on the used traffic model. Other values can also be considered in the future evaluations.</w:t>
      </w:r>
    </w:p>
    <w:p w14:paraId="2A89939A" w14:textId="77777777" w:rsidR="00132E3E" w:rsidRPr="00731F6B" w:rsidRDefault="00132E3E" w:rsidP="00132E3E">
      <w:pPr>
        <w:numPr>
          <w:ilvl w:val="0"/>
          <w:numId w:val="31"/>
        </w:numPr>
        <w:overflowPunct w:val="0"/>
        <w:autoSpaceDE/>
        <w:autoSpaceDN/>
        <w:adjustRightInd/>
        <w:snapToGrid/>
        <w:spacing w:after="180" w:line="278" w:lineRule="auto"/>
        <w:contextualSpacing/>
        <w:textAlignment w:val="baseline"/>
        <w:rPr>
          <w:rFonts w:eastAsia="Batang"/>
          <w:sz w:val="20"/>
          <w:szCs w:val="24"/>
          <w:lang w:val="en-GB" w:eastAsia="zh-CN"/>
        </w:rPr>
      </w:pPr>
      <w:r w:rsidRPr="00731F6B">
        <w:rPr>
          <w:rFonts w:eastAsia="Batang"/>
          <w:bCs/>
          <w:lang w:val="en-GB" w:eastAsia="zh-CN"/>
        </w:rPr>
        <w:t xml:space="preserve">Other velocities and/or other outdoor/indoor ratio will be </w:t>
      </w:r>
      <w:r w:rsidRPr="00731F6B">
        <w:rPr>
          <w:rFonts w:eastAsia="Batang"/>
          <w:lang w:val="en-GB" w:eastAsia="ko-KR"/>
        </w:rPr>
        <w:t>dependent on the used traffic model or use cases. Other values can also be considered in each of other topics.</w:t>
      </w:r>
    </w:p>
    <w:tbl>
      <w:tblPr>
        <w:tblW w:w="10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651"/>
        <w:gridCol w:w="1789"/>
        <w:gridCol w:w="1940"/>
        <w:gridCol w:w="1793"/>
        <w:gridCol w:w="1630"/>
      </w:tblGrid>
      <w:tr w:rsidR="00132E3E" w:rsidRPr="00731F6B" w14:paraId="72DE4932" w14:textId="77777777" w:rsidTr="00513592">
        <w:trPr>
          <w:trHeight w:val="265"/>
        </w:trPr>
        <w:tc>
          <w:tcPr>
            <w:tcW w:w="1206" w:type="dxa"/>
            <w:shd w:val="clear" w:color="auto" w:fill="E2EFD9"/>
            <w:vAlign w:val="center"/>
          </w:tcPr>
          <w:p w14:paraId="7AF03696" w14:textId="77777777" w:rsidR="00132E3E" w:rsidRPr="00731F6B" w:rsidRDefault="00132E3E" w:rsidP="00513592">
            <w:pPr>
              <w:autoSpaceDE/>
              <w:autoSpaceDN/>
              <w:adjustRightInd/>
              <w:snapToGrid/>
              <w:spacing w:after="0"/>
              <w:jc w:val="center"/>
              <w:rPr>
                <w:rFonts w:ascii="Times" w:eastAsia="Batang" w:hAnsi="Times"/>
                <w:b/>
                <w:bCs/>
                <w:sz w:val="20"/>
                <w:szCs w:val="24"/>
                <w:lang w:val="en-GB" w:eastAsia="zh-CN"/>
              </w:rPr>
            </w:pPr>
            <w:r w:rsidRPr="00731F6B">
              <w:rPr>
                <w:rFonts w:ascii="Times" w:eastAsia="Batang" w:hAnsi="Times"/>
                <w:b/>
                <w:bCs/>
                <w:sz w:val="20"/>
                <w:szCs w:val="24"/>
                <w:lang w:val="en-GB" w:eastAsia="zh-CN"/>
              </w:rPr>
              <w:t>Parameters</w:t>
            </w:r>
          </w:p>
        </w:tc>
        <w:tc>
          <w:tcPr>
            <w:tcW w:w="1651" w:type="dxa"/>
            <w:shd w:val="clear" w:color="auto" w:fill="E2EFD9"/>
            <w:vAlign w:val="center"/>
          </w:tcPr>
          <w:p w14:paraId="6C6B08CF" w14:textId="77777777" w:rsidR="00132E3E" w:rsidRPr="00731F6B" w:rsidRDefault="00132E3E" w:rsidP="00513592">
            <w:pPr>
              <w:autoSpaceDE/>
              <w:autoSpaceDN/>
              <w:adjustRightInd/>
              <w:snapToGrid/>
              <w:spacing w:after="0"/>
              <w:jc w:val="center"/>
              <w:rPr>
                <w:rFonts w:ascii="Times" w:eastAsia="Batang" w:hAnsi="Times"/>
                <w:b/>
                <w:bCs/>
                <w:sz w:val="20"/>
                <w:szCs w:val="24"/>
                <w:lang w:val="en-GB" w:eastAsia="zh-CN"/>
              </w:rPr>
            </w:pPr>
            <w:r w:rsidRPr="00731F6B">
              <w:rPr>
                <w:rFonts w:ascii="Times" w:eastAsia="Batang" w:hAnsi="Times"/>
                <w:b/>
                <w:bCs/>
                <w:sz w:val="20"/>
                <w:szCs w:val="24"/>
                <w:lang w:val="en-GB" w:eastAsia="zh-CN"/>
              </w:rPr>
              <w:t>Indoor Hotspot</w:t>
            </w:r>
          </w:p>
        </w:tc>
        <w:tc>
          <w:tcPr>
            <w:tcW w:w="1789" w:type="dxa"/>
            <w:shd w:val="clear" w:color="auto" w:fill="E2EFD9"/>
            <w:vAlign w:val="center"/>
          </w:tcPr>
          <w:p w14:paraId="613DD1D4" w14:textId="77777777" w:rsidR="00132E3E" w:rsidRPr="00731F6B" w:rsidRDefault="00132E3E" w:rsidP="00513592">
            <w:pPr>
              <w:autoSpaceDE/>
              <w:autoSpaceDN/>
              <w:adjustRightInd/>
              <w:snapToGrid/>
              <w:spacing w:after="0"/>
              <w:jc w:val="center"/>
              <w:rPr>
                <w:rFonts w:ascii="Times" w:eastAsia="Batang" w:hAnsi="Times"/>
                <w:b/>
                <w:bCs/>
                <w:sz w:val="20"/>
                <w:szCs w:val="24"/>
                <w:lang w:val="en-GB" w:eastAsia="zh-CN"/>
              </w:rPr>
            </w:pPr>
            <w:r w:rsidRPr="00731F6B">
              <w:rPr>
                <w:rFonts w:ascii="Times" w:eastAsia="Batang" w:hAnsi="Times"/>
                <w:b/>
                <w:bCs/>
                <w:sz w:val="20"/>
                <w:szCs w:val="24"/>
                <w:lang w:val="en-GB" w:eastAsia="zh-CN"/>
              </w:rPr>
              <w:t>Dense Urban</w:t>
            </w:r>
          </w:p>
        </w:tc>
        <w:tc>
          <w:tcPr>
            <w:tcW w:w="1940" w:type="dxa"/>
            <w:shd w:val="clear" w:color="auto" w:fill="E2EFD9"/>
            <w:vAlign w:val="center"/>
          </w:tcPr>
          <w:p w14:paraId="1BA789C2" w14:textId="77777777" w:rsidR="00132E3E" w:rsidRPr="00731F6B" w:rsidRDefault="00132E3E" w:rsidP="00513592">
            <w:pPr>
              <w:autoSpaceDE/>
              <w:autoSpaceDN/>
              <w:adjustRightInd/>
              <w:snapToGrid/>
              <w:spacing w:after="0"/>
              <w:jc w:val="center"/>
              <w:rPr>
                <w:rFonts w:ascii="Times" w:eastAsia="Batang" w:hAnsi="Times"/>
                <w:b/>
                <w:bCs/>
                <w:sz w:val="20"/>
                <w:szCs w:val="24"/>
                <w:lang w:val="en-GB" w:eastAsia="zh-CN"/>
              </w:rPr>
            </w:pPr>
            <w:r w:rsidRPr="00731F6B">
              <w:rPr>
                <w:rFonts w:ascii="Times" w:eastAsia="Batang" w:hAnsi="Times"/>
                <w:b/>
                <w:bCs/>
                <w:sz w:val="20"/>
                <w:szCs w:val="24"/>
                <w:lang w:val="en-GB" w:eastAsia="zh-CN"/>
              </w:rPr>
              <w:t>Rural</w:t>
            </w:r>
          </w:p>
        </w:tc>
        <w:tc>
          <w:tcPr>
            <w:tcW w:w="1793" w:type="dxa"/>
            <w:shd w:val="clear" w:color="auto" w:fill="E2EFD9"/>
            <w:vAlign w:val="center"/>
          </w:tcPr>
          <w:p w14:paraId="055CA5DB" w14:textId="77777777" w:rsidR="00132E3E" w:rsidRPr="00731F6B" w:rsidRDefault="00132E3E" w:rsidP="00513592">
            <w:pPr>
              <w:autoSpaceDE/>
              <w:autoSpaceDN/>
              <w:adjustRightInd/>
              <w:snapToGrid/>
              <w:spacing w:after="0"/>
              <w:jc w:val="center"/>
              <w:rPr>
                <w:rFonts w:ascii="Times" w:eastAsia="Batang" w:hAnsi="Times"/>
                <w:b/>
                <w:bCs/>
                <w:sz w:val="20"/>
                <w:szCs w:val="24"/>
                <w:lang w:val="en-GB" w:eastAsia="zh-CN"/>
              </w:rPr>
            </w:pPr>
            <w:r w:rsidRPr="00731F6B">
              <w:rPr>
                <w:rFonts w:ascii="Times" w:eastAsia="Batang" w:hAnsi="Times"/>
                <w:b/>
                <w:bCs/>
                <w:sz w:val="20"/>
                <w:szCs w:val="24"/>
                <w:lang w:val="en-GB" w:eastAsia="zh-CN"/>
              </w:rPr>
              <w:t>Urban Macro</w:t>
            </w:r>
          </w:p>
        </w:tc>
        <w:tc>
          <w:tcPr>
            <w:tcW w:w="1630" w:type="dxa"/>
            <w:shd w:val="clear" w:color="auto" w:fill="E2EFD9"/>
            <w:vAlign w:val="center"/>
          </w:tcPr>
          <w:p w14:paraId="4E5375E2" w14:textId="77777777" w:rsidR="00132E3E" w:rsidRPr="00731F6B" w:rsidRDefault="00132E3E" w:rsidP="00513592">
            <w:pPr>
              <w:autoSpaceDE/>
              <w:autoSpaceDN/>
              <w:adjustRightInd/>
              <w:snapToGrid/>
              <w:spacing w:after="0"/>
              <w:jc w:val="center"/>
              <w:rPr>
                <w:rFonts w:ascii="Times" w:eastAsia="Batang" w:hAnsi="Times"/>
                <w:b/>
                <w:bCs/>
                <w:sz w:val="20"/>
                <w:szCs w:val="24"/>
                <w:lang w:val="en-GB" w:eastAsia="zh-CN"/>
              </w:rPr>
            </w:pPr>
            <w:r w:rsidRPr="00731F6B">
              <w:rPr>
                <w:rFonts w:ascii="Times" w:eastAsia="Batang" w:hAnsi="Times"/>
                <w:b/>
                <w:bCs/>
                <w:sz w:val="20"/>
                <w:szCs w:val="24"/>
                <w:lang w:val="en-GB" w:eastAsia="zh-CN"/>
              </w:rPr>
              <w:t>Suburban Macro</w:t>
            </w:r>
          </w:p>
        </w:tc>
      </w:tr>
      <w:tr w:rsidR="00132E3E" w:rsidRPr="00731F6B" w14:paraId="5D4B635C" w14:textId="77777777" w:rsidTr="00513592">
        <w:trPr>
          <w:trHeight w:val="951"/>
        </w:trPr>
        <w:tc>
          <w:tcPr>
            <w:tcW w:w="1206" w:type="dxa"/>
            <w:vAlign w:val="center"/>
          </w:tcPr>
          <w:p w14:paraId="54AB0B28" w14:textId="77777777" w:rsidR="00132E3E" w:rsidRPr="00731F6B" w:rsidRDefault="00132E3E" w:rsidP="00513592">
            <w:pPr>
              <w:autoSpaceDE/>
              <w:autoSpaceDN/>
              <w:adjustRightInd/>
              <w:snapToGrid/>
              <w:spacing w:after="0"/>
              <w:jc w:val="left"/>
              <w:rPr>
                <w:rFonts w:ascii="Times" w:eastAsia="Batang" w:hAnsi="Times"/>
                <w:b/>
                <w:bCs/>
                <w:sz w:val="20"/>
                <w:szCs w:val="20"/>
                <w:lang w:val="en-GB" w:eastAsia="zh-CN"/>
              </w:rPr>
            </w:pPr>
            <w:r w:rsidRPr="00731F6B">
              <w:rPr>
                <w:rFonts w:ascii="Times" w:eastAsia="Batang" w:hAnsi="Times"/>
                <w:sz w:val="20"/>
                <w:szCs w:val="20"/>
                <w:lang w:val="en-GB"/>
              </w:rPr>
              <w:t>UE distribution and UE speed</w:t>
            </w:r>
          </w:p>
        </w:tc>
        <w:tc>
          <w:tcPr>
            <w:tcW w:w="1651" w:type="dxa"/>
            <w:vAlign w:val="center"/>
          </w:tcPr>
          <w:p w14:paraId="40D7F172" w14:textId="77777777" w:rsidR="00132E3E" w:rsidRPr="00731F6B" w:rsidRDefault="00132E3E" w:rsidP="00513592">
            <w:pPr>
              <w:autoSpaceDE/>
              <w:autoSpaceDN/>
              <w:adjustRightInd/>
              <w:snapToGrid/>
              <w:spacing w:after="0"/>
              <w:jc w:val="left"/>
              <w:rPr>
                <w:rFonts w:ascii="Times" w:eastAsia="等线" w:hAnsi="Times"/>
                <w:sz w:val="20"/>
                <w:szCs w:val="20"/>
                <w:lang w:val="en-GB"/>
              </w:rPr>
            </w:pPr>
            <w:r w:rsidRPr="00731F6B">
              <w:rPr>
                <w:rFonts w:ascii="Times" w:eastAsia="等线" w:hAnsi="Times"/>
                <w:sz w:val="20"/>
                <w:szCs w:val="20"/>
                <w:lang w:val="en-GB"/>
              </w:rPr>
              <w:t xml:space="preserve">10 users per </w:t>
            </w:r>
            <w:proofErr w:type="spellStart"/>
            <w:r w:rsidRPr="00731F6B">
              <w:rPr>
                <w:rFonts w:ascii="Times" w:eastAsia="等线" w:hAnsi="Times"/>
                <w:sz w:val="20"/>
                <w:szCs w:val="20"/>
                <w:lang w:val="en-GB"/>
              </w:rPr>
              <w:t>TRxP</w:t>
            </w:r>
            <w:proofErr w:type="spellEnd"/>
            <w:r w:rsidRPr="00731F6B">
              <w:rPr>
                <w:rFonts w:ascii="Times" w:eastAsia="等线" w:hAnsi="Times"/>
                <w:sz w:val="20"/>
                <w:szCs w:val="20"/>
                <w:lang w:val="en-GB"/>
              </w:rPr>
              <w:t>.</w:t>
            </w:r>
          </w:p>
          <w:p w14:paraId="37567C2E" w14:textId="77777777" w:rsidR="00132E3E" w:rsidRPr="00731F6B" w:rsidRDefault="00132E3E" w:rsidP="00513592">
            <w:pPr>
              <w:autoSpaceDE/>
              <w:autoSpaceDN/>
              <w:adjustRightInd/>
              <w:snapToGrid/>
              <w:spacing w:after="0"/>
              <w:jc w:val="left"/>
              <w:rPr>
                <w:rFonts w:ascii="Times" w:eastAsia="等线" w:hAnsi="Times"/>
                <w:sz w:val="20"/>
                <w:szCs w:val="20"/>
                <w:lang w:val="en-GB"/>
              </w:rPr>
            </w:pPr>
          </w:p>
          <w:p w14:paraId="0BE6BB6B" w14:textId="77777777" w:rsidR="00132E3E" w:rsidRPr="00731F6B" w:rsidRDefault="00132E3E" w:rsidP="00513592">
            <w:pPr>
              <w:autoSpaceDE/>
              <w:autoSpaceDN/>
              <w:adjustRightInd/>
              <w:snapToGrid/>
              <w:spacing w:after="0"/>
              <w:jc w:val="left"/>
              <w:rPr>
                <w:rFonts w:ascii="Times" w:eastAsia="等线" w:hAnsi="Times"/>
                <w:sz w:val="20"/>
                <w:szCs w:val="20"/>
                <w:lang w:val="en-GB"/>
              </w:rPr>
            </w:pPr>
            <w:r w:rsidRPr="00731F6B">
              <w:rPr>
                <w:rFonts w:ascii="Times" w:eastAsia="等线" w:hAnsi="Times"/>
                <w:sz w:val="20"/>
                <w:szCs w:val="20"/>
                <w:lang w:val="en-GB"/>
              </w:rPr>
              <w:t xml:space="preserve">100% Indoor, </w:t>
            </w:r>
          </w:p>
          <w:p w14:paraId="2DB0AF05" w14:textId="77777777" w:rsidR="00132E3E" w:rsidRPr="00731F6B" w:rsidRDefault="00132E3E" w:rsidP="00513592">
            <w:pPr>
              <w:autoSpaceDE/>
              <w:autoSpaceDN/>
              <w:adjustRightInd/>
              <w:snapToGrid/>
              <w:spacing w:after="0"/>
              <w:jc w:val="left"/>
              <w:rPr>
                <w:rFonts w:ascii="Times" w:eastAsia="等线" w:hAnsi="Times"/>
                <w:sz w:val="20"/>
                <w:szCs w:val="20"/>
                <w:lang w:val="en-GB"/>
              </w:rPr>
            </w:pPr>
            <w:r w:rsidRPr="00731F6B">
              <w:rPr>
                <w:rFonts w:ascii="Times" w:eastAsia="等线" w:hAnsi="Times"/>
                <w:sz w:val="20"/>
                <w:szCs w:val="20"/>
                <w:lang w:val="en-GB"/>
              </w:rPr>
              <w:t>3km/h</w:t>
            </w:r>
            <w:r w:rsidRPr="00731F6B">
              <w:rPr>
                <w:rFonts w:ascii="Times" w:eastAsia="等线" w:hAnsi="Times"/>
                <w:sz w:val="20"/>
                <w:szCs w:val="20"/>
                <w:lang w:val="en-GB"/>
              </w:rPr>
              <w:br/>
            </w:r>
          </w:p>
        </w:tc>
        <w:tc>
          <w:tcPr>
            <w:tcW w:w="1789" w:type="dxa"/>
            <w:vAlign w:val="center"/>
          </w:tcPr>
          <w:p w14:paraId="6E3720AA" w14:textId="77777777" w:rsidR="00132E3E" w:rsidRPr="00731F6B" w:rsidRDefault="00132E3E" w:rsidP="00513592">
            <w:pPr>
              <w:autoSpaceDE/>
              <w:autoSpaceDN/>
              <w:adjustRightInd/>
              <w:snapToGrid/>
              <w:spacing w:after="0"/>
              <w:jc w:val="left"/>
              <w:rPr>
                <w:rFonts w:ascii="Times" w:eastAsia="Batang" w:hAnsi="Times"/>
                <w:bCs/>
                <w:sz w:val="20"/>
                <w:szCs w:val="20"/>
                <w:lang w:val="en-GB" w:eastAsia="zh-CN"/>
              </w:rPr>
            </w:pPr>
          </w:p>
          <w:p w14:paraId="53ED0F65" w14:textId="77777777" w:rsidR="00132E3E" w:rsidRPr="00731F6B" w:rsidRDefault="00132E3E" w:rsidP="00513592">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t xml:space="preserve">Single layer: Uniform/macro </w:t>
            </w:r>
            <w:proofErr w:type="spellStart"/>
            <w:r w:rsidRPr="00731F6B">
              <w:rPr>
                <w:rFonts w:ascii="Times" w:eastAsia="Batang" w:hAnsi="Times"/>
                <w:bCs/>
                <w:sz w:val="20"/>
                <w:szCs w:val="20"/>
                <w:lang w:val="en-GB" w:eastAsia="zh-CN"/>
              </w:rPr>
              <w:t>TRxP</w:t>
            </w:r>
            <w:proofErr w:type="spellEnd"/>
          </w:p>
          <w:p w14:paraId="4874766C" w14:textId="77777777" w:rsidR="00132E3E" w:rsidRPr="00731F6B" w:rsidRDefault="00132E3E" w:rsidP="00513592">
            <w:pPr>
              <w:autoSpaceDE/>
              <w:autoSpaceDN/>
              <w:adjustRightInd/>
              <w:snapToGrid/>
              <w:spacing w:after="0"/>
              <w:jc w:val="left"/>
              <w:rPr>
                <w:rFonts w:ascii="Times" w:eastAsia="Batang" w:hAnsi="Times"/>
                <w:bCs/>
                <w:sz w:val="20"/>
                <w:szCs w:val="20"/>
                <w:lang w:val="en-GB" w:eastAsia="zh-CN"/>
              </w:rPr>
            </w:pPr>
          </w:p>
          <w:p w14:paraId="36EFFA2E" w14:textId="77777777" w:rsidR="00132E3E" w:rsidRPr="00731F6B" w:rsidRDefault="00132E3E" w:rsidP="00513592">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lastRenderedPageBreak/>
              <w:t xml:space="preserve">Two layers: Uniform/macro </w:t>
            </w:r>
            <w:proofErr w:type="spellStart"/>
            <w:r w:rsidRPr="00731F6B">
              <w:rPr>
                <w:rFonts w:ascii="Times" w:eastAsia="Batang" w:hAnsi="Times"/>
                <w:bCs/>
                <w:sz w:val="20"/>
                <w:szCs w:val="20"/>
                <w:lang w:val="en-GB" w:eastAsia="zh-CN"/>
              </w:rPr>
              <w:t>TRxP</w:t>
            </w:r>
            <w:proofErr w:type="spellEnd"/>
            <w:r w:rsidRPr="00731F6B">
              <w:rPr>
                <w:rFonts w:ascii="Times" w:eastAsia="Batang" w:hAnsi="Times"/>
                <w:bCs/>
                <w:sz w:val="20"/>
                <w:szCs w:val="20"/>
                <w:lang w:val="en-GB" w:eastAsia="zh-CN"/>
              </w:rPr>
              <w:t xml:space="preserve"> + Clustered/micro </w:t>
            </w:r>
            <w:proofErr w:type="spellStart"/>
            <w:r w:rsidRPr="00731F6B">
              <w:rPr>
                <w:rFonts w:ascii="Times" w:eastAsia="Batang" w:hAnsi="Times"/>
                <w:bCs/>
                <w:sz w:val="20"/>
                <w:szCs w:val="20"/>
                <w:lang w:val="en-GB" w:eastAsia="zh-CN"/>
              </w:rPr>
              <w:t>TRxP</w:t>
            </w:r>
            <w:proofErr w:type="spellEnd"/>
          </w:p>
          <w:p w14:paraId="2F5D9499" w14:textId="77777777" w:rsidR="00132E3E" w:rsidRPr="00731F6B" w:rsidRDefault="00132E3E" w:rsidP="00513592">
            <w:pPr>
              <w:autoSpaceDE/>
              <w:autoSpaceDN/>
              <w:adjustRightInd/>
              <w:snapToGrid/>
              <w:spacing w:after="0"/>
              <w:jc w:val="left"/>
              <w:rPr>
                <w:rFonts w:ascii="Times" w:eastAsia="Batang" w:hAnsi="Times"/>
                <w:bCs/>
                <w:sz w:val="20"/>
                <w:szCs w:val="20"/>
                <w:lang w:val="en-GB" w:eastAsia="zh-CN"/>
              </w:rPr>
            </w:pPr>
          </w:p>
          <w:p w14:paraId="341A7BE9" w14:textId="77777777" w:rsidR="00132E3E" w:rsidRPr="00132E3E" w:rsidRDefault="00132E3E" w:rsidP="00513592">
            <w:pPr>
              <w:autoSpaceDE/>
              <w:autoSpaceDN/>
              <w:adjustRightInd/>
              <w:snapToGrid/>
              <w:spacing w:after="0"/>
              <w:jc w:val="left"/>
              <w:rPr>
                <w:rFonts w:ascii="Times" w:eastAsia="Batang" w:hAnsi="Times"/>
                <w:bCs/>
                <w:sz w:val="20"/>
                <w:szCs w:val="20"/>
                <w:lang w:val="en-GB" w:eastAsia="zh-CN"/>
              </w:rPr>
            </w:pPr>
            <w:r w:rsidRPr="00132E3E">
              <w:rPr>
                <w:rFonts w:ascii="Times" w:eastAsia="Batang" w:hAnsi="Times"/>
                <w:bCs/>
                <w:sz w:val="20"/>
                <w:szCs w:val="20"/>
                <w:lang w:val="en-GB" w:eastAsia="zh-CN"/>
              </w:rPr>
              <w:t xml:space="preserve">UE number per </w:t>
            </w:r>
            <w:proofErr w:type="spellStart"/>
            <w:r w:rsidRPr="00132E3E">
              <w:rPr>
                <w:rFonts w:ascii="Times" w:eastAsia="Batang" w:hAnsi="Times"/>
                <w:bCs/>
                <w:sz w:val="20"/>
                <w:szCs w:val="20"/>
                <w:lang w:val="en-GB" w:eastAsia="zh-CN"/>
              </w:rPr>
              <w:t>TRxP</w:t>
            </w:r>
            <w:proofErr w:type="spellEnd"/>
            <w:r w:rsidRPr="00132E3E">
              <w:rPr>
                <w:rFonts w:ascii="Times" w:eastAsia="Batang" w:hAnsi="Times"/>
                <w:bCs/>
                <w:sz w:val="20"/>
                <w:szCs w:val="20"/>
                <w:lang w:val="en-GB" w:eastAsia="zh-CN"/>
              </w:rPr>
              <w:t xml:space="preserve"> is [10, 30, 50]</w:t>
            </w:r>
            <w:r w:rsidRPr="00132E3E">
              <w:rPr>
                <w:rFonts w:ascii="Times" w:eastAsiaTheme="minorEastAsia" w:hAnsi="Times" w:hint="eastAsia"/>
                <w:bCs/>
                <w:sz w:val="20"/>
                <w:szCs w:val="20"/>
                <w:lang w:val="en-GB" w:eastAsia="zh-CN"/>
              </w:rPr>
              <w:t xml:space="preserve"> NOTE1</w:t>
            </w:r>
            <w:r w:rsidRPr="00132E3E">
              <w:rPr>
                <w:rFonts w:ascii="Times" w:eastAsia="Batang" w:hAnsi="Times"/>
                <w:bCs/>
                <w:sz w:val="20"/>
                <w:szCs w:val="20"/>
                <w:lang w:val="en-GB" w:eastAsia="zh-CN"/>
              </w:rPr>
              <w:t>.</w:t>
            </w:r>
          </w:p>
          <w:p w14:paraId="77107AAC" w14:textId="77777777" w:rsidR="00132E3E" w:rsidRPr="00132E3E" w:rsidRDefault="00132E3E" w:rsidP="00513592">
            <w:pPr>
              <w:autoSpaceDE/>
              <w:autoSpaceDN/>
              <w:adjustRightInd/>
              <w:snapToGrid/>
              <w:spacing w:after="0"/>
              <w:jc w:val="left"/>
              <w:rPr>
                <w:rFonts w:ascii="Times" w:eastAsia="Batang" w:hAnsi="Times"/>
                <w:bCs/>
                <w:sz w:val="20"/>
                <w:szCs w:val="20"/>
                <w:lang w:val="en-GB" w:eastAsia="zh-CN"/>
              </w:rPr>
            </w:pPr>
          </w:p>
          <w:p w14:paraId="4E3F214E" w14:textId="77777777" w:rsidR="00132E3E" w:rsidRPr="00132E3E" w:rsidRDefault="00132E3E" w:rsidP="00513592">
            <w:pPr>
              <w:autoSpaceDE/>
              <w:autoSpaceDN/>
              <w:adjustRightInd/>
              <w:snapToGrid/>
              <w:spacing w:after="0"/>
              <w:jc w:val="left"/>
              <w:rPr>
                <w:rFonts w:ascii="Times" w:eastAsia="Batang" w:hAnsi="Times"/>
                <w:bCs/>
                <w:sz w:val="20"/>
                <w:szCs w:val="20"/>
                <w:lang w:val="en-GB" w:eastAsia="zh-CN"/>
              </w:rPr>
            </w:pPr>
            <w:r w:rsidRPr="00132E3E">
              <w:rPr>
                <w:rFonts w:ascii="Times" w:eastAsia="Batang" w:hAnsi="Times" w:hint="eastAsia"/>
                <w:bCs/>
                <w:sz w:val="20"/>
                <w:szCs w:val="20"/>
                <w:lang w:val="en-GB" w:eastAsia="zh-CN"/>
              </w:rPr>
              <w:t>O</w:t>
            </w:r>
            <w:r w:rsidRPr="00132E3E">
              <w:rPr>
                <w:rFonts w:ascii="Times" w:eastAsia="Batang" w:hAnsi="Times"/>
                <w:bCs/>
                <w:sz w:val="20"/>
                <w:szCs w:val="20"/>
                <w:lang w:val="en-GB" w:eastAsia="zh-CN"/>
              </w:rPr>
              <w:t>pt1:</w:t>
            </w:r>
          </w:p>
          <w:p w14:paraId="66ED7AE2" w14:textId="77777777" w:rsidR="00132E3E" w:rsidRPr="00132E3E" w:rsidRDefault="00132E3E" w:rsidP="00513592">
            <w:pPr>
              <w:autoSpaceDE/>
              <w:autoSpaceDN/>
              <w:adjustRightInd/>
              <w:snapToGrid/>
              <w:spacing w:after="0"/>
              <w:jc w:val="left"/>
              <w:rPr>
                <w:rFonts w:ascii="Times" w:eastAsia="Batang" w:hAnsi="Times"/>
                <w:bCs/>
                <w:sz w:val="20"/>
                <w:szCs w:val="20"/>
                <w:lang w:val="en-GB" w:eastAsia="zh-CN"/>
              </w:rPr>
            </w:pPr>
            <w:r w:rsidRPr="00132E3E">
              <w:rPr>
                <w:rFonts w:ascii="Times" w:eastAsia="Batang" w:hAnsi="Times"/>
                <w:bCs/>
                <w:sz w:val="20"/>
                <w:szCs w:val="20"/>
                <w:lang w:val="en-GB" w:eastAsia="zh-CN"/>
              </w:rPr>
              <w:t>80% indoor (3km/h); 20% outdoor</w:t>
            </w:r>
            <w:r w:rsidRPr="00132E3E">
              <w:rPr>
                <w:rFonts w:ascii="Times" w:eastAsiaTheme="minorEastAsia" w:hAnsi="Times" w:hint="eastAsia"/>
                <w:bCs/>
                <w:sz w:val="20"/>
                <w:szCs w:val="20"/>
                <w:lang w:val="en-GB" w:eastAsia="zh-CN"/>
              </w:rPr>
              <w:t xml:space="preserve"> in cars </w:t>
            </w:r>
            <w:r w:rsidRPr="00132E3E">
              <w:rPr>
                <w:rFonts w:ascii="Times" w:eastAsia="Batang" w:hAnsi="Times"/>
                <w:bCs/>
                <w:sz w:val="20"/>
                <w:szCs w:val="20"/>
                <w:lang w:val="en-GB" w:eastAsia="zh-CN"/>
              </w:rPr>
              <w:t>(30km/h).</w:t>
            </w:r>
          </w:p>
          <w:p w14:paraId="3F90303B" w14:textId="77777777" w:rsidR="00132E3E" w:rsidRPr="00132E3E" w:rsidRDefault="00132E3E" w:rsidP="00513592">
            <w:pPr>
              <w:autoSpaceDE/>
              <w:autoSpaceDN/>
              <w:adjustRightInd/>
              <w:snapToGrid/>
              <w:spacing w:after="0"/>
              <w:jc w:val="left"/>
              <w:rPr>
                <w:rFonts w:ascii="Times" w:eastAsia="Batang" w:hAnsi="Times"/>
                <w:bCs/>
                <w:sz w:val="20"/>
                <w:szCs w:val="20"/>
                <w:lang w:val="en-GB" w:eastAsia="zh-CN"/>
              </w:rPr>
            </w:pPr>
          </w:p>
          <w:p w14:paraId="19971224" w14:textId="77777777" w:rsidR="00132E3E" w:rsidRPr="00132E3E" w:rsidRDefault="00132E3E" w:rsidP="00513592">
            <w:pPr>
              <w:autoSpaceDE/>
              <w:autoSpaceDN/>
              <w:adjustRightInd/>
              <w:snapToGrid/>
              <w:spacing w:after="0"/>
              <w:jc w:val="left"/>
              <w:rPr>
                <w:rFonts w:ascii="Times" w:eastAsia="Batang" w:hAnsi="Times"/>
                <w:bCs/>
                <w:sz w:val="20"/>
                <w:szCs w:val="20"/>
                <w:lang w:val="en-GB" w:eastAsia="zh-CN"/>
              </w:rPr>
            </w:pPr>
            <w:r w:rsidRPr="00132E3E">
              <w:rPr>
                <w:rFonts w:ascii="Times" w:eastAsia="Batang" w:hAnsi="Times" w:hint="eastAsia"/>
                <w:bCs/>
                <w:sz w:val="20"/>
                <w:szCs w:val="20"/>
                <w:lang w:val="en-GB" w:eastAsia="zh-CN"/>
              </w:rPr>
              <w:t>O</w:t>
            </w:r>
            <w:r w:rsidRPr="00132E3E">
              <w:rPr>
                <w:rFonts w:ascii="Times" w:eastAsia="Batang" w:hAnsi="Times"/>
                <w:bCs/>
                <w:sz w:val="20"/>
                <w:szCs w:val="20"/>
                <w:lang w:val="en-GB" w:eastAsia="zh-CN"/>
              </w:rPr>
              <w:t>pt2:</w:t>
            </w:r>
          </w:p>
          <w:p w14:paraId="539FA639" w14:textId="77777777" w:rsidR="00132E3E" w:rsidRPr="00132E3E" w:rsidRDefault="00132E3E" w:rsidP="00513592">
            <w:pPr>
              <w:autoSpaceDE/>
              <w:autoSpaceDN/>
              <w:adjustRightInd/>
              <w:snapToGrid/>
              <w:spacing w:after="0"/>
              <w:jc w:val="left"/>
              <w:rPr>
                <w:rFonts w:ascii="Times" w:eastAsia="Batang" w:hAnsi="Times"/>
                <w:bCs/>
                <w:sz w:val="20"/>
                <w:szCs w:val="20"/>
                <w:lang w:val="en-GB" w:eastAsia="zh-CN"/>
              </w:rPr>
            </w:pPr>
            <w:r w:rsidRPr="00132E3E">
              <w:rPr>
                <w:rFonts w:ascii="Times" w:eastAsia="Batang" w:hAnsi="Times" w:hint="eastAsia"/>
                <w:bCs/>
                <w:sz w:val="20"/>
                <w:szCs w:val="20"/>
                <w:lang w:val="en-GB" w:eastAsia="zh-CN"/>
              </w:rPr>
              <w:t>4</w:t>
            </w:r>
            <w:r w:rsidRPr="00132E3E">
              <w:rPr>
                <w:rFonts w:ascii="Times" w:eastAsia="Batang" w:hAnsi="Times"/>
                <w:bCs/>
                <w:sz w:val="20"/>
                <w:szCs w:val="20"/>
                <w:lang w:val="en-GB" w:eastAsia="zh-CN"/>
              </w:rPr>
              <w:t>0% indoor (3km/h)</w:t>
            </w:r>
          </w:p>
          <w:p w14:paraId="2EB8CCEC" w14:textId="77777777" w:rsidR="00132E3E" w:rsidRPr="00132E3E" w:rsidRDefault="00132E3E" w:rsidP="00513592">
            <w:pPr>
              <w:autoSpaceDE/>
              <w:autoSpaceDN/>
              <w:adjustRightInd/>
              <w:snapToGrid/>
              <w:spacing w:after="0"/>
              <w:jc w:val="left"/>
              <w:rPr>
                <w:rFonts w:ascii="Times" w:eastAsia="Batang" w:hAnsi="Times"/>
                <w:bCs/>
                <w:sz w:val="20"/>
                <w:szCs w:val="20"/>
                <w:lang w:val="en-GB" w:eastAsia="zh-CN"/>
              </w:rPr>
            </w:pPr>
            <w:r w:rsidRPr="00132E3E">
              <w:rPr>
                <w:rFonts w:ascii="Times" w:eastAsia="Batang" w:hAnsi="Times" w:hint="eastAsia"/>
                <w:bCs/>
                <w:sz w:val="20"/>
                <w:szCs w:val="20"/>
                <w:lang w:val="en-GB" w:eastAsia="zh-CN"/>
              </w:rPr>
              <w:t>4</w:t>
            </w:r>
            <w:r w:rsidRPr="00132E3E">
              <w:rPr>
                <w:rFonts w:ascii="Times" w:eastAsia="Batang" w:hAnsi="Times"/>
                <w:bCs/>
                <w:sz w:val="20"/>
                <w:szCs w:val="20"/>
                <w:lang w:val="en-GB" w:eastAsia="zh-CN"/>
              </w:rPr>
              <w:t>0% outdoor (3km/h)</w:t>
            </w:r>
          </w:p>
          <w:p w14:paraId="029A4903" w14:textId="77777777" w:rsidR="00132E3E" w:rsidRPr="00731F6B" w:rsidRDefault="00132E3E" w:rsidP="00513592">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t xml:space="preserve">20% outdoor </w:t>
            </w:r>
            <w:r>
              <w:rPr>
                <w:rFonts w:ascii="Times" w:eastAsiaTheme="minorEastAsia" w:hAnsi="Times" w:hint="eastAsia"/>
                <w:bCs/>
                <w:sz w:val="20"/>
                <w:szCs w:val="20"/>
                <w:lang w:val="en-GB" w:eastAsia="zh-CN"/>
              </w:rPr>
              <w:t xml:space="preserve">in cars </w:t>
            </w:r>
            <w:r w:rsidRPr="00731F6B">
              <w:rPr>
                <w:rFonts w:ascii="Times" w:eastAsia="Batang" w:hAnsi="Times"/>
                <w:bCs/>
                <w:sz w:val="20"/>
                <w:szCs w:val="20"/>
                <w:lang w:val="en-GB" w:eastAsia="zh-CN"/>
              </w:rPr>
              <w:t>(30km/h)</w:t>
            </w:r>
          </w:p>
          <w:p w14:paraId="73EFB24E" w14:textId="77777777" w:rsidR="00132E3E" w:rsidRPr="00731F6B" w:rsidRDefault="00132E3E" w:rsidP="00513592">
            <w:pPr>
              <w:autoSpaceDE/>
              <w:autoSpaceDN/>
              <w:adjustRightInd/>
              <w:snapToGrid/>
              <w:spacing w:after="0"/>
              <w:jc w:val="left"/>
              <w:rPr>
                <w:rFonts w:ascii="Times" w:eastAsia="Batang" w:hAnsi="Times"/>
                <w:bCs/>
                <w:sz w:val="20"/>
                <w:szCs w:val="20"/>
                <w:lang w:val="en-GB" w:eastAsia="zh-CN"/>
              </w:rPr>
            </w:pPr>
          </w:p>
        </w:tc>
        <w:tc>
          <w:tcPr>
            <w:tcW w:w="1940" w:type="dxa"/>
            <w:vAlign w:val="center"/>
          </w:tcPr>
          <w:p w14:paraId="4D985FB6" w14:textId="77777777" w:rsidR="00132E3E" w:rsidRPr="00731F6B" w:rsidRDefault="00132E3E" w:rsidP="00513592">
            <w:pPr>
              <w:autoSpaceDE/>
              <w:autoSpaceDN/>
              <w:adjustRightInd/>
              <w:snapToGrid/>
              <w:spacing w:after="0"/>
              <w:jc w:val="left"/>
              <w:rPr>
                <w:rFonts w:ascii="Times" w:eastAsia="Batang" w:hAnsi="Times"/>
                <w:bCs/>
                <w:sz w:val="20"/>
                <w:szCs w:val="20"/>
                <w:lang w:val="en-GB" w:eastAsia="zh-CN"/>
              </w:rPr>
            </w:pPr>
          </w:p>
          <w:p w14:paraId="699C9FF5" w14:textId="77777777" w:rsidR="00132E3E" w:rsidRPr="00731F6B" w:rsidRDefault="00132E3E" w:rsidP="00513592">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t xml:space="preserve">Single layer: Uniform/macro </w:t>
            </w:r>
            <w:proofErr w:type="spellStart"/>
            <w:r w:rsidRPr="00731F6B">
              <w:rPr>
                <w:rFonts w:ascii="Times" w:eastAsia="Batang" w:hAnsi="Times"/>
                <w:bCs/>
                <w:sz w:val="20"/>
                <w:szCs w:val="20"/>
                <w:lang w:val="en-GB" w:eastAsia="zh-CN"/>
              </w:rPr>
              <w:t>TRxP</w:t>
            </w:r>
            <w:proofErr w:type="spellEnd"/>
          </w:p>
          <w:p w14:paraId="38B167D9" w14:textId="77777777" w:rsidR="00132E3E" w:rsidRPr="00731F6B" w:rsidRDefault="00132E3E" w:rsidP="00513592">
            <w:pPr>
              <w:autoSpaceDE/>
              <w:autoSpaceDN/>
              <w:adjustRightInd/>
              <w:snapToGrid/>
              <w:spacing w:after="0"/>
              <w:jc w:val="left"/>
              <w:rPr>
                <w:rFonts w:ascii="Times" w:eastAsia="Batang" w:hAnsi="Times"/>
                <w:bCs/>
                <w:sz w:val="20"/>
                <w:szCs w:val="20"/>
                <w:lang w:val="en-GB" w:eastAsia="zh-CN"/>
              </w:rPr>
            </w:pPr>
          </w:p>
          <w:p w14:paraId="08E9D49D" w14:textId="77777777" w:rsidR="00132E3E" w:rsidRPr="00731F6B" w:rsidRDefault="00132E3E" w:rsidP="00513592">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lastRenderedPageBreak/>
              <w:t xml:space="preserve">UE number per </w:t>
            </w:r>
            <w:proofErr w:type="spellStart"/>
            <w:r w:rsidRPr="00731F6B">
              <w:rPr>
                <w:rFonts w:ascii="Times" w:eastAsia="Batang" w:hAnsi="Times"/>
                <w:bCs/>
                <w:sz w:val="20"/>
                <w:szCs w:val="20"/>
                <w:lang w:val="en-GB" w:eastAsia="zh-CN"/>
              </w:rPr>
              <w:t>TRxP</w:t>
            </w:r>
            <w:proofErr w:type="spellEnd"/>
            <w:r w:rsidRPr="00731F6B">
              <w:rPr>
                <w:rFonts w:ascii="Times" w:eastAsia="Batang" w:hAnsi="Times"/>
                <w:bCs/>
                <w:sz w:val="20"/>
                <w:szCs w:val="20"/>
                <w:lang w:val="en-GB" w:eastAsia="zh-CN"/>
              </w:rPr>
              <w:t xml:space="preserve"> is [10, 30, 50].</w:t>
            </w:r>
          </w:p>
          <w:p w14:paraId="0D8E4A47" w14:textId="77777777" w:rsidR="00132E3E" w:rsidRPr="00731F6B" w:rsidRDefault="00132E3E" w:rsidP="00513592">
            <w:pPr>
              <w:autoSpaceDE/>
              <w:autoSpaceDN/>
              <w:adjustRightInd/>
              <w:snapToGrid/>
              <w:spacing w:after="0"/>
              <w:jc w:val="left"/>
              <w:rPr>
                <w:rFonts w:ascii="Times" w:eastAsia="Batang" w:hAnsi="Times"/>
                <w:bCs/>
                <w:sz w:val="20"/>
                <w:szCs w:val="20"/>
                <w:lang w:val="en-GB" w:eastAsia="zh-CN"/>
              </w:rPr>
            </w:pPr>
          </w:p>
          <w:p w14:paraId="26C444F6" w14:textId="77777777" w:rsidR="00132E3E" w:rsidRPr="00CB3983" w:rsidRDefault="00132E3E" w:rsidP="00513592">
            <w:pPr>
              <w:autoSpaceDE/>
              <w:autoSpaceDN/>
              <w:adjustRightInd/>
              <w:snapToGrid/>
              <w:spacing w:after="0"/>
              <w:jc w:val="left"/>
              <w:rPr>
                <w:rFonts w:ascii="Times" w:eastAsia="Batang" w:hAnsi="Times"/>
                <w:bCs/>
                <w:sz w:val="20"/>
                <w:szCs w:val="20"/>
                <w:lang w:val="nl-NL" w:eastAsia="zh-CN"/>
              </w:rPr>
            </w:pPr>
            <w:r w:rsidRPr="00CB3983">
              <w:rPr>
                <w:rFonts w:ascii="Times" w:eastAsia="Batang" w:hAnsi="Times" w:hint="eastAsia"/>
                <w:bCs/>
                <w:sz w:val="20"/>
                <w:szCs w:val="20"/>
                <w:lang w:val="nl-NL" w:eastAsia="zh-CN"/>
              </w:rPr>
              <w:t>O</w:t>
            </w:r>
            <w:r w:rsidRPr="00CB3983">
              <w:rPr>
                <w:rFonts w:ascii="Times" w:eastAsia="Batang" w:hAnsi="Times"/>
                <w:bCs/>
                <w:sz w:val="20"/>
                <w:szCs w:val="20"/>
                <w:lang w:val="nl-NL" w:eastAsia="zh-CN"/>
              </w:rPr>
              <w:t>pt1:</w:t>
            </w:r>
          </w:p>
          <w:p w14:paraId="52964990" w14:textId="77777777" w:rsidR="00132E3E" w:rsidRPr="00731F6B" w:rsidRDefault="00132E3E" w:rsidP="00513592">
            <w:pPr>
              <w:autoSpaceDE/>
              <w:autoSpaceDN/>
              <w:adjustRightInd/>
              <w:snapToGrid/>
              <w:spacing w:after="0"/>
              <w:jc w:val="left"/>
              <w:rPr>
                <w:rFonts w:ascii="Times" w:eastAsia="Batang" w:hAnsi="Times"/>
                <w:bCs/>
                <w:sz w:val="20"/>
                <w:szCs w:val="20"/>
                <w:lang w:val="nl-NL" w:eastAsia="zh-CN"/>
              </w:rPr>
            </w:pPr>
            <w:r w:rsidRPr="00731F6B">
              <w:rPr>
                <w:rFonts w:ascii="Times" w:eastAsia="Batang" w:hAnsi="Times"/>
                <w:bCs/>
                <w:sz w:val="20"/>
                <w:szCs w:val="20"/>
                <w:lang w:val="nl-NL" w:eastAsia="zh-CN"/>
              </w:rPr>
              <w:t>50% indoor (3km/h); 50% outdoor</w:t>
            </w:r>
            <w:r>
              <w:rPr>
                <w:rFonts w:ascii="Times" w:eastAsiaTheme="minorEastAsia" w:hAnsi="Times" w:hint="eastAsia"/>
                <w:bCs/>
                <w:sz w:val="20"/>
                <w:szCs w:val="20"/>
                <w:lang w:val="nl-NL" w:eastAsia="zh-CN"/>
              </w:rPr>
              <w:t xml:space="preserve"> in cars </w:t>
            </w:r>
            <w:r w:rsidRPr="00731F6B">
              <w:rPr>
                <w:rFonts w:ascii="Times" w:eastAsia="Batang" w:hAnsi="Times"/>
                <w:bCs/>
                <w:sz w:val="20"/>
                <w:szCs w:val="20"/>
                <w:lang w:val="nl-NL" w:eastAsia="zh-CN"/>
              </w:rPr>
              <w:t>(120km/h).</w:t>
            </w:r>
          </w:p>
          <w:p w14:paraId="6A90FBFE" w14:textId="77777777" w:rsidR="00132E3E" w:rsidRPr="00731F6B" w:rsidRDefault="00132E3E" w:rsidP="00513592">
            <w:pPr>
              <w:autoSpaceDE/>
              <w:autoSpaceDN/>
              <w:adjustRightInd/>
              <w:snapToGrid/>
              <w:spacing w:after="0"/>
              <w:jc w:val="left"/>
              <w:rPr>
                <w:rFonts w:ascii="Times" w:eastAsia="Batang" w:hAnsi="Times"/>
                <w:bCs/>
                <w:sz w:val="20"/>
                <w:szCs w:val="20"/>
                <w:lang w:val="nl-NL" w:eastAsia="zh-CN"/>
              </w:rPr>
            </w:pPr>
          </w:p>
          <w:p w14:paraId="57202194" w14:textId="77777777" w:rsidR="00132E3E" w:rsidRPr="00731F6B" w:rsidRDefault="00132E3E" w:rsidP="00513592">
            <w:pPr>
              <w:autoSpaceDE/>
              <w:autoSpaceDN/>
              <w:adjustRightInd/>
              <w:snapToGrid/>
              <w:spacing w:after="0"/>
              <w:jc w:val="left"/>
              <w:rPr>
                <w:rFonts w:ascii="Times" w:eastAsia="Batang" w:hAnsi="Times"/>
                <w:bCs/>
                <w:sz w:val="20"/>
                <w:szCs w:val="20"/>
                <w:lang w:val="nl-NL" w:eastAsia="zh-CN"/>
              </w:rPr>
            </w:pPr>
          </w:p>
          <w:p w14:paraId="06B51099" w14:textId="77777777" w:rsidR="00132E3E" w:rsidRPr="00731F6B" w:rsidRDefault="00132E3E" w:rsidP="00513592">
            <w:pPr>
              <w:autoSpaceDE/>
              <w:autoSpaceDN/>
              <w:adjustRightInd/>
              <w:snapToGrid/>
              <w:spacing w:after="0"/>
              <w:jc w:val="left"/>
              <w:rPr>
                <w:rFonts w:ascii="Times" w:eastAsia="Batang" w:hAnsi="Times"/>
                <w:bCs/>
                <w:sz w:val="20"/>
                <w:szCs w:val="20"/>
                <w:lang w:val="nl-NL" w:eastAsia="zh-CN"/>
              </w:rPr>
            </w:pPr>
            <w:r w:rsidRPr="00731F6B">
              <w:rPr>
                <w:rFonts w:ascii="Times" w:eastAsia="Batang" w:hAnsi="Times" w:hint="eastAsia"/>
                <w:bCs/>
                <w:sz w:val="20"/>
                <w:szCs w:val="20"/>
                <w:lang w:val="nl-NL" w:eastAsia="zh-CN"/>
              </w:rPr>
              <w:t>O</w:t>
            </w:r>
            <w:r w:rsidRPr="00731F6B">
              <w:rPr>
                <w:rFonts w:ascii="Times" w:eastAsia="Batang" w:hAnsi="Times"/>
                <w:bCs/>
                <w:sz w:val="20"/>
                <w:szCs w:val="20"/>
                <w:lang w:val="nl-NL" w:eastAsia="zh-CN"/>
              </w:rPr>
              <w:t>pt2:</w:t>
            </w:r>
          </w:p>
          <w:p w14:paraId="6B4A6B49" w14:textId="77777777" w:rsidR="00132E3E" w:rsidRPr="00132E3E" w:rsidRDefault="00132E3E" w:rsidP="00513592">
            <w:pPr>
              <w:autoSpaceDE/>
              <w:autoSpaceDN/>
              <w:adjustRightInd/>
              <w:snapToGrid/>
              <w:spacing w:after="0"/>
              <w:jc w:val="left"/>
              <w:rPr>
                <w:rFonts w:ascii="Times" w:eastAsia="Batang" w:hAnsi="Times"/>
                <w:bCs/>
                <w:sz w:val="20"/>
                <w:szCs w:val="20"/>
                <w:lang w:eastAsia="zh-CN"/>
              </w:rPr>
            </w:pPr>
            <w:r w:rsidRPr="00132E3E">
              <w:rPr>
                <w:rFonts w:ascii="Times" w:eastAsia="Batang" w:hAnsi="Times"/>
                <w:bCs/>
                <w:sz w:val="20"/>
                <w:szCs w:val="20"/>
                <w:lang w:eastAsia="zh-CN"/>
              </w:rPr>
              <w:t>20% indoor (3km/h)</w:t>
            </w:r>
          </w:p>
          <w:p w14:paraId="2102C815" w14:textId="77777777" w:rsidR="00132E3E" w:rsidRPr="0015184C" w:rsidRDefault="00132E3E" w:rsidP="00513592">
            <w:pPr>
              <w:autoSpaceDE/>
              <w:autoSpaceDN/>
              <w:adjustRightInd/>
              <w:snapToGrid/>
              <w:spacing w:after="0"/>
              <w:jc w:val="left"/>
              <w:rPr>
                <w:rFonts w:ascii="Times" w:eastAsia="Batang" w:hAnsi="Times"/>
                <w:bCs/>
                <w:sz w:val="20"/>
                <w:szCs w:val="20"/>
                <w:lang w:eastAsia="zh-CN"/>
              </w:rPr>
            </w:pPr>
            <w:r w:rsidRPr="0015184C">
              <w:rPr>
                <w:rFonts w:ascii="Times" w:eastAsia="Batang" w:hAnsi="Times" w:hint="eastAsia"/>
                <w:bCs/>
                <w:sz w:val="20"/>
                <w:szCs w:val="20"/>
                <w:lang w:eastAsia="zh-CN"/>
              </w:rPr>
              <w:t>4</w:t>
            </w:r>
            <w:r w:rsidRPr="0015184C">
              <w:rPr>
                <w:rFonts w:ascii="Times" w:eastAsia="Batang" w:hAnsi="Times"/>
                <w:bCs/>
                <w:sz w:val="20"/>
                <w:szCs w:val="20"/>
                <w:lang w:eastAsia="zh-CN"/>
              </w:rPr>
              <w:t xml:space="preserve">0% outdoor </w:t>
            </w:r>
            <w:r w:rsidRPr="0015184C">
              <w:rPr>
                <w:rFonts w:ascii="Times" w:eastAsiaTheme="minorEastAsia" w:hAnsi="Times" w:hint="eastAsia"/>
                <w:bCs/>
                <w:sz w:val="20"/>
                <w:szCs w:val="20"/>
                <w:lang w:eastAsia="zh-CN"/>
              </w:rPr>
              <w:t xml:space="preserve">in cars </w:t>
            </w:r>
            <w:r w:rsidRPr="0015184C">
              <w:rPr>
                <w:rFonts w:ascii="Times" w:eastAsia="Batang" w:hAnsi="Times"/>
                <w:bCs/>
                <w:sz w:val="20"/>
                <w:szCs w:val="20"/>
                <w:lang w:eastAsia="zh-CN"/>
              </w:rPr>
              <w:t>(60km/h)</w:t>
            </w:r>
          </w:p>
          <w:p w14:paraId="02C28B26" w14:textId="77777777" w:rsidR="00132E3E" w:rsidRPr="0015184C" w:rsidRDefault="00132E3E" w:rsidP="00513592">
            <w:pPr>
              <w:autoSpaceDE/>
              <w:autoSpaceDN/>
              <w:adjustRightInd/>
              <w:snapToGrid/>
              <w:spacing w:after="0"/>
              <w:jc w:val="left"/>
              <w:rPr>
                <w:rFonts w:ascii="Times" w:eastAsia="Batang" w:hAnsi="Times"/>
                <w:bCs/>
                <w:sz w:val="20"/>
                <w:szCs w:val="20"/>
                <w:lang w:eastAsia="zh-CN"/>
              </w:rPr>
            </w:pPr>
            <w:r w:rsidRPr="0015184C">
              <w:rPr>
                <w:rFonts w:ascii="Times" w:eastAsia="Batang" w:hAnsi="Times" w:hint="eastAsia"/>
                <w:bCs/>
                <w:sz w:val="20"/>
                <w:szCs w:val="20"/>
                <w:lang w:eastAsia="zh-CN"/>
              </w:rPr>
              <w:t>4</w:t>
            </w:r>
            <w:r w:rsidRPr="0015184C">
              <w:rPr>
                <w:rFonts w:ascii="Times" w:eastAsia="Batang" w:hAnsi="Times"/>
                <w:bCs/>
                <w:sz w:val="20"/>
                <w:szCs w:val="20"/>
                <w:lang w:eastAsia="zh-CN"/>
              </w:rPr>
              <w:t xml:space="preserve">0% outdoor </w:t>
            </w:r>
            <w:r w:rsidRPr="0015184C">
              <w:rPr>
                <w:rFonts w:ascii="Times" w:eastAsiaTheme="minorEastAsia" w:hAnsi="Times" w:hint="eastAsia"/>
                <w:bCs/>
                <w:sz w:val="20"/>
                <w:szCs w:val="20"/>
                <w:lang w:eastAsia="zh-CN"/>
              </w:rPr>
              <w:t xml:space="preserve">in cars </w:t>
            </w:r>
            <w:r w:rsidRPr="0015184C">
              <w:rPr>
                <w:rFonts w:ascii="Times" w:eastAsia="Batang" w:hAnsi="Times"/>
                <w:bCs/>
                <w:sz w:val="20"/>
                <w:szCs w:val="20"/>
                <w:lang w:eastAsia="zh-CN"/>
              </w:rPr>
              <w:t>(120km/h)</w:t>
            </w:r>
          </w:p>
          <w:p w14:paraId="7C60E926" w14:textId="77777777" w:rsidR="00132E3E" w:rsidRPr="0015184C" w:rsidRDefault="00132E3E" w:rsidP="00513592">
            <w:pPr>
              <w:autoSpaceDE/>
              <w:autoSpaceDN/>
              <w:adjustRightInd/>
              <w:snapToGrid/>
              <w:spacing w:after="0"/>
              <w:jc w:val="left"/>
              <w:rPr>
                <w:rFonts w:ascii="Times" w:eastAsia="Batang" w:hAnsi="Times"/>
                <w:bCs/>
                <w:sz w:val="20"/>
                <w:szCs w:val="20"/>
                <w:lang w:eastAsia="zh-CN"/>
              </w:rPr>
            </w:pPr>
          </w:p>
        </w:tc>
        <w:tc>
          <w:tcPr>
            <w:tcW w:w="1793" w:type="dxa"/>
            <w:vAlign w:val="center"/>
          </w:tcPr>
          <w:p w14:paraId="2CDD476D" w14:textId="77777777" w:rsidR="00132E3E" w:rsidRPr="00CB3983" w:rsidRDefault="00132E3E" w:rsidP="00513592">
            <w:pPr>
              <w:autoSpaceDE/>
              <w:autoSpaceDN/>
              <w:adjustRightInd/>
              <w:snapToGrid/>
              <w:spacing w:after="0"/>
              <w:jc w:val="left"/>
              <w:rPr>
                <w:rFonts w:ascii="Times" w:eastAsia="Batang" w:hAnsi="Times"/>
                <w:bCs/>
                <w:sz w:val="20"/>
                <w:szCs w:val="20"/>
                <w:lang w:eastAsia="zh-CN"/>
              </w:rPr>
            </w:pPr>
          </w:p>
          <w:p w14:paraId="4009EB4D" w14:textId="77777777" w:rsidR="00132E3E" w:rsidRPr="00731F6B" w:rsidRDefault="00132E3E" w:rsidP="00513592">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t xml:space="preserve">Single layer: Uniform/macro </w:t>
            </w:r>
            <w:proofErr w:type="spellStart"/>
            <w:r w:rsidRPr="00731F6B">
              <w:rPr>
                <w:rFonts w:ascii="Times" w:eastAsia="Batang" w:hAnsi="Times"/>
                <w:bCs/>
                <w:sz w:val="20"/>
                <w:szCs w:val="20"/>
                <w:lang w:val="en-GB" w:eastAsia="zh-CN"/>
              </w:rPr>
              <w:t>TRxP</w:t>
            </w:r>
            <w:proofErr w:type="spellEnd"/>
          </w:p>
          <w:p w14:paraId="5794C67B" w14:textId="77777777" w:rsidR="00132E3E" w:rsidRPr="00731F6B" w:rsidRDefault="00132E3E" w:rsidP="00513592">
            <w:pPr>
              <w:autoSpaceDE/>
              <w:autoSpaceDN/>
              <w:adjustRightInd/>
              <w:snapToGrid/>
              <w:spacing w:after="0"/>
              <w:jc w:val="left"/>
              <w:rPr>
                <w:rFonts w:ascii="Times" w:eastAsia="Batang" w:hAnsi="Times"/>
                <w:bCs/>
                <w:sz w:val="20"/>
                <w:szCs w:val="20"/>
                <w:lang w:val="en-GB" w:eastAsia="zh-CN"/>
              </w:rPr>
            </w:pPr>
          </w:p>
          <w:p w14:paraId="018F50E7" w14:textId="77777777" w:rsidR="00132E3E" w:rsidRPr="00731F6B" w:rsidRDefault="00132E3E" w:rsidP="00513592">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lastRenderedPageBreak/>
              <w:t xml:space="preserve">Two layers: Uniform/macro </w:t>
            </w:r>
            <w:proofErr w:type="spellStart"/>
            <w:r w:rsidRPr="00731F6B">
              <w:rPr>
                <w:rFonts w:ascii="Times" w:eastAsia="Batang" w:hAnsi="Times"/>
                <w:bCs/>
                <w:sz w:val="20"/>
                <w:szCs w:val="20"/>
                <w:lang w:val="en-GB" w:eastAsia="zh-CN"/>
              </w:rPr>
              <w:t>TRxP</w:t>
            </w:r>
            <w:proofErr w:type="spellEnd"/>
            <w:r w:rsidRPr="00731F6B">
              <w:rPr>
                <w:rFonts w:ascii="Times" w:eastAsia="Batang" w:hAnsi="Times"/>
                <w:bCs/>
                <w:sz w:val="20"/>
                <w:szCs w:val="20"/>
                <w:lang w:val="en-GB" w:eastAsia="zh-CN"/>
              </w:rPr>
              <w:t xml:space="preserve"> + Clustered/micro </w:t>
            </w:r>
            <w:proofErr w:type="spellStart"/>
            <w:r w:rsidRPr="00731F6B">
              <w:rPr>
                <w:rFonts w:ascii="Times" w:eastAsia="Batang" w:hAnsi="Times"/>
                <w:bCs/>
                <w:sz w:val="20"/>
                <w:szCs w:val="20"/>
                <w:lang w:val="en-GB" w:eastAsia="zh-CN"/>
              </w:rPr>
              <w:t>TRxP</w:t>
            </w:r>
            <w:proofErr w:type="spellEnd"/>
          </w:p>
          <w:p w14:paraId="721F56D3" w14:textId="77777777" w:rsidR="00132E3E" w:rsidRPr="00731F6B" w:rsidRDefault="00132E3E" w:rsidP="00513592">
            <w:pPr>
              <w:autoSpaceDE/>
              <w:autoSpaceDN/>
              <w:adjustRightInd/>
              <w:snapToGrid/>
              <w:spacing w:after="0"/>
              <w:jc w:val="left"/>
              <w:rPr>
                <w:rFonts w:ascii="Times" w:eastAsia="Batang" w:hAnsi="Times"/>
                <w:bCs/>
                <w:sz w:val="20"/>
                <w:szCs w:val="20"/>
                <w:lang w:val="en-GB" w:eastAsia="zh-CN"/>
              </w:rPr>
            </w:pPr>
          </w:p>
          <w:p w14:paraId="3752E39A" w14:textId="77777777" w:rsidR="00132E3E" w:rsidRPr="00132E3E" w:rsidRDefault="00132E3E" w:rsidP="00513592">
            <w:pPr>
              <w:autoSpaceDE/>
              <w:autoSpaceDN/>
              <w:adjustRightInd/>
              <w:snapToGrid/>
              <w:spacing w:after="0"/>
              <w:jc w:val="left"/>
              <w:rPr>
                <w:rFonts w:ascii="Times" w:eastAsia="Batang" w:hAnsi="Times"/>
                <w:bCs/>
                <w:sz w:val="20"/>
                <w:szCs w:val="20"/>
                <w:lang w:val="en-GB" w:eastAsia="zh-CN"/>
              </w:rPr>
            </w:pPr>
            <w:r w:rsidRPr="00132E3E">
              <w:rPr>
                <w:rFonts w:ascii="Times" w:eastAsia="Batang" w:hAnsi="Times"/>
                <w:bCs/>
                <w:sz w:val="20"/>
                <w:szCs w:val="20"/>
                <w:lang w:val="en-GB" w:eastAsia="zh-CN"/>
              </w:rPr>
              <w:t xml:space="preserve">UE number per </w:t>
            </w:r>
            <w:proofErr w:type="spellStart"/>
            <w:r w:rsidRPr="00132E3E">
              <w:rPr>
                <w:rFonts w:ascii="Times" w:eastAsia="Batang" w:hAnsi="Times"/>
                <w:bCs/>
                <w:sz w:val="20"/>
                <w:szCs w:val="20"/>
                <w:lang w:val="en-GB" w:eastAsia="zh-CN"/>
              </w:rPr>
              <w:t>TRxP</w:t>
            </w:r>
            <w:proofErr w:type="spellEnd"/>
            <w:r w:rsidRPr="00132E3E">
              <w:rPr>
                <w:rFonts w:ascii="Times" w:eastAsia="Batang" w:hAnsi="Times"/>
                <w:bCs/>
                <w:sz w:val="20"/>
                <w:szCs w:val="20"/>
                <w:lang w:val="en-GB" w:eastAsia="zh-CN"/>
              </w:rPr>
              <w:t xml:space="preserve"> is [10, 30, 50]</w:t>
            </w:r>
            <w:r w:rsidRPr="00132E3E">
              <w:rPr>
                <w:rFonts w:ascii="Times" w:eastAsiaTheme="minorEastAsia" w:hAnsi="Times" w:hint="eastAsia"/>
                <w:bCs/>
                <w:sz w:val="20"/>
                <w:szCs w:val="20"/>
                <w:lang w:val="en-GB" w:eastAsia="zh-CN"/>
              </w:rPr>
              <w:t xml:space="preserve"> NOTE1</w:t>
            </w:r>
            <w:r w:rsidRPr="00132E3E">
              <w:rPr>
                <w:rFonts w:ascii="Times" w:eastAsia="Batang" w:hAnsi="Times"/>
                <w:bCs/>
                <w:sz w:val="20"/>
                <w:szCs w:val="20"/>
                <w:lang w:val="en-GB" w:eastAsia="zh-CN"/>
              </w:rPr>
              <w:t>.</w:t>
            </w:r>
          </w:p>
          <w:p w14:paraId="01F24F36" w14:textId="77777777" w:rsidR="00132E3E" w:rsidRPr="00132E3E" w:rsidRDefault="00132E3E" w:rsidP="00513592">
            <w:pPr>
              <w:autoSpaceDE/>
              <w:autoSpaceDN/>
              <w:adjustRightInd/>
              <w:snapToGrid/>
              <w:spacing w:after="0"/>
              <w:jc w:val="left"/>
              <w:rPr>
                <w:rFonts w:ascii="Times" w:eastAsia="等线" w:hAnsi="Times"/>
                <w:bCs/>
                <w:sz w:val="20"/>
                <w:szCs w:val="20"/>
                <w:lang w:val="en-GB" w:eastAsia="zh-CN"/>
              </w:rPr>
            </w:pPr>
          </w:p>
          <w:p w14:paraId="47D569F0" w14:textId="77777777" w:rsidR="00132E3E" w:rsidRPr="00132E3E" w:rsidRDefault="00132E3E" w:rsidP="00513592">
            <w:pPr>
              <w:autoSpaceDE/>
              <w:autoSpaceDN/>
              <w:adjustRightInd/>
              <w:snapToGrid/>
              <w:spacing w:after="0"/>
              <w:jc w:val="left"/>
              <w:rPr>
                <w:rFonts w:ascii="Times" w:eastAsia="等线" w:hAnsi="Times"/>
                <w:bCs/>
                <w:sz w:val="20"/>
                <w:szCs w:val="20"/>
                <w:lang w:val="en-GB" w:eastAsia="zh-CN"/>
              </w:rPr>
            </w:pPr>
            <w:r w:rsidRPr="00132E3E">
              <w:rPr>
                <w:rFonts w:ascii="Times" w:eastAsia="等线" w:hAnsi="Times" w:hint="eastAsia"/>
                <w:bCs/>
                <w:sz w:val="20"/>
                <w:szCs w:val="20"/>
                <w:lang w:val="en-GB" w:eastAsia="zh-CN"/>
              </w:rPr>
              <w:t>O</w:t>
            </w:r>
            <w:r w:rsidRPr="00132E3E">
              <w:rPr>
                <w:rFonts w:ascii="Times" w:eastAsia="等线" w:hAnsi="Times"/>
                <w:bCs/>
                <w:sz w:val="20"/>
                <w:szCs w:val="20"/>
                <w:lang w:val="en-GB" w:eastAsia="zh-CN"/>
              </w:rPr>
              <w:t>pt1:</w:t>
            </w:r>
          </w:p>
          <w:p w14:paraId="614DF32E" w14:textId="77777777" w:rsidR="00132E3E" w:rsidRPr="00132E3E" w:rsidRDefault="00132E3E" w:rsidP="00513592">
            <w:pPr>
              <w:autoSpaceDE/>
              <w:autoSpaceDN/>
              <w:adjustRightInd/>
              <w:snapToGrid/>
              <w:spacing w:after="0"/>
              <w:jc w:val="left"/>
              <w:rPr>
                <w:rFonts w:ascii="Times" w:eastAsia="Batang" w:hAnsi="Times"/>
                <w:bCs/>
                <w:sz w:val="20"/>
                <w:szCs w:val="20"/>
                <w:lang w:val="en-GB" w:eastAsia="zh-CN"/>
              </w:rPr>
            </w:pPr>
            <w:r w:rsidRPr="00132E3E">
              <w:rPr>
                <w:rFonts w:ascii="Times" w:eastAsia="Batang" w:hAnsi="Times"/>
                <w:bCs/>
                <w:sz w:val="20"/>
                <w:szCs w:val="20"/>
                <w:lang w:val="en-GB" w:eastAsia="zh-CN"/>
              </w:rPr>
              <w:t>80% indoor (3km/h);</w:t>
            </w:r>
          </w:p>
          <w:p w14:paraId="06771823" w14:textId="77777777" w:rsidR="00132E3E" w:rsidRPr="0015184C" w:rsidRDefault="00132E3E" w:rsidP="00513592">
            <w:pPr>
              <w:autoSpaceDE/>
              <w:autoSpaceDN/>
              <w:adjustRightInd/>
              <w:snapToGrid/>
              <w:spacing w:after="0"/>
              <w:jc w:val="left"/>
              <w:rPr>
                <w:rFonts w:ascii="Times" w:eastAsia="Batang" w:hAnsi="Times"/>
                <w:bCs/>
                <w:sz w:val="20"/>
                <w:szCs w:val="20"/>
                <w:lang w:eastAsia="zh-CN"/>
              </w:rPr>
            </w:pPr>
            <w:r w:rsidRPr="0015184C">
              <w:rPr>
                <w:rFonts w:ascii="Times" w:eastAsia="Batang" w:hAnsi="Times"/>
                <w:bCs/>
                <w:sz w:val="20"/>
                <w:szCs w:val="20"/>
                <w:lang w:eastAsia="zh-CN"/>
              </w:rPr>
              <w:t>20% outdoor</w:t>
            </w:r>
            <w:r w:rsidRPr="0015184C">
              <w:rPr>
                <w:rFonts w:ascii="Times" w:eastAsiaTheme="minorEastAsia" w:hAnsi="Times" w:hint="eastAsia"/>
                <w:bCs/>
                <w:sz w:val="20"/>
                <w:szCs w:val="20"/>
                <w:lang w:eastAsia="zh-CN"/>
              </w:rPr>
              <w:t xml:space="preserve"> in cars </w:t>
            </w:r>
            <w:r w:rsidRPr="0015184C">
              <w:rPr>
                <w:rFonts w:ascii="Times" w:eastAsia="Batang" w:hAnsi="Times"/>
                <w:bCs/>
                <w:sz w:val="20"/>
                <w:szCs w:val="20"/>
                <w:lang w:eastAsia="zh-CN"/>
              </w:rPr>
              <w:t>(30km/h).</w:t>
            </w:r>
          </w:p>
          <w:p w14:paraId="21E5A3D3" w14:textId="77777777" w:rsidR="00132E3E" w:rsidRPr="0015184C" w:rsidRDefault="00132E3E" w:rsidP="00513592">
            <w:pPr>
              <w:autoSpaceDE/>
              <w:autoSpaceDN/>
              <w:adjustRightInd/>
              <w:snapToGrid/>
              <w:spacing w:after="0"/>
              <w:jc w:val="left"/>
              <w:rPr>
                <w:rFonts w:ascii="Times" w:eastAsia="Batang" w:hAnsi="Times"/>
                <w:bCs/>
                <w:sz w:val="20"/>
                <w:szCs w:val="20"/>
                <w:lang w:eastAsia="zh-CN"/>
              </w:rPr>
            </w:pPr>
          </w:p>
          <w:p w14:paraId="01CA9678" w14:textId="77777777" w:rsidR="00132E3E" w:rsidRPr="00132E3E" w:rsidRDefault="00132E3E" w:rsidP="00513592">
            <w:pPr>
              <w:autoSpaceDE/>
              <w:autoSpaceDN/>
              <w:adjustRightInd/>
              <w:snapToGrid/>
              <w:spacing w:after="0"/>
              <w:jc w:val="left"/>
              <w:rPr>
                <w:rFonts w:ascii="Times" w:eastAsia="Batang" w:hAnsi="Times"/>
                <w:bCs/>
                <w:sz w:val="20"/>
                <w:szCs w:val="20"/>
                <w:lang w:val="en-GB" w:eastAsia="zh-CN"/>
              </w:rPr>
            </w:pPr>
            <w:r w:rsidRPr="00132E3E">
              <w:rPr>
                <w:rFonts w:ascii="Times" w:eastAsia="Batang" w:hAnsi="Times" w:hint="eastAsia"/>
                <w:bCs/>
                <w:sz w:val="20"/>
                <w:szCs w:val="20"/>
                <w:lang w:val="en-GB" w:eastAsia="zh-CN"/>
              </w:rPr>
              <w:t>O</w:t>
            </w:r>
            <w:r w:rsidRPr="00132E3E">
              <w:rPr>
                <w:rFonts w:ascii="Times" w:eastAsia="Batang" w:hAnsi="Times"/>
                <w:bCs/>
                <w:sz w:val="20"/>
                <w:szCs w:val="20"/>
                <w:lang w:val="en-GB" w:eastAsia="zh-CN"/>
              </w:rPr>
              <w:t>pt2:</w:t>
            </w:r>
          </w:p>
          <w:p w14:paraId="53FB31A4" w14:textId="77777777" w:rsidR="00132E3E" w:rsidRPr="00132E3E" w:rsidRDefault="00132E3E" w:rsidP="00513592">
            <w:pPr>
              <w:autoSpaceDE/>
              <w:autoSpaceDN/>
              <w:adjustRightInd/>
              <w:snapToGrid/>
              <w:spacing w:after="0"/>
              <w:jc w:val="left"/>
              <w:rPr>
                <w:rFonts w:ascii="Times" w:eastAsia="Batang" w:hAnsi="Times"/>
                <w:bCs/>
                <w:sz w:val="20"/>
                <w:szCs w:val="20"/>
                <w:lang w:val="en-GB" w:eastAsia="zh-CN"/>
              </w:rPr>
            </w:pPr>
            <w:r w:rsidRPr="00132E3E">
              <w:rPr>
                <w:rFonts w:ascii="Times" w:eastAsia="Batang" w:hAnsi="Times" w:hint="eastAsia"/>
                <w:bCs/>
                <w:sz w:val="20"/>
                <w:szCs w:val="20"/>
                <w:lang w:val="en-GB" w:eastAsia="zh-CN"/>
              </w:rPr>
              <w:t>4</w:t>
            </w:r>
            <w:r w:rsidRPr="00132E3E">
              <w:rPr>
                <w:rFonts w:ascii="Times" w:eastAsia="Batang" w:hAnsi="Times"/>
                <w:bCs/>
                <w:sz w:val="20"/>
                <w:szCs w:val="20"/>
                <w:lang w:val="en-GB" w:eastAsia="zh-CN"/>
              </w:rPr>
              <w:t>0% indoor (3km/h)</w:t>
            </w:r>
          </w:p>
          <w:p w14:paraId="66AC3553" w14:textId="77777777" w:rsidR="00132E3E" w:rsidRPr="00132E3E" w:rsidRDefault="00132E3E" w:rsidP="00513592">
            <w:pPr>
              <w:autoSpaceDE/>
              <w:autoSpaceDN/>
              <w:adjustRightInd/>
              <w:snapToGrid/>
              <w:spacing w:after="0"/>
              <w:jc w:val="left"/>
              <w:rPr>
                <w:rFonts w:ascii="Times" w:eastAsia="Batang" w:hAnsi="Times"/>
                <w:bCs/>
                <w:sz w:val="20"/>
                <w:szCs w:val="20"/>
                <w:lang w:val="en-GB" w:eastAsia="zh-CN"/>
              </w:rPr>
            </w:pPr>
            <w:r w:rsidRPr="00132E3E">
              <w:rPr>
                <w:rFonts w:ascii="Times" w:eastAsia="Batang" w:hAnsi="Times" w:hint="eastAsia"/>
                <w:bCs/>
                <w:sz w:val="20"/>
                <w:szCs w:val="20"/>
                <w:lang w:val="en-GB" w:eastAsia="zh-CN"/>
              </w:rPr>
              <w:t>4</w:t>
            </w:r>
            <w:r w:rsidRPr="00132E3E">
              <w:rPr>
                <w:rFonts w:ascii="Times" w:eastAsia="Batang" w:hAnsi="Times"/>
                <w:bCs/>
                <w:sz w:val="20"/>
                <w:szCs w:val="20"/>
                <w:lang w:val="en-GB" w:eastAsia="zh-CN"/>
              </w:rPr>
              <w:t>0% outdoor (3km/h)</w:t>
            </w:r>
          </w:p>
          <w:p w14:paraId="77868C56" w14:textId="77777777" w:rsidR="00132E3E" w:rsidRPr="00731F6B" w:rsidRDefault="00132E3E" w:rsidP="00513592">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t xml:space="preserve">20% outdoor </w:t>
            </w:r>
            <w:r>
              <w:rPr>
                <w:rFonts w:ascii="Times" w:eastAsiaTheme="minorEastAsia" w:hAnsi="Times" w:hint="eastAsia"/>
                <w:bCs/>
                <w:sz w:val="20"/>
                <w:szCs w:val="20"/>
                <w:lang w:val="en-GB" w:eastAsia="zh-CN"/>
              </w:rPr>
              <w:t xml:space="preserve">in cars </w:t>
            </w:r>
            <w:r w:rsidRPr="00731F6B">
              <w:rPr>
                <w:rFonts w:ascii="Times" w:eastAsia="Batang" w:hAnsi="Times"/>
                <w:bCs/>
                <w:sz w:val="20"/>
                <w:szCs w:val="20"/>
                <w:lang w:val="en-GB" w:eastAsia="zh-CN"/>
              </w:rPr>
              <w:t>(30km/h)</w:t>
            </w:r>
          </w:p>
          <w:p w14:paraId="7FC2C19D" w14:textId="77777777" w:rsidR="00132E3E" w:rsidRPr="00731F6B" w:rsidRDefault="00132E3E" w:rsidP="00513592">
            <w:pPr>
              <w:autoSpaceDE/>
              <w:autoSpaceDN/>
              <w:adjustRightInd/>
              <w:snapToGrid/>
              <w:spacing w:after="0"/>
              <w:jc w:val="left"/>
              <w:rPr>
                <w:rFonts w:ascii="Times" w:eastAsia="Batang" w:hAnsi="Times"/>
                <w:bCs/>
                <w:sz w:val="20"/>
                <w:szCs w:val="20"/>
                <w:lang w:val="en-GB" w:eastAsia="zh-CN"/>
              </w:rPr>
            </w:pPr>
          </w:p>
        </w:tc>
        <w:tc>
          <w:tcPr>
            <w:tcW w:w="1630" w:type="dxa"/>
            <w:vAlign w:val="center"/>
          </w:tcPr>
          <w:p w14:paraId="6D8AA655" w14:textId="77777777" w:rsidR="00132E3E" w:rsidRPr="00731F6B" w:rsidRDefault="00132E3E" w:rsidP="00513592">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lastRenderedPageBreak/>
              <w:t xml:space="preserve">Single layer: Uniform/macro </w:t>
            </w:r>
            <w:proofErr w:type="spellStart"/>
            <w:r w:rsidRPr="00731F6B">
              <w:rPr>
                <w:rFonts w:ascii="Times" w:eastAsia="Batang" w:hAnsi="Times"/>
                <w:bCs/>
                <w:sz w:val="20"/>
                <w:szCs w:val="20"/>
                <w:lang w:val="en-GB" w:eastAsia="zh-CN"/>
              </w:rPr>
              <w:t>TRxP</w:t>
            </w:r>
            <w:proofErr w:type="spellEnd"/>
          </w:p>
          <w:p w14:paraId="7B1C0648" w14:textId="77777777" w:rsidR="00132E3E" w:rsidRPr="00731F6B" w:rsidRDefault="00132E3E" w:rsidP="00513592">
            <w:pPr>
              <w:autoSpaceDE/>
              <w:autoSpaceDN/>
              <w:adjustRightInd/>
              <w:snapToGrid/>
              <w:spacing w:after="0"/>
              <w:jc w:val="left"/>
              <w:rPr>
                <w:rFonts w:ascii="Times" w:eastAsia="Batang" w:hAnsi="Times"/>
                <w:bCs/>
                <w:sz w:val="20"/>
                <w:szCs w:val="20"/>
                <w:lang w:val="en-GB" w:eastAsia="zh-CN"/>
              </w:rPr>
            </w:pPr>
          </w:p>
          <w:p w14:paraId="7D29FEA6" w14:textId="77777777" w:rsidR="00132E3E" w:rsidRPr="00731F6B" w:rsidRDefault="00132E3E" w:rsidP="00513592">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lastRenderedPageBreak/>
              <w:t xml:space="preserve">UE number per </w:t>
            </w:r>
            <w:proofErr w:type="spellStart"/>
            <w:r w:rsidRPr="00731F6B">
              <w:rPr>
                <w:rFonts w:ascii="Times" w:eastAsia="Batang" w:hAnsi="Times"/>
                <w:bCs/>
                <w:sz w:val="20"/>
                <w:szCs w:val="20"/>
                <w:lang w:val="en-GB" w:eastAsia="zh-CN"/>
              </w:rPr>
              <w:t>TRxP</w:t>
            </w:r>
            <w:proofErr w:type="spellEnd"/>
            <w:r w:rsidRPr="00731F6B">
              <w:rPr>
                <w:rFonts w:ascii="Times" w:eastAsia="Batang" w:hAnsi="Times"/>
                <w:bCs/>
                <w:sz w:val="20"/>
                <w:szCs w:val="20"/>
                <w:lang w:val="en-GB" w:eastAsia="zh-CN"/>
              </w:rPr>
              <w:t xml:space="preserve"> is [10, 30, 50].</w:t>
            </w:r>
          </w:p>
          <w:p w14:paraId="4F1B284E" w14:textId="77777777" w:rsidR="00132E3E" w:rsidRPr="00731F6B" w:rsidRDefault="00132E3E" w:rsidP="00513592">
            <w:pPr>
              <w:autoSpaceDE/>
              <w:autoSpaceDN/>
              <w:adjustRightInd/>
              <w:snapToGrid/>
              <w:spacing w:after="0"/>
              <w:jc w:val="left"/>
              <w:rPr>
                <w:rFonts w:ascii="Times" w:eastAsia="等线" w:hAnsi="Times"/>
                <w:bCs/>
                <w:sz w:val="20"/>
                <w:szCs w:val="20"/>
                <w:lang w:val="en-GB" w:eastAsia="zh-CN"/>
              </w:rPr>
            </w:pPr>
          </w:p>
          <w:p w14:paraId="5FE617DE" w14:textId="77777777" w:rsidR="00132E3E" w:rsidRPr="00731F6B" w:rsidRDefault="00132E3E" w:rsidP="00513592">
            <w:pPr>
              <w:autoSpaceDE/>
              <w:autoSpaceDN/>
              <w:adjustRightInd/>
              <w:snapToGrid/>
              <w:spacing w:after="0"/>
              <w:jc w:val="left"/>
              <w:rPr>
                <w:rFonts w:ascii="Times" w:eastAsia="等线" w:hAnsi="Times"/>
                <w:bCs/>
                <w:sz w:val="20"/>
                <w:szCs w:val="20"/>
                <w:lang w:val="en-GB" w:eastAsia="zh-CN"/>
              </w:rPr>
            </w:pPr>
            <w:r w:rsidRPr="00731F6B">
              <w:rPr>
                <w:rFonts w:ascii="Times" w:eastAsia="等线" w:hAnsi="Times" w:hint="eastAsia"/>
                <w:bCs/>
                <w:sz w:val="20"/>
                <w:szCs w:val="20"/>
                <w:lang w:val="en-GB" w:eastAsia="zh-CN"/>
              </w:rPr>
              <w:t>O</w:t>
            </w:r>
            <w:r w:rsidRPr="00731F6B">
              <w:rPr>
                <w:rFonts w:ascii="Times" w:eastAsia="等线" w:hAnsi="Times"/>
                <w:bCs/>
                <w:sz w:val="20"/>
                <w:szCs w:val="20"/>
                <w:lang w:val="en-GB" w:eastAsia="zh-CN"/>
              </w:rPr>
              <w:t>pt1:</w:t>
            </w:r>
          </w:p>
          <w:p w14:paraId="192E9032" w14:textId="77777777" w:rsidR="00132E3E" w:rsidRPr="00731F6B" w:rsidRDefault="00132E3E" w:rsidP="00513592">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t>10% Outdoor pedestrian: 3km/h;</w:t>
            </w:r>
          </w:p>
          <w:p w14:paraId="2A5E7AE6" w14:textId="77777777" w:rsidR="00132E3E" w:rsidRPr="00731F6B" w:rsidRDefault="00132E3E" w:rsidP="00513592">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t>10% Outdoor in cars: 40km/h;</w:t>
            </w:r>
          </w:p>
          <w:p w14:paraId="059D8DE5" w14:textId="77777777" w:rsidR="00132E3E" w:rsidRPr="00731F6B" w:rsidRDefault="00132E3E" w:rsidP="00513592">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t>80% Indoor in houses: 3km/h.</w:t>
            </w:r>
          </w:p>
          <w:p w14:paraId="0859307C" w14:textId="77777777" w:rsidR="00132E3E" w:rsidRPr="00731F6B" w:rsidRDefault="00132E3E" w:rsidP="00513592">
            <w:pPr>
              <w:autoSpaceDE/>
              <w:autoSpaceDN/>
              <w:adjustRightInd/>
              <w:snapToGrid/>
              <w:spacing w:after="0"/>
              <w:jc w:val="left"/>
              <w:rPr>
                <w:rFonts w:ascii="Times" w:eastAsia="等线" w:hAnsi="Times"/>
                <w:bCs/>
                <w:sz w:val="20"/>
                <w:szCs w:val="20"/>
                <w:lang w:val="en-GB" w:eastAsia="zh-CN"/>
              </w:rPr>
            </w:pPr>
          </w:p>
          <w:p w14:paraId="60A5B18D" w14:textId="77777777" w:rsidR="00132E3E" w:rsidRPr="00731F6B" w:rsidRDefault="00132E3E" w:rsidP="00513592">
            <w:pPr>
              <w:autoSpaceDE/>
              <w:autoSpaceDN/>
              <w:adjustRightInd/>
              <w:snapToGrid/>
              <w:spacing w:after="0"/>
              <w:jc w:val="left"/>
              <w:rPr>
                <w:rFonts w:ascii="Times" w:eastAsia="等线" w:hAnsi="Times"/>
                <w:bCs/>
                <w:sz w:val="20"/>
                <w:szCs w:val="20"/>
                <w:lang w:val="en-GB" w:eastAsia="zh-CN"/>
              </w:rPr>
            </w:pPr>
            <w:r w:rsidRPr="00731F6B">
              <w:rPr>
                <w:rFonts w:ascii="Times" w:eastAsia="等线" w:hAnsi="Times" w:hint="eastAsia"/>
                <w:bCs/>
                <w:sz w:val="20"/>
                <w:szCs w:val="20"/>
                <w:lang w:val="en-GB" w:eastAsia="zh-CN"/>
              </w:rPr>
              <w:t>O</w:t>
            </w:r>
            <w:r w:rsidRPr="00731F6B">
              <w:rPr>
                <w:rFonts w:ascii="Times" w:eastAsia="等线" w:hAnsi="Times"/>
                <w:bCs/>
                <w:sz w:val="20"/>
                <w:szCs w:val="20"/>
                <w:lang w:val="en-GB" w:eastAsia="zh-CN"/>
              </w:rPr>
              <w:t xml:space="preserve">pt2: </w:t>
            </w:r>
          </w:p>
          <w:p w14:paraId="4F996A61" w14:textId="77777777" w:rsidR="00132E3E" w:rsidRPr="00731F6B" w:rsidRDefault="00132E3E" w:rsidP="00513592">
            <w:pPr>
              <w:autoSpaceDE/>
              <w:autoSpaceDN/>
              <w:adjustRightInd/>
              <w:snapToGrid/>
              <w:spacing w:after="0"/>
              <w:jc w:val="left"/>
              <w:rPr>
                <w:rFonts w:ascii="Times" w:eastAsia="等线" w:hAnsi="Times"/>
                <w:bCs/>
                <w:sz w:val="20"/>
                <w:szCs w:val="20"/>
                <w:lang w:val="en-GB" w:eastAsia="zh-CN"/>
              </w:rPr>
            </w:pPr>
            <w:r w:rsidRPr="00731F6B">
              <w:rPr>
                <w:rFonts w:ascii="Times" w:eastAsia="等线" w:hAnsi="Times" w:hint="eastAsia"/>
                <w:bCs/>
                <w:sz w:val="20"/>
                <w:szCs w:val="20"/>
                <w:lang w:val="en-GB" w:eastAsia="zh-CN"/>
              </w:rPr>
              <w:t>2</w:t>
            </w:r>
            <w:r w:rsidRPr="00731F6B">
              <w:rPr>
                <w:rFonts w:ascii="Times" w:eastAsia="等线" w:hAnsi="Times"/>
                <w:bCs/>
                <w:sz w:val="20"/>
                <w:szCs w:val="20"/>
                <w:lang w:val="en-GB" w:eastAsia="zh-CN"/>
              </w:rPr>
              <w:t>0% outdoor in cars: 40km/h</w:t>
            </w:r>
          </w:p>
          <w:p w14:paraId="4B92E441" w14:textId="77777777" w:rsidR="00132E3E" w:rsidRPr="00731F6B" w:rsidRDefault="00132E3E" w:rsidP="00513592">
            <w:pPr>
              <w:autoSpaceDE/>
              <w:autoSpaceDN/>
              <w:adjustRightInd/>
              <w:snapToGrid/>
              <w:spacing w:after="0"/>
              <w:jc w:val="left"/>
              <w:rPr>
                <w:rFonts w:ascii="Times" w:eastAsia="等线" w:hAnsi="Times"/>
                <w:bCs/>
                <w:sz w:val="20"/>
                <w:szCs w:val="20"/>
                <w:lang w:val="en-GB" w:eastAsia="zh-CN"/>
              </w:rPr>
            </w:pPr>
            <w:r w:rsidRPr="00731F6B">
              <w:rPr>
                <w:rFonts w:ascii="Times" w:eastAsia="等线" w:hAnsi="Times" w:hint="eastAsia"/>
                <w:bCs/>
                <w:sz w:val="20"/>
                <w:szCs w:val="20"/>
                <w:lang w:val="en-GB" w:eastAsia="zh-CN"/>
              </w:rPr>
              <w:t>8</w:t>
            </w:r>
            <w:r w:rsidRPr="00731F6B">
              <w:rPr>
                <w:rFonts w:ascii="Times" w:eastAsia="等线" w:hAnsi="Times"/>
                <w:bCs/>
                <w:sz w:val="20"/>
                <w:szCs w:val="20"/>
                <w:lang w:val="en-GB" w:eastAsia="zh-CN"/>
              </w:rPr>
              <w:t>0% indoor in houses: 3km/h</w:t>
            </w:r>
          </w:p>
        </w:tc>
      </w:tr>
      <w:tr w:rsidR="00132E3E" w:rsidRPr="00731F6B" w14:paraId="2E37E2C3" w14:textId="77777777" w:rsidTr="00513592">
        <w:trPr>
          <w:trHeight w:val="404"/>
        </w:trPr>
        <w:tc>
          <w:tcPr>
            <w:tcW w:w="10009" w:type="dxa"/>
            <w:gridSpan w:val="6"/>
            <w:vAlign w:val="center"/>
          </w:tcPr>
          <w:p w14:paraId="302FA0C8" w14:textId="77777777" w:rsidR="00132E3E" w:rsidRPr="00731F6B" w:rsidRDefault="00132E3E" w:rsidP="00513592">
            <w:pPr>
              <w:autoSpaceDE/>
              <w:autoSpaceDN/>
              <w:adjustRightInd/>
              <w:snapToGrid/>
              <w:spacing w:after="0"/>
              <w:jc w:val="left"/>
              <w:rPr>
                <w:rFonts w:ascii="Times" w:eastAsia="等线" w:hAnsi="Times"/>
                <w:bCs/>
                <w:sz w:val="20"/>
                <w:szCs w:val="20"/>
                <w:lang w:val="en-GB" w:eastAsia="zh-CN"/>
              </w:rPr>
            </w:pPr>
            <w:r w:rsidRPr="001E7D19">
              <w:rPr>
                <w:rFonts w:ascii="Times" w:eastAsia="等线" w:hAnsi="Times" w:hint="eastAsia"/>
                <w:sz w:val="20"/>
                <w:szCs w:val="20"/>
                <w:lang w:val="en-GB" w:eastAsia="zh-CN"/>
              </w:rPr>
              <w:lastRenderedPageBreak/>
              <w:t xml:space="preserve">NOTE1: </w:t>
            </w:r>
            <w:r w:rsidRPr="001E7D19">
              <w:rPr>
                <w:rFonts w:ascii="Times" w:eastAsia="Malgun Gothic" w:hAnsi="Times"/>
                <w:sz w:val="20"/>
                <w:szCs w:val="20"/>
                <w:lang w:val="en-GB" w:eastAsia="ko-KR"/>
              </w:rPr>
              <w:t xml:space="preserve">Regarding the number of UEs per </w:t>
            </w:r>
            <w:proofErr w:type="spellStart"/>
            <w:r w:rsidRPr="001E7D19">
              <w:rPr>
                <w:rFonts w:ascii="Times" w:eastAsia="Malgun Gothic" w:hAnsi="Times"/>
                <w:sz w:val="20"/>
                <w:szCs w:val="20"/>
                <w:lang w:val="en-GB" w:eastAsia="ko-KR"/>
              </w:rPr>
              <w:t>TRxP</w:t>
            </w:r>
            <w:proofErr w:type="spellEnd"/>
            <w:r w:rsidRPr="001E7D19">
              <w:rPr>
                <w:rFonts w:ascii="Times" w:eastAsia="Malgun Gothic" w:hAnsi="Times"/>
                <w:sz w:val="20"/>
                <w:szCs w:val="20"/>
                <w:lang w:val="en-GB" w:eastAsia="ko-KR"/>
              </w:rPr>
              <w:t xml:space="preserve">, a smaller </w:t>
            </w:r>
            <w:r w:rsidRPr="001E7D19">
              <w:rPr>
                <w:rFonts w:ascii="Times" w:eastAsia="等线" w:hAnsi="Times" w:hint="eastAsia"/>
                <w:sz w:val="20"/>
                <w:szCs w:val="20"/>
                <w:lang w:val="en-GB" w:eastAsia="zh-CN"/>
              </w:rPr>
              <w:t xml:space="preserve">or the same </w:t>
            </w:r>
            <w:r w:rsidRPr="001E7D19">
              <w:rPr>
                <w:rFonts w:ascii="Times" w:eastAsia="Malgun Gothic" w:hAnsi="Times"/>
                <w:sz w:val="20"/>
                <w:szCs w:val="20"/>
                <w:lang w:val="en-GB" w:eastAsia="ko-KR"/>
              </w:rPr>
              <w:t xml:space="preserve">number of UEs is assumed for </w:t>
            </w:r>
            <w:r w:rsidRPr="001E7D19">
              <w:rPr>
                <w:rFonts w:ascii="Times" w:eastAsia="等线" w:hAnsi="Times" w:hint="eastAsia"/>
                <w:sz w:val="20"/>
                <w:szCs w:val="20"/>
                <w:lang w:val="en-GB" w:eastAsia="zh-CN"/>
              </w:rPr>
              <w:t xml:space="preserve">each </w:t>
            </w:r>
            <w:r w:rsidRPr="001E7D19">
              <w:rPr>
                <w:rFonts w:ascii="Times" w:eastAsia="Malgun Gothic" w:hAnsi="Times"/>
                <w:sz w:val="20"/>
                <w:szCs w:val="20"/>
                <w:lang w:val="en-GB" w:eastAsia="ko-KR"/>
              </w:rPr>
              <w:t xml:space="preserve">micro </w:t>
            </w:r>
            <w:proofErr w:type="spellStart"/>
            <w:r w:rsidRPr="001E7D19">
              <w:rPr>
                <w:rFonts w:ascii="Times" w:eastAsia="Malgun Gothic" w:hAnsi="Times"/>
                <w:sz w:val="20"/>
                <w:szCs w:val="20"/>
                <w:lang w:val="en-GB" w:eastAsia="ko-KR"/>
              </w:rPr>
              <w:t>TRxPs</w:t>
            </w:r>
            <w:proofErr w:type="spellEnd"/>
            <w:r w:rsidRPr="001E7D19">
              <w:rPr>
                <w:rFonts w:ascii="Times" w:eastAsia="Malgun Gothic" w:hAnsi="Times"/>
                <w:sz w:val="20"/>
                <w:szCs w:val="20"/>
                <w:lang w:val="en-GB" w:eastAsia="ko-KR"/>
              </w:rPr>
              <w:t xml:space="preserve"> compared to </w:t>
            </w:r>
            <w:r w:rsidRPr="001E7D19">
              <w:rPr>
                <w:rFonts w:ascii="Times" w:eastAsia="等线" w:hAnsi="Times" w:hint="eastAsia"/>
                <w:sz w:val="20"/>
                <w:szCs w:val="20"/>
                <w:lang w:val="en-GB" w:eastAsia="zh-CN"/>
              </w:rPr>
              <w:t xml:space="preserve">each </w:t>
            </w:r>
            <w:r w:rsidRPr="001E7D19">
              <w:rPr>
                <w:rFonts w:ascii="Times" w:eastAsia="Malgun Gothic" w:hAnsi="Times"/>
                <w:sz w:val="20"/>
                <w:szCs w:val="20"/>
                <w:lang w:val="en-GB" w:eastAsia="ko-KR"/>
              </w:rPr>
              <w:t xml:space="preserve">macro </w:t>
            </w:r>
            <w:proofErr w:type="spellStart"/>
            <w:r w:rsidRPr="001E7D19">
              <w:rPr>
                <w:rFonts w:ascii="Times" w:eastAsia="Malgun Gothic" w:hAnsi="Times"/>
                <w:sz w:val="20"/>
                <w:szCs w:val="20"/>
                <w:lang w:val="en-GB" w:eastAsia="ko-KR"/>
              </w:rPr>
              <w:t>TRxPs</w:t>
            </w:r>
            <w:proofErr w:type="spellEnd"/>
            <w:r w:rsidRPr="001E7D19">
              <w:rPr>
                <w:rFonts w:ascii="Times" w:eastAsia="等线" w:hAnsi="Times" w:hint="eastAsia"/>
                <w:sz w:val="20"/>
                <w:szCs w:val="20"/>
                <w:lang w:val="en-GB" w:eastAsia="zh-CN"/>
              </w:rPr>
              <w:t>.</w:t>
            </w:r>
          </w:p>
        </w:tc>
      </w:tr>
    </w:tbl>
    <w:p w14:paraId="31031EF8" w14:textId="77777777" w:rsidR="00132E3E" w:rsidRDefault="00132E3E" w:rsidP="00132E3E">
      <w:pPr>
        <w:shd w:val="clear" w:color="auto" w:fill="FFFFFF"/>
        <w:autoSpaceDE/>
        <w:autoSpaceDN/>
        <w:adjustRightInd/>
        <w:snapToGrid/>
        <w:spacing w:after="0"/>
        <w:jc w:val="left"/>
        <w:rPr>
          <w:rFonts w:eastAsia="等线"/>
          <w:color w:val="212121"/>
          <w:lang w:val="en-GB" w:eastAsia="zh-CN"/>
        </w:rPr>
      </w:pPr>
    </w:p>
    <w:p w14:paraId="5FC7D88C" w14:textId="77777777" w:rsidR="00132E3E" w:rsidRDefault="00132E3E" w:rsidP="00132E3E">
      <w:pPr>
        <w:shd w:val="clear" w:color="auto" w:fill="FFFFFF"/>
        <w:autoSpaceDE/>
        <w:autoSpaceDN/>
        <w:adjustRightInd/>
        <w:snapToGrid/>
        <w:spacing w:after="0"/>
        <w:jc w:val="left"/>
        <w:rPr>
          <w:rFonts w:eastAsia="等线"/>
          <w:color w:val="212121"/>
          <w:lang w:val="en-GB" w:eastAsia="zh-CN"/>
        </w:rPr>
      </w:pPr>
    </w:p>
    <w:p w14:paraId="10CB6581" w14:textId="77777777" w:rsidR="00132E3E" w:rsidRPr="001E7D19" w:rsidRDefault="00132E3E" w:rsidP="00132E3E">
      <w:pPr>
        <w:autoSpaceDE/>
        <w:autoSpaceDN/>
        <w:adjustRightInd/>
        <w:snapToGrid/>
        <w:spacing w:after="0"/>
        <w:jc w:val="left"/>
        <w:rPr>
          <w:rFonts w:ascii="Times" w:eastAsia="等线" w:hAnsi="Times"/>
          <w:sz w:val="20"/>
          <w:szCs w:val="24"/>
          <w:highlight w:val="green"/>
          <w:lang w:eastAsia="zh-CN"/>
        </w:rPr>
      </w:pPr>
      <w:r w:rsidRPr="001E7D19">
        <w:rPr>
          <w:rFonts w:ascii="Times" w:eastAsia="等线" w:hAnsi="Times" w:hint="eastAsia"/>
          <w:sz w:val="20"/>
          <w:szCs w:val="24"/>
          <w:highlight w:val="green"/>
          <w:lang w:eastAsia="zh-CN"/>
        </w:rPr>
        <w:t>Agreement</w:t>
      </w:r>
    </w:p>
    <w:p w14:paraId="6601B5E4" w14:textId="77777777" w:rsidR="00132E3E" w:rsidRPr="001E7D19" w:rsidRDefault="00132E3E" w:rsidP="00132E3E">
      <w:pPr>
        <w:autoSpaceDE/>
        <w:autoSpaceDN/>
        <w:adjustRightInd/>
        <w:snapToGrid/>
        <w:spacing w:after="0"/>
        <w:jc w:val="left"/>
        <w:rPr>
          <w:rFonts w:ascii="Times" w:eastAsia="等线" w:hAnsi="Times"/>
          <w:lang w:val="en-GB" w:eastAsia="zh-CN"/>
        </w:rPr>
      </w:pPr>
      <w:r w:rsidRPr="001E7D19">
        <w:rPr>
          <w:rFonts w:ascii="Times" w:eastAsia="Batang" w:hAnsi="Times"/>
          <w:lang w:val="en-GB"/>
        </w:rPr>
        <w:t>RAN1 to assume the UE antenna</w:t>
      </w:r>
      <w:r w:rsidRPr="001E7D19">
        <w:rPr>
          <w:rFonts w:ascii="Times" w:eastAsia="Batang" w:hAnsi="Times"/>
          <w:sz w:val="20"/>
          <w:szCs w:val="24"/>
          <w:lang w:val="en-GB"/>
        </w:rPr>
        <w:t xml:space="preserve"> </w:t>
      </w:r>
      <w:r w:rsidRPr="001E7D19">
        <w:rPr>
          <w:rFonts w:ascii="Times" w:eastAsia="Batang" w:hAnsi="Times"/>
          <w:lang w:val="en-GB"/>
        </w:rPr>
        <w:t>height and UE distribution for CPE for 6GR evaluations as follows:</w:t>
      </w:r>
    </w:p>
    <w:p w14:paraId="6AABD639" w14:textId="77777777" w:rsidR="00132E3E" w:rsidRPr="001E7D19" w:rsidRDefault="00132E3E" w:rsidP="00132E3E">
      <w:pPr>
        <w:numPr>
          <w:ilvl w:val="0"/>
          <w:numId w:val="85"/>
        </w:numPr>
        <w:overflowPunct w:val="0"/>
        <w:autoSpaceDE/>
        <w:autoSpaceDN/>
        <w:adjustRightInd/>
        <w:snapToGrid/>
        <w:spacing w:after="180"/>
        <w:contextualSpacing/>
        <w:jc w:val="left"/>
        <w:textAlignment w:val="baseline"/>
        <w:rPr>
          <w:rFonts w:ascii="Times" w:eastAsia="等线" w:hAnsi="Times"/>
          <w:lang w:val="en-GB" w:eastAsia="zh-CN"/>
        </w:rPr>
      </w:pPr>
      <w:r w:rsidRPr="001E7D19">
        <w:rPr>
          <w:rFonts w:ascii="Times" w:eastAsia="等线" w:hAnsi="Times"/>
          <w:lang w:val="en-GB" w:eastAsia="zh-CN"/>
        </w:rPr>
        <w:t xml:space="preserve">Note: </w:t>
      </w:r>
      <w:r w:rsidRPr="001E7D19">
        <w:rPr>
          <w:rFonts w:ascii="Times" w:eastAsia="等线" w:hAnsi="Times" w:hint="eastAsia"/>
          <w:lang w:val="en-GB" w:eastAsia="zh-CN"/>
        </w:rPr>
        <w:t>I</w:t>
      </w:r>
      <w:r w:rsidRPr="001E7D19">
        <w:rPr>
          <w:rFonts w:ascii="Times" w:hAnsi="Times"/>
          <w:lang w:val="en-GB" w:eastAsia="zh-CN"/>
        </w:rPr>
        <w:t>ndoor and outdoor CPE pre-select</w:t>
      </w:r>
      <w:r w:rsidRPr="001E7D19">
        <w:rPr>
          <w:rFonts w:ascii="Times" w:hAnsi="Times" w:hint="eastAsia"/>
          <w:lang w:val="en-GB" w:eastAsia="zh-CN"/>
        </w:rPr>
        <w:t>ion</w:t>
      </w:r>
      <w:r w:rsidRPr="001E7D19">
        <w:rPr>
          <w:rFonts w:ascii="Times" w:hAnsi="Times"/>
          <w:lang w:val="en-GB" w:eastAsia="zh-CN"/>
        </w:rPr>
        <w:t xml:space="preserve"> criterion or mechanism could be further discussed in the evaluation phase. </w:t>
      </w:r>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2439"/>
        <w:gridCol w:w="3092"/>
        <w:gridCol w:w="2745"/>
      </w:tblGrid>
      <w:tr w:rsidR="00132E3E" w:rsidRPr="001E7D19" w14:paraId="09102A83" w14:textId="77777777" w:rsidTr="00513592">
        <w:trPr>
          <w:trHeight w:val="270"/>
        </w:trPr>
        <w:tc>
          <w:tcPr>
            <w:tcW w:w="1034" w:type="dxa"/>
            <w:shd w:val="clear" w:color="auto" w:fill="E2EFD9"/>
            <w:vAlign w:val="center"/>
          </w:tcPr>
          <w:p w14:paraId="5D464636" w14:textId="77777777" w:rsidR="00132E3E" w:rsidRPr="001E7D19" w:rsidRDefault="00132E3E" w:rsidP="00513592">
            <w:pPr>
              <w:autoSpaceDE/>
              <w:autoSpaceDN/>
              <w:adjustRightInd/>
              <w:snapToGrid/>
              <w:spacing w:after="0"/>
              <w:jc w:val="center"/>
              <w:rPr>
                <w:rFonts w:ascii="Times" w:eastAsia="Batang" w:hAnsi="Times"/>
                <w:b/>
                <w:bCs/>
                <w:sz w:val="20"/>
                <w:szCs w:val="24"/>
                <w:lang w:val="en-GB" w:eastAsia="zh-CN"/>
              </w:rPr>
            </w:pPr>
            <w:r w:rsidRPr="001E7D19">
              <w:rPr>
                <w:rFonts w:ascii="Times" w:eastAsia="Batang" w:hAnsi="Times"/>
                <w:b/>
                <w:bCs/>
                <w:sz w:val="20"/>
                <w:szCs w:val="24"/>
                <w:lang w:val="en-GB" w:eastAsia="zh-CN"/>
              </w:rPr>
              <w:t>Parameters</w:t>
            </w:r>
          </w:p>
        </w:tc>
        <w:tc>
          <w:tcPr>
            <w:tcW w:w="2487" w:type="dxa"/>
            <w:shd w:val="clear" w:color="auto" w:fill="E2EFD9"/>
            <w:vAlign w:val="center"/>
          </w:tcPr>
          <w:p w14:paraId="6C0068F8" w14:textId="77777777" w:rsidR="00132E3E" w:rsidRPr="001E7D19" w:rsidRDefault="00132E3E" w:rsidP="00513592">
            <w:pPr>
              <w:autoSpaceDE/>
              <w:autoSpaceDN/>
              <w:adjustRightInd/>
              <w:snapToGrid/>
              <w:spacing w:after="0"/>
              <w:jc w:val="center"/>
              <w:rPr>
                <w:rFonts w:ascii="Times" w:eastAsia="Batang" w:hAnsi="Times"/>
                <w:b/>
                <w:bCs/>
                <w:sz w:val="20"/>
                <w:szCs w:val="24"/>
                <w:lang w:val="en-GB" w:eastAsia="zh-CN"/>
              </w:rPr>
            </w:pPr>
            <w:r w:rsidRPr="001E7D19">
              <w:rPr>
                <w:rFonts w:ascii="Times" w:eastAsia="Batang" w:hAnsi="Times"/>
                <w:b/>
                <w:bCs/>
                <w:sz w:val="20"/>
                <w:szCs w:val="24"/>
                <w:lang w:val="en-GB" w:eastAsia="zh-CN"/>
              </w:rPr>
              <w:t>Rural</w:t>
            </w:r>
          </w:p>
        </w:tc>
        <w:tc>
          <w:tcPr>
            <w:tcW w:w="3162" w:type="dxa"/>
            <w:shd w:val="clear" w:color="auto" w:fill="E2EFD9"/>
            <w:vAlign w:val="center"/>
          </w:tcPr>
          <w:p w14:paraId="66C7ECC0" w14:textId="77777777" w:rsidR="00132E3E" w:rsidRPr="001E7D19" w:rsidRDefault="00132E3E" w:rsidP="00513592">
            <w:pPr>
              <w:autoSpaceDE/>
              <w:autoSpaceDN/>
              <w:adjustRightInd/>
              <w:snapToGrid/>
              <w:spacing w:after="0"/>
              <w:jc w:val="center"/>
              <w:rPr>
                <w:rFonts w:ascii="Times" w:eastAsia="Batang" w:hAnsi="Times"/>
                <w:b/>
                <w:bCs/>
                <w:sz w:val="20"/>
                <w:szCs w:val="24"/>
                <w:lang w:val="en-GB" w:eastAsia="zh-CN"/>
              </w:rPr>
            </w:pPr>
            <w:r w:rsidRPr="001E7D19">
              <w:rPr>
                <w:rFonts w:ascii="Times" w:eastAsia="Batang" w:hAnsi="Times"/>
                <w:b/>
                <w:bCs/>
                <w:sz w:val="20"/>
                <w:szCs w:val="24"/>
                <w:lang w:val="en-GB" w:eastAsia="zh-CN"/>
              </w:rPr>
              <w:t>Urban Macro</w:t>
            </w:r>
          </w:p>
        </w:tc>
        <w:tc>
          <w:tcPr>
            <w:tcW w:w="2796" w:type="dxa"/>
            <w:shd w:val="clear" w:color="auto" w:fill="E2EFD9"/>
            <w:vAlign w:val="center"/>
          </w:tcPr>
          <w:p w14:paraId="1ED268EE" w14:textId="77777777" w:rsidR="00132E3E" w:rsidRPr="001E7D19" w:rsidRDefault="00132E3E" w:rsidP="00513592">
            <w:pPr>
              <w:autoSpaceDE/>
              <w:autoSpaceDN/>
              <w:adjustRightInd/>
              <w:snapToGrid/>
              <w:spacing w:after="0"/>
              <w:jc w:val="center"/>
              <w:rPr>
                <w:rFonts w:ascii="Times" w:eastAsia="Batang" w:hAnsi="Times"/>
                <w:b/>
                <w:bCs/>
                <w:sz w:val="20"/>
                <w:szCs w:val="24"/>
                <w:lang w:val="en-GB" w:eastAsia="zh-CN"/>
              </w:rPr>
            </w:pPr>
            <w:r w:rsidRPr="001E7D19">
              <w:rPr>
                <w:rFonts w:ascii="Times" w:eastAsia="Batang" w:hAnsi="Times"/>
                <w:b/>
                <w:bCs/>
                <w:sz w:val="20"/>
                <w:szCs w:val="24"/>
                <w:lang w:val="en-GB" w:eastAsia="zh-CN"/>
              </w:rPr>
              <w:t>Suburban Macro</w:t>
            </w:r>
          </w:p>
        </w:tc>
      </w:tr>
      <w:tr w:rsidR="00132E3E" w:rsidRPr="001E7D19" w14:paraId="25E38203" w14:textId="77777777" w:rsidTr="00513592">
        <w:trPr>
          <w:trHeight w:val="270"/>
        </w:trPr>
        <w:tc>
          <w:tcPr>
            <w:tcW w:w="1034" w:type="dxa"/>
            <w:vAlign w:val="center"/>
          </w:tcPr>
          <w:p w14:paraId="4C3B91F8" w14:textId="77777777" w:rsidR="00132E3E" w:rsidRPr="001E7D19" w:rsidRDefault="00132E3E" w:rsidP="00513592">
            <w:pPr>
              <w:autoSpaceDE/>
              <w:autoSpaceDN/>
              <w:adjustRightInd/>
              <w:snapToGrid/>
              <w:spacing w:after="0"/>
              <w:jc w:val="left"/>
              <w:rPr>
                <w:rFonts w:ascii="Times" w:eastAsia="Batang" w:hAnsi="Times"/>
                <w:b/>
                <w:bCs/>
                <w:sz w:val="20"/>
                <w:szCs w:val="20"/>
                <w:lang w:val="en-GB" w:eastAsia="zh-CN"/>
              </w:rPr>
            </w:pPr>
            <w:r w:rsidRPr="001E7D19">
              <w:rPr>
                <w:rFonts w:ascii="Times" w:hAnsi="Times" w:cs="Arial"/>
                <w:sz w:val="20"/>
                <w:szCs w:val="20"/>
                <w:lang w:val="en-GB" w:eastAsia="zh-CN"/>
              </w:rPr>
              <w:t xml:space="preserve">Antenna height </w:t>
            </w:r>
            <w:r w:rsidRPr="001E7D19">
              <w:rPr>
                <w:rFonts w:ascii="Times" w:hAnsi="Times" w:cs="Arial"/>
                <w:b/>
                <w:sz w:val="20"/>
                <w:szCs w:val="20"/>
                <w:lang w:val="en-GB" w:eastAsia="zh-CN"/>
              </w:rPr>
              <w:t>for CPE only</w:t>
            </w:r>
          </w:p>
        </w:tc>
        <w:tc>
          <w:tcPr>
            <w:tcW w:w="2487" w:type="dxa"/>
            <w:vAlign w:val="center"/>
          </w:tcPr>
          <w:p w14:paraId="245BC1A5" w14:textId="77777777" w:rsidR="00132E3E" w:rsidRPr="001E7D19" w:rsidRDefault="00132E3E" w:rsidP="00513592">
            <w:pPr>
              <w:autoSpaceDE/>
              <w:autoSpaceDN/>
              <w:adjustRightInd/>
              <w:snapToGrid/>
              <w:spacing w:after="0"/>
              <w:jc w:val="left"/>
              <w:rPr>
                <w:rFonts w:ascii="Times" w:hAnsi="Times" w:cs="Arial"/>
                <w:sz w:val="20"/>
                <w:szCs w:val="20"/>
                <w:lang w:val="en-GB" w:eastAsia="zh-CN"/>
              </w:rPr>
            </w:pPr>
            <w:r w:rsidRPr="001E7D19">
              <w:rPr>
                <w:rFonts w:ascii="Times" w:hAnsi="Times" w:cs="Arial"/>
                <w:sz w:val="20"/>
                <w:szCs w:val="20"/>
                <w:lang w:val="en-GB" w:eastAsia="zh-CN"/>
              </w:rPr>
              <w:t xml:space="preserve">Indoor CPEs: </w:t>
            </w:r>
          </w:p>
          <w:p w14:paraId="6F2095A7" w14:textId="77777777" w:rsidR="00132E3E" w:rsidRPr="001E7D19" w:rsidRDefault="00132E3E" w:rsidP="00513592">
            <w:pPr>
              <w:autoSpaceDE/>
              <w:autoSpaceDN/>
              <w:adjustRightInd/>
              <w:snapToGrid/>
              <w:spacing w:after="0"/>
              <w:jc w:val="left"/>
              <w:rPr>
                <w:rFonts w:ascii="Times" w:hAnsi="Times" w:cs="Arial"/>
                <w:sz w:val="20"/>
                <w:szCs w:val="20"/>
                <w:lang w:val="en-GB" w:eastAsia="zh-CN"/>
              </w:rPr>
            </w:pPr>
            <w:r w:rsidRPr="001E7D19">
              <w:rPr>
                <w:rFonts w:ascii="Times" w:hAnsi="Times" w:cs="Arial"/>
                <w:sz w:val="20"/>
                <w:szCs w:val="20"/>
                <w:lang w:val="en-GB" w:eastAsia="zh-CN"/>
              </w:rPr>
              <w:t xml:space="preserve">follow the heights in 38.901 for </w:t>
            </w:r>
            <w:proofErr w:type="spellStart"/>
            <w:r w:rsidRPr="001E7D19">
              <w:rPr>
                <w:rFonts w:ascii="Times" w:hAnsi="Times" w:cs="Arial"/>
                <w:sz w:val="20"/>
                <w:szCs w:val="20"/>
                <w:lang w:val="en-GB" w:eastAsia="zh-CN"/>
              </w:rPr>
              <w:t>RMa</w:t>
            </w:r>
            <w:proofErr w:type="spellEnd"/>
            <w:r w:rsidRPr="001E7D19">
              <w:rPr>
                <w:rFonts w:ascii="Times" w:hAnsi="Times" w:cs="Arial"/>
                <w:sz w:val="20"/>
                <w:szCs w:val="20"/>
                <w:lang w:val="en-GB" w:eastAsia="zh-CN"/>
              </w:rPr>
              <w:t>.</w:t>
            </w:r>
          </w:p>
          <w:p w14:paraId="501A2925" w14:textId="77777777" w:rsidR="00132E3E" w:rsidRPr="001E7D19" w:rsidRDefault="00132E3E" w:rsidP="00513592">
            <w:pPr>
              <w:autoSpaceDE/>
              <w:autoSpaceDN/>
              <w:adjustRightInd/>
              <w:snapToGrid/>
              <w:spacing w:after="0"/>
              <w:jc w:val="left"/>
              <w:rPr>
                <w:rFonts w:ascii="Times" w:hAnsi="Times" w:cs="Arial"/>
                <w:sz w:val="20"/>
                <w:szCs w:val="20"/>
                <w:lang w:val="en-GB" w:eastAsia="zh-CN"/>
              </w:rPr>
            </w:pPr>
          </w:p>
          <w:p w14:paraId="16A9457D" w14:textId="77777777" w:rsidR="00132E3E" w:rsidRPr="001E7D19" w:rsidRDefault="00132E3E" w:rsidP="00513592">
            <w:pPr>
              <w:autoSpaceDE/>
              <w:autoSpaceDN/>
              <w:adjustRightInd/>
              <w:snapToGrid/>
              <w:spacing w:after="0"/>
              <w:jc w:val="left"/>
              <w:rPr>
                <w:rFonts w:ascii="Times" w:hAnsi="Times" w:cs="Arial"/>
                <w:sz w:val="20"/>
                <w:szCs w:val="20"/>
                <w:lang w:val="en-GB" w:eastAsia="zh-CN"/>
              </w:rPr>
            </w:pPr>
          </w:p>
          <w:p w14:paraId="76DB861A" w14:textId="77777777" w:rsidR="00132E3E" w:rsidRPr="001E7D19" w:rsidRDefault="00132E3E" w:rsidP="00513592">
            <w:pPr>
              <w:autoSpaceDE/>
              <w:autoSpaceDN/>
              <w:adjustRightInd/>
              <w:snapToGrid/>
              <w:spacing w:after="0"/>
              <w:jc w:val="left"/>
              <w:rPr>
                <w:rFonts w:ascii="Times" w:hAnsi="Times" w:cs="Arial"/>
                <w:sz w:val="20"/>
                <w:szCs w:val="20"/>
                <w:lang w:val="en-GB" w:eastAsia="zh-CN"/>
              </w:rPr>
            </w:pPr>
            <w:r w:rsidRPr="001E7D19">
              <w:rPr>
                <w:rFonts w:ascii="Times" w:hAnsi="Times" w:cs="Arial"/>
                <w:sz w:val="20"/>
                <w:szCs w:val="20"/>
                <w:lang w:val="en-GB" w:eastAsia="zh-CN"/>
              </w:rPr>
              <w:t xml:space="preserve">Outdoor CPEs: </w:t>
            </w:r>
          </w:p>
          <w:p w14:paraId="5EB48E67" w14:textId="77777777" w:rsidR="00132E3E" w:rsidRPr="001E7D19" w:rsidRDefault="00132E3E" w:rsidP="00513592">
            <w:pPr>
              <w:autoSpaceDE/>
              <w:autoSpaceDN/>
              <w:adjustRightInd/>
              <w:snapToGrid/>
              <w:spacing w:after="0"/>
              <w:jc w:val="left"/>
              <w:rPr>
                <w:rFonts w:ascii="Times" w:hAnsi="Times" w:cs="Arial"/>
                <w:sz w:val="20"/>
                <w:szCs w:val="20"/>
                <w:lang w:val="en-GB" w:eastAsia="zh-CN"/>
              </w:rPr>
            </w:pPr>
            <w:r w:rsidRPr="001E7D19">
              <w:rPr>
                <w:rFonts w:ascii="Times" w:hAnsi="Times" w:cs="Arial"/>
                <w:sz w:val="20"/>
                <w:szCs w:val="20"/>
                <w:lang w:val="en-GB" w:eastAsia="zh-CN"/>
              </w:rPr>
              <w:t xml:space="preserve">1m above rooftop.  </w:t>
            </w:r>
          </w:p>
          <w:p w14:paraId="4FC7E21B" w14:textId="77777777" w:rsidR="00132E3E" w:rsidRPr="001E7D19" w:rsidRDefault="00132E3E" w:rsidP="00513592">
            <w:pPr>
              <w:autoSpaceDE/>
              <w:autoSpaceDN/>
              <w:adjustRightInd/>
              <w:snapToGrid/>
              <w:spacing w:after="0"/>
              <w:jc w:val="left"/>
              <w:rPr>
                <w:rFonts w:ascii="Times" w:hAnsi="Times" w:cs="Arial"/>
                <w:sz w:val="20"/>
                <w:szCs w:val="20"/>
                <w:lang w:val="en-GB" w:eastAsia="zh-CN"/>
              </w:rPr>
            </w:pPr>
            <w:r w:rsidRPr="001E7D19">
              <w:rPr>
                <w:rFonts w:ascii="Times" w:hAnsi="Times" w:cs="Arial"/>
                <w:sz w:val="20"/>
                <w:szCs w:val="20"/>
                <w:lang w:val="en-GB" w:eastAsia="zh-CN"/>
              </w:rPr>
              <w:t xml:space="preserve">Building heights </w:t>
            </w:r>
            <w:proofErr w:type="spellStart"/>
            <w:r w:rsidRPr="001E7D19">
              <w:rPr>
                <w:rFonts w:ascii="Times" w:hAnsi="Times" w:cs="Arial"/>
                <w:sz w:val="20"/>
                <w:szCs w:val="20"/>
                <w:lang w:val="en-GB" w:eastAsia="zh-CN"/>
              </w:rPr>
              <w:t>modeled</w:t>
            </w:r>
            <w:proofErr w:type="spellEnd"/>
            <w:r w:rsidRPr="001E7D19">
              <w:rPr>
                <w:rFonts w:ascii="Times" w:hAnsi="Times" w:cs="Arial"/>
                <w:sz w:val="20"/>
                <w:szCs w:val="20"/>
                <w:lang w:val="en-GB" w:eastAsia="zh-CN"/>
              </w:rPr>
              <w:t xml:space="preserve"> as 3m or 6m, equally likely.</w:t>
            </w:r>
          </w:p>
          <w:p w14:paraId="4239F3BC" w14:textId="77777777" w:rsidR="00132E3E" w:rsidRPr="001E7D19" w:rsidRDefault="00132E3E" w:rsidP="00513592">
            <w:pPr>
              <w:autoSpaceDE/>
              <w:autoSpaceDN/>
              <w:adjustRightInd/>
              <w:snapToGrid/>
              <w:spacing w:after="0"/>
              <w:jc w:val="left"/>
              <w:rPr>
                <w:rFonts w:ascii="Times" w:eastAsia="等线" w:hAnsi="Times"/>
                <w:b/>
                <w:bCs/>
                <w:sz w:val="20"/>
                <w:szCs w:val="20"/>
                <w:lang w:val="en-GB" w:eastAsia="zh-CN"/>
              </w:rPr>
            </w:pPr>
          </w:p>
        </w:tc>
        <w:tc>
          <w:tcPr>
            <w:tcW w:w="3162" w:type="dxa"/>
            <w:vAlign w:val="center"/>
          </w:tcPr>
          <w:p w14:paraId="4448498A" w14:textId="77777777" w:rsidR="00132E3E" w:rsidRPr="001E7D19" w:rsidRDefault="00132E3E" w:rsidP="00513592">
            <w:pPr>
              <w:autoSpaceDE/>
              <w:autoSpaceDN/>
              <w:adjustRightInd/>
              <w:snapToGrid/>
              <w:spacing w:after="0"/>
              <w:jc w:val="left"/>
              <w:rPr>
                <w:rFonts w:ascii="Times" w:hAnsi="Times" w:cs="Arial"/>
                <w:sz w:val="20"/>
                <w:szCs w:val="20"/>
                <w:lang w:val="en-GB" w:eastAsia="zh-CN"/>
              </w:rPr>
            </w:pPr>
            <w:r w:rsidRPr="001E7D19">
              <w:rPr>
                <w:rFonts w:ascii="Times" w:hAnsi="Times" w:cs="Arial"/>
                <w:sz w:val="20"/>
                <w:szCs w:val="20"/>
                <w:lang w:val="en-GB" w:eastAsia="zh-CN"/>
              </w:rPr>
              <w:t>Indoor CPEs:</w:t>
            </w:r>
          </w:p>
          <w:p w14:paraId="243A0F99" w14:textId="77777777" w:rsidR="00132E3E" w:rsidRPr="001E7D19" w:rsidRDefault="00132E3E" w:rsidP="00513592">
            <w:pPr>
              <w:autoSpaceDE/>
              <w:autoSpaceDN/>
              <w:adjustRightInd/>
              <w:snapToGrid/>
              <w:spacing w:after="0"/>
              <w:jc w:val="left"/>
              <w:rPr>
                <w:rFonts w:ascii="Times" w:hAnsi="Times" w:cs="Arial"/>
                <w:sz w:val="20"/>
                <w:szCs w:val="20"/>
                <w:lang w:val="en-GB" w:eastAsia="zh-CN"/>
              </w:rPr>
            </w:pPr>
            <w:r w:rsidRPr="001E7D19">
              <w:rPr>
                <w:rFonts w:ascii="Times" w:hAnsi="Times" w:cs="Arial"/>
                <w:sz w:val="20"/>
                <w:szCs w:val="20"/>
                <w:lang w:val="en-GB" w:eastAsia="zh-CN"/>
              </w:rPr>
              <w:t xml:space="preserve">follow the heights in 38.901 for </w:t>
            </w:r>
            <w:proofErr w:type="spellStart"/>
            <w:r w:rsidRPr="001E7D19">
              <w:rPr>
                <w:rFonts w:ascii="Times" w:hAnsi="Times" w:cs="Arial"/>
                <w:sz w:val="20"/>
                <w:szCs w:val="20"/>
                <w:lang w:val="en-GB" w:eastAsia="zh-CN"/>
              </w:rPr>
              <w:t>UMa</w:t>
            </w:r>
            <w:proofErr w:type="spellEnd"/>
            <w:r w:rsidRPr="001E7D19">
              <w:rPr>
                <w:rFonts w:ascii="Times" w:hAnsi="Times" w:cs="Arial"/>
                <w:sz w:val="20"/>
                <w:szCs w:val="20"/>
                <w:lang w:val="en-GB" w:eastAsia="zh-CN"/>
              </w:rPr>
              <w:t>.</w:t>
            </w:r>
          </w:p>
          <w:p w14:paraId="6275199A" w14:textId="77777777" w:rsidR="00132E3E" w:rsidRPr="001E7D19" w:rsidRDefault="00132E3E" w:rsidP="00513592">
            <w:pPr>
              <w:autoSpaceDE/>
              <w:autoSpaceDN/>
              <w:adjustRightInd/>
              <w:snapToGrid/>
              <w:spacing w:after="0"/>
              <w:jc w:val="left"/>
              <w:rPr>
                <w:rFonts w:ascii="Times" w:hAnsi="Times" w:cs="Arial"/>
                <w:sz w:val="20"/>
                <w:szCs w:val="20"/>
                <w:lang w:val="en-GB" w:eastAsia="zh-CN"/>
              </w:rPr>
            </w:pPr>
          </w:p>
          <w:p w14:paraId="41640B8D" w14:textId="77777777" w:rsidR="00132E3E" w:rsidRPr="001E7D19" w:rsidRDefault="00132E3E" w:rsidP="00513592">
            <w:pPr>
              <w:autoSpaceDE/>
              <w:autoSpaceDN/>
              <w:adjustRightInd/>
              <w:snapToGrid/>
              <w:spacing w:after="0"/>
              <w:jc w:val="left"/>
              <w:rPr>
                <w:rFonts w:ascii="Times" w:hAnsi="Times" w:cs="Arial"/>
                <w:sz w:val="20"/>
                <w:szCs w:val="20"/>
                <w:lang w:val="en-GB" w:eastAsia="zh-CN"/>
              </w:rPr>
            </w:pPr>
          </w:p>
          <w:p w14:paraId="361BFB90" w14:textId="77777777" w:rsidR="00132E3E" w:rsidRPr="001E7D19" w:rsidRDefault="00132E3E" w:rsidP="00513592">
            <w:pPr>
              <w:autoSpaceDE/>
              <w:autoSpaceDN/>
              <w:adjustRightInd/>
              <w:snapToGrid/>
              <w:spacing w:after="0"/>
              <w:jc w:val="left"/>
              <w:rPr>
                <w:rFonts w:ascii="Times" w:hAnsi="Times" w:cs="Arial"/>
                <w:sz w:val="20"/>
                <w:szCs w:val="20"/>
                <w:lang w:val="en-GB" w:eastAsia="zh-CN"/>
              </w:rPr>
            </w:pPr>
          </w:p>
          <w:p w14:paraId="6A8E86E5" w14:textId="77777777" w:rsidR="00132E3E" w:rsidRPr="001E7D19" w:rsidRDefault="00132E3E" w:rsidP="00513592">
            <w:pPr>
              <w:autoSpaceDE/>
              <w:autoSpaceDN/>
              <w:adjustRightInd/>
              <w:snapToGrid/>
              <w:spacing w:after="0"/>
              <w:jc w:val="left"/>
              <w:rPr>
                <w:rFonts w:ascii="Times" w:hAnsi="Times" w:cs="Arial"/>
                <w:sz w:val="20"/>
                <w:szCs w:val="20"/>
                <w:lang w:val="en-GB" w:eastAsia="zh-CN"/>
              </w:rPr>
            </w:pPr>
            <w:r w:rsidRPr="001E7D19">
              <w:rPr>
                <w:rFonts w:ascii="Times" w:hAnsi="Times" w:cs="Arial"/>
                <w:sz w:val="20"/>
                <w:szCs w:val="20"/>
                <w:lang w:val="en-GB" w:eastAsia="zh-CN"/>
              </w:rPr>
              <w:t xml:space="preserve">Outdoor CPEs: </w:t>
            </w:r>
          </w:p>
          <w:p w14:paraId="78D9F93F" w14:textId="77777777" w:rsidR="00132E3E" w:rsidRPr="001E7D19" w:rsidRDefault="00132E3E" w:rsidP="00513592">
            <w:pPr>
              <w:autoSpaceDE/>
              <w:autoSpaceDN/>
              <w:adjustRightInd/>
              <w:snapToGrid/>
              <w:spacing w:after="0"/>
              <w:jc w:val="left"/>
              <w:rPr>
                <w:rFonts w:ascii="Times" w:eastAsia="Batang" w:hAnsi="Times"/>
                <w:b/>
                <w:bCs/>
                <w:sz w:val="20"/>
                <w:szCs w:val="20"/>
                <w:lang w:val="en-GB" w:eastAsia="zh-CN"/>
              </w:rPr>
            </w:pPr>
            <w:r w:rsidRPr="001E7D19">
              <w:rPr>
                <w:rFonts w:ascii="Times" w:hAnsi="Times" w:cs="Arial"/>
                <w:sz w:val="20"/>
                <w:szCs w:val="20"/>
                <w:lang w:val="en-GB" w:eastAsia="zh-CN"/>
              </w:rPr>
              <w:t xml:space="preserve">1m above building height in 38.901 for </w:t>
            </w:r>
            <w:proofErr w:type="spellStart"/>
            <w:r w:rsidRPr="001E7D19">
              <w:rPr>
                <w:rFonts w:ascii="Times" w:hAnsi="Times" w:cs="Arial"/>
                <w:sz w:val="20"/>
                <w:szCs w:val="20"/>
                <w:lang w:val="en-GB" w:eastAsia="zh-CN"/>
              </w:rPr>
              <w:t>UMa</w:t>
            </w:r>
            <w:proofErr w:type="spellEnd"/>
          </w:p>
        </w:tc>
        <w:tc>
          <w:tcPr>
            <w:tcW w:w="2796" w:type="dxa"/>
            <w:vAlign w:val="center"/>
          </w:tcPr>
          <w:p w14:paraId="5D3BE1F7" w14:textId="77777777" w:rsidR="00132E3E" w:rsidRPr="001E7D19" w:rsidRDefault="00132E3E" w:rsidP="00513592">
            <w:pPr>
              <w:autoSpaceDE/>
              <w:autoSpaceDN/>
              <w:adjustRightInd/>
              <w:snapToGrid/>
              <w:spacing w:after="0"/>
              <w:jc w:val="left"/>
              <w:rPr>
                <w:rFonts w:ascii="Times" w:hAnsi="Times" w:cs="Arial"/>
                <w:sz w:val="20"/>
                <w:szCs w:val="20"/>
                <w:lang w:val="en-GB" w:eastAsia="zh-CN"/>
              </w:rPr>
            </w:pPr>
            <w:r w:rsidRPr="001E7D19">
              <w:rPr>
                <w:rFonts w:ascii="Times" w:hAnsi="Times" w:cs="Arial"/>
                <w:sz w:val="20"/>
                <w:szCs w:val="20"/>
                <w:lang w:val="en-GB" w:eastAsia="zh-CN"/>
              </w:rPr>
              <w:t>Indoor CPEs:</w:t>
            </w:r>
          </w:p>
          <w:p w14:paraId="5D58B924" w14:textId="77777777" w:rsidR="00132E3E" w:rsidRPr="001E7D19" w:rsidRDefault="00132E3E" w:rsidP="00513592">
            <w:pPr>
              <w:autoSpaceDE/>
              <w:autoSpaceDN/>
              <w:adjustRightInd/>
              <w:snapToGrid/>
              <w:spacing w:after="0"/>
              <w:jc w:val="left"/>
              <w:rPr>
                <w:rFonts w:ascii="Times" w:hAnsi="Times" w:cs="Arial"/>
                <w:sz w:val="20"/>
                <w:szCs w:val="20"/>
                <w:lang w:val="en-GB" w:eastAsia="zh-CN"/>
              </w:rPr>
            </w:pPr>
            <w:r w:rsidRPr="001E7D19">
              <w:rPr>
                <w:rFonts w:ascii="Times" w:hAnsi="Times" w:cs="Arial"/>
                <w:sz w:val="20"/>
                <w:szCs w:val="20"/>
                <w:lang w:val="en-GB" w:eastAsia="zh-CN"/>
              </w:rPr>
              <w:t xml:space="preserve">follow the heights in 38.901 for </w:t>
            </w:r>
            <w:proofErr w:type="spellStart"/>
            <w:r w:rsidRPr="001E7D19">
              <w:rPr>
                <w:rFonts w:ascii="Times" w:hAnsi="Times" w:cs="Arial"/>
                <w:sz w:val="20"/>
                <w:szCs w:val="20"/>
                <w:lang w:val="en-GB" w:eastAsia="zh-CN"/>
              </w:rPr>
              <w:t>SMa</w:t>
            </w:r>
            <w:proofErr w:type="spellEnd"/>
            <w:r w:rsidRPr="001E7D19">
              <w:rPr>
                <w:rFonts w:ascii="Times" w:hAnsi="Times" w:cs="Arial"/>
                <w:sz w:val="20"/>
                <w:szCs w:val="20"/>
                <w:lang w:val="en-GB" w:eastAsia="zh-CN"/>
              </w:rPr>
              <w:t>.</w:t>
            </w:r>
          </w:p>
          <w:p w14:paraId="2FC36FF2" w14:textId="77777777" w:rsidR="00132E3E" w:rsidRPr="001E7D19" w:rsidRDefault="00132E3E" w:rsidP="00513592">
            <w:pPr>
              <w:autoSpaceDE/>
              <w:autoSpaceDN/>
              <w:adjustRightInd/>
              <w:snapToGrid/>
              <w:spacing w:after="0"/>
              <w:jc w:val="left"/>
              <w:rPr>
                <w:rFonts w:ascii="Times" w:hAnsi="Times" w:cs="Arial"/>
                <w:sz w:val="20"/>
                <w:szCs w:val="20"/>
                <w:lang w:val="en-GB" w:eastAsia="zh-CN"/>
              </w:rPr>
            </w:pPr>
          </w:p>
          <w:p w14:paraId="77AA76E5" w14:textId="77777777" w:rsidR="00132E3E" w:rsidRPr="001E7D19" w:rsidRDefault="00132E3E" w:rsidP="00513592">
            <w:pPr>
              <w:autoSpaceDE/>
              <w:autoSpaceDN/>
              <w:adjustRightInd/>
              <w:snapToGrid/>
              <w:spacing w:after="0"/>
              <w:jc w:val="left"/>
              <w:rPr>
                <w:rFonts w:ascii="Times" w:hAnsi="Times" w:cs="Arial"/>
                <w:sz w:val="20"/>
                <w:szCs w:val="20"/>
                <w:lang w:val="en-GB" w:eastAsia="zh-CN"/>
              </w:rPr>
            </w:pPr>
          </w:p>
          <w:p w14:paraId="61A0232E" w14:textId="77777777" w:rsidR="00132E3E" w:rsidRPr="001E7D19" w:rsidRDefault="00132E3E" w:rsidP="00513592">
            <w:pPr>
              <w:autoSpaceDE/>
              <w:autoSpaceDN/>
              <w:adjustRightInd/>
              <w:snapToGrid/>
              <w:spacing w:after="0"/>
              <w:jc w:val="left"/>
              <w:rPr>
                <w:rFonts w:ascii="Times" w:hAnsi="Times" w:cs="Arial"/>
                <w:sz w:val="20"/>
                <w:szCs w:val="20"/>
                <w:lang w:val="en-GB" w:eastAsia="zh-CN"/>
              </w:rPr>
            </w:pPr>
          </w:p>
          <w:p w14:paraId="57727C71" w14:textId="77777777" w:rsidR="00132E3E" w:rsidRPr="001E7D19" w:rsidRDefault="00132E3E" w:rsidP="00513592">
            <w:pPr>
              <w:autoSpaceDE/>
              <w:autoSpaceDN/>
              <w:adjustRightInd/>
              <w:snapToGrid/>
              <w:spacing w:after="0"/>
              <w:jc w:val="left"/>
              <w:rPr>
                <w:rFonts w:ascii="Times" w:hAnsi="Times" w:cs="Arial"/>
                <w:sz w:val="20"/>
                <w:szCs w:val="20"/>
                <w:lang w:val="en-GB" w:eastAsia="zh-CN"/>
              </w:rPr>
            </w:pPr>
            <w:r w:rsidRPr="001E7D19">
              <w:rPr>
                <w:rFonts w:ascii="Times" w:hAnsi="Times" w:cs="Arial"/>
                <w:sz w:val="20"/>
                <w:szCs w:val="20"/>
                <w:lang w:val="en-GB" w:eastAsia="zh-CN"/>
              </w:rPr>
              <w:t xml:space="preserve">Outdoor CPEs: </w:t>
            </w:r>
          </w:p>
          <w:p w14:paraId="5E1CE7FF" w14:textId="77777777" w:rsidR="00132E3E" w:rsidRPr="001E7D19" w:rsidRDefault="00132E3E" w:rsidP="00513592">
            <w:pPr>
              <w:autoSpaceDE/>
              <w:autoSpaceDN/>
              <w:adjustRightInd/>
              <w:snapToGrid/>
              <w:spacing w:after="0"/>
              <w:jc w:val="left"/>
              <w:rPr>
                <w:rFonts w:ascii="Times" w:hAnsi="Times" w:cs="Arial"/>
                <w:sz w:val="20"/>
                <w:szCs w:val="20"/>
                <w:lang w:val="en-GB" w:eastAsia="zh-CN"/>
              </w:rPr>
            </w:pPr>
            <w:r w:rsidRPr="001E7D19">
              <w:rPr>
                <w:rFonts w:ascii="Times" w:hAnsi="Times" w:cs="Arial"/>
                <w:sz w:val="20"/>
                <w:szCs w:val="20"/>
                <w:lang w:val="en-GB" w:eastAsia="zh-CN"/>
              </w:rPr>
              <w:t xml:space="preserve">1m above building height in 38.901 for </w:t>
            </w:r>
            <w:proofErr w:type="spellStart"/>
            <w:r w:rsidRPr="001E7D19">
              <w:rPr>
                <w:rFonts w:ascii="Times" w:hAnsi="Times" w:cs="Arial"/>
                <w:sz w:val="20"/>
                <w:szCs w:val="20"/>
                <w:lang w:val="en-GB" w:eastAsia="zh-CN"/>
              </w:rPr>
              <w:t>SMa</w:t>
            </w:r>
            <w:proofErr w:type="spellEnd"/>
          </w:p>
          <w:p w14:paraId="15FCFF86" w14:textId="77777777" w:rsidR="00132E3E" w:rsidRPr="001E7D19" w:rsidRDefault="00132E3E" w:rsidP="00513592">
            <w:pPr>
              <w:autoSpaceDE/>
              <w:autoSpaceDN/>
              <w:adjustRightInd/>
              <w:snapToGrid/>
              <w:spacing w:after="0"/>
              <w:jc w:val="left"/>
              <w:rPr>
                <w:rFonts w:ascii="Times" w:eastAsia="Batang" w:hAnsi="Times"/>
                <w:b/>
                <w:bCs/>
                <w:sz w:val="20"/>
                <w:szCs w:val="20"/>
                <w:lang w:val="en-GB" w:eastAsia="zh-CN"/>
              </w:rPr>
            </w:pPr>
          </w:p>
        </w:tc>
      </w:tr>
      <w:tr w:rsidR="00132E3E" w:rsidRPr="001E7D19" w14:paraId="6913AC8B" w14:textId="77777777" w:rsidTr="00513592">
        <w:trPr>
          <w:trHeight w:val="270"/>
        </w:trPr>
        <w:tc>
          <w:tcPr>
            <w:tcW w:w="1034" w:type="dxa"/>
            <w:vAlign w:val="center"/>
          </w:tcPr>
          <w:p w14:paraId="23FF67C3" w14:textId="77777777" w:rsidR="00132E3E" w:rsidRPr="001E7D19" w:rsidRDefault="00132E3E" w:rsidP="00513592">
            <w:pPr>
              <w:autoSpaceDE/>
              <w:autoSpaceDN/>
              <w:adjustRightInd/>
              <w:snapToGrid/>
              <w:spacing w:after="0"/>
              <w:jc w:val="left"/>
              <w:rPr>
                <w:rFonts w:ascii="Times" w:hAnsi="Times" w:cs="Arial"/>
                <w:sz w:val="20"/>
                <w:szCs w:val="20"/>
                <w:lang w:val="en-GB" w:eastAsia="zh-CN"/>
              </w:rPr>
            </w:pPr>
            <w:r w:rsidRPr="001E7D19">
              <w:rPr>
                <w:rFonts w:ascii="Times" w:eastAsia="Batang" w:hAnsi="Times"/>
                <w:sz w:val="20"/>
                <w:szCs w:val="20"/>
                <w:lang w:val="en-GB"/>
              </w:rPr>
              <w:t xml:space="preserve">UE distribution and UE speed </w:t>
            </w:r>
            <w:r w:rsidRPr="001E7D19">
              <w:rPr>
                <w:rFonts w:ascii="Times" w:eastAsia="Batang" w:hAnsi="Times"/>
                <w:b/>
                <w:sz w:val="20"/>
                <w:szCs w:val="20"/>
                <w:lang w:val="en-GB"/>
              </w:rPr>
              <w:t>for CPE only</w:t>
            </w:r>
          </w:p>
        </w:tc>
        <w:tc>
          <w:tcPr>
            <w:tcW w:w="8447" w:type="dxa"/>
            <w:gridSpan w:val="3"/>
            <w:vAlign w:val="center"/>
          </w:tcPr>
          <w:p w14:paraId="183C5FEF" w14:textId="77777777" w:rsidR="00132E3E" w:rsidRPr="001E7D19" w:rsidRDefault="00132E3E" w:rsidP="00513592">
            <w:pPr>
              <w:autoSpaceDE/>
              <w:autoSpaceDN/>
              <w:adjustRightInd/>
              <w:snapToGrid/>
              <w:spacing w:after="0"/>
              <w:jc w:val="left"/>
              <w:rPr>
                <w:rFonts w:ascii="Times" w:eastAsia="Batang" w:hAnsi="Times"/>
                <w:sz w:val="20"/>
                <w:szCs w:val="20"/>
                <w:lang w:val="en-GB"/>
              </w:rPr>
            </w:pPr>
            <w:r w:rsidRPr="001E7D19">
              <w:rPr>
                <w:rFonts w:ascii="Times" w:eastAsia="Batang" w:hAnsi="Times"/>
                <w:b/>
                <w:sz w:val="20"/>
                <w:szCs w:val="20"/>
                <w:lang w:val="en-GB"/>
              </w:rPr>
              <w:t>Profile 1 (mixed deployment)</w:t>
            </w:r>
            <w:r w:rsidRPr="001E7D19">
              <w:rPr>
                <w:rFonts w:ascii="Times" w:eastAsia="Batang" w:hAnsi="Times"/>
                <w:sz w:val="20"/>
                <w:szCs w:val="20"/>
                <w:lang w:val="en-GB"/>
              </w:rPr>
              <w:t>:</w:t>
            </w:r>
          </w:p>
          <w:p w14:paraId="5F392139" w14:textId="77777777" w:rsidR="00132E3E" w:rsidRPr="001E7D19" w:rsidRDefault="00132E3E" w:rsidP="00513592">
            <w:pPr>
              <w:autoSpaceDE/>
              <w:autoSpaceDN/>
              <w:adjustRightInd/>
              <w:snapToGrid/>
              <w:spacing w:after="0"/>
              <w:jc w:val="left"/>
              <w:rPr>
                <w:rFonts w:ascii="Times" w:eastAsia="Batang" w:hAnsi="Times"/>
                <w:sz w:val="20"/>
                <w:szCs w:val="20"/>
                <w:lang w:val="en-GB"/>
              </w:rPr>
            </w:pPr>
            <w:r w:rsidRPr="001E7D19">
              <w:rPr>
                <w:rFonts w:ascii="Times" w:eastAsia="Batang" w:hAnsi="Times"/>
                <w:sz w:val="20"/>
                <w:szCs w:val="20"/>
                <w:lang w:val="en-GB"/>
              </w:rPr>
              <w:t xml:space="preserve">80% Indoor CPE: </w:t>
            </w:r>
            <w:r w:rsidRPr="001E7D19">
              <w:rPr>
                <w:rFonts w:ascii="Times" w:eastAsia="等线" w:hAnsi="Times" w:hint="eastAsia"/>
                <w:sz w:val="20"/>
                <w:szCs w:val="20"/>
                <w:lang w:val="en-GB" w:eastAsia="zh-CN"/>
              </w:rPr>
              <w:t>(0, 0.</w:t>
            </w:r>
            <w:r w:rsidRPr="001E7D19">
              <w:rPr>
                <w:rFonts w:ascii="Times" w:eastAsia="Batang" w:hAnsi="Times"/>
                <w:sz w:val="20"/>
                <w:szCs w:val="20"/>
                <w:lang w:val="en-GB"/>
              </w:rPr>
              <w:t>3</w:t>
            </w:r>
            <w:r w:rsidRPr="001E7D19">
              <w:rPr>
                <w:rFonts w:ascii="Times" w:eastAsia="等线" w:hAnsi="Times" w:hint="eastAsia"/>
                <w:sz w:val="20"/>
                <w:szCs w:val="20"/>
                <w:lang w:val="en-GB" w:eastAsia="zh-CN"/>
              </w:rPr>
              <w:t>]</w:t>
            </w:r>
            <w:r w:rsidRPr="001E7D19">
              <w:rPr>
                <w:rFonts w:ascii="Times" w:eastAsia="Batang" w:hAnsi="Times"/>
                <w:sz w:val="20"/>
                <w:szCs w:val="20"/>
                <w:lang w:val="en-GB"/>
              </w:rPr>
              <w:t xml:space="preserve"> km/h;</w:t>
            </w:r>
          </w:p>
          <w:p w14:paraId="2DBC79E6" w14:textId="77777777" w:rsidR="00132E3E" w:rsidRPr="001E7D19" w:rsidRDefault="00132E3E" w:rsidP="00513592">
            <w:pPr>
              <w:autoSpaceDE/>
              <w:autoSpaceDN/>
              <w:adjustRightInd/>
              <w:snapToGrid/>
              <w:spacing w:after="0"/>
              <w:jc w:val="left"/>
              <w:rPr>
                <w:rFonts w:ascii="Times" w:eastAsia="Batang" w:hAnsi="Times"/>
                <w:sz w:val="20"/>
                <w:szCs w:val="20"/>
                <w:lang w:val="en-GB"/>
              </w:rPr>
            </w:pPr>
            <w:r w:rsidRPr="001E7D19">
              <w:rPr>
                <w:rFonts w:ascii="Times" w:eastAsia="Batang" w:hAnsi="Times"/>
                <w:sz w:val="20"/>
                <w:szCs w:val="20"/>
                <w:lang w:val="en-GB"/>
              </w:rPr>
              <w:t xml:space="preserve">20% Outdoor rooftop mounted CPE: </w:t>
            </w:r>
            <w:r w:rsidRPr="001E7D19">
              <w:rPr>
                <w:rFonts w:ascii="Times" w:eastAsia="等线" w:hAnsi="Times" w:hint="eastAsia"/>
                <w:sz w:val="20"/>
                <w:szCs w:val="20"/>
                <w:lang w:val="en-GB" w:eastAsia="zh-CN"/>
              </w:rPr>
              <w:t>(</w:t>
            </w:r>
            <w:r w:rsidRPr="001E7D19">
              <w:rPr>
                <w:rFonts w:ascii="Times" w:eastAsia="Batang" w:hAnsi="Times"/>
                <w:sz w:val="20"/>
                <w:szCs w:val="20"/>
                <w:lang w:val="en-GB"/>
              </w:rPr>
              <w:t>0</w:t>
            </w:r>
            <w:r w:rsidRPr="001E7D19">
              <w:rPr>
                <w:rFonts w:ascii="Times" w:eastAsia="等线" w:hAnsi="Times" w:hint="eastAsia"/>
                <w:sz w:val="20"/>
                <w:szCs w:val="20"/>
                <w:lang w:val="en-GB" w:eastAsia="zh-CN"/>
              </w:rPr>
              <w:t xml:space="preserve">, </w:t>
            </w:r>
            <w:r w:rsidRPr="001E7D19">
              <w:rPr>
                <w:rFonts w:ascii="Times" w:eastAsia="Batang" w:hAnsi="Times"/>
                <w:sz w:val="20"/>
                <w:szCs w:val="20"/>
                <w:lang w:val="en-GB"/>
              </w:rPr>
              <w:t>0.3</w:t>
            </w:r>
            <w:r w:rsidRPr="001E7D19">
              <w:rPr>
                <w:rFonts w:ascii="Times" w:eastAsia="等线" w:hAnsi="Times" w:hint="eastAsia"/>
                <w:sz w:val="20"/>
                <w:szCs w:val="20"/>
                <w:lang w:val="en-GB" w:eastAsia="zh-CN"/>
              </w:rPr>
              <w:t>]</w:t>
            </w:r>
            <w:r w:rsidRPr="001E7D19">
              <w:rPr>
                <w:rFonts w:ascii="Times" w:eastAsia="Batang" w:hAnsi="Times"/>
                <w:sz w:val="20"/>
                <w:szCs w:val="20"/>
                <w:lang w:val="en-GB"/>
              </w:rPr>
              <w:t>km/h.</w:t>
            </w:r>
          </w:p>
          <w:p w14:paraId="329D3F80" w14:textId="77777777" w:rsidR="00132E3E" w:rsidRPr="001E7D19" w:rsidRDefault="00132E3E" w:rsidP="00513592">
            <w:pPr>
              <w:autoSpaceDE/>
              <w:autoSpaceDN/>
              <w:adjustRightInd/>
              <w:snapToGrid/>
              <w:spacing w:after="0"/>
              <w:jc w:val="left"/>
              <w:rPr>
                <w:rFonts w:ascii="Times" w:eastAsia="Batang" w:hAnsi="Times"/>
                <w:sz w:val="20"/>
                <w:szCs w:val="20"/>
                <w:lang w:val="en-GB"/>
              </w:rPr>
            </w:pPr>
          </w:p>
          <w:p w14:paraId="5599EE43" w14:textId="77777777" w:rsidR="00132E3E" w:rsidRPr="001E7D19" w:rsidRDefault="00132E3E" w:rsidP="00513592">
            <w:pPr>
              <w:autoSpaceDE/>
              <w:autoSpaceDN/>
              <w:adjustRightInd/>
              <w:snapToGrid/>
              <w:spacing w:after="0"/>
              <w:jc w:val="left"/>
              <w:rPr>
                <w:rFonts w:ascii="Times" w:eastAsia="Batang" w:hAnsi="Times"/>
                <w:b/>
                <w:sz w:val="20"/>
                <w:szCs w:val="20"/>
                <w:lang w:val="en-GB"/>
              </w:rPr>
            </w:pPr>
            <w:r w:rsidRPr="001E7D19">
              <w:rPr>
                <w:rFonts w:ascii="Times" w:eastAsia="Batang" w:hAnsi="Times"/>
                <w:b/>
                <w:sz w:val="20"/>
                <w:szCs w:val="20"/>
                <w:lang w:val="en-GB"/>
              </w:rPr>
              <w:t>Profile 2 (Indoor CPE only):</w:t>
            </w:r>
          </w:p>
          <w:p w14:paraId="0D56553D" w14:textId="77777777" w:rsidR="00132E3E" w:rsidRPr="001E7D19" w:rsidRDefault="00132E3E" w:rsidP="00513592">
            <w:pPr>
              <w:autoSpaceDE/>
              <w:autoSpaceDN/>
              <w:adjustRightInd/>
              <w:snapToGrid/>
              <w:spacing w:after="0"/>
              <w:jc w:val="left"/>
              <w:rPr>
                <w:rFonts w:ascii="Times" w:eastAsia="Batang" w:hAnsi="Times"/>
                <w:sz w:val="20"/>
                <w:szCs w:val="20"/>
                <w:lang w:val="en-GB"/>
              </w:rPr>
            </w:pPr>
            <w:r w:rsidRPr="001E7D19">
              <w:rPr>
                <w:rFonts w:ascii="Times" w:eastAsia="Batang" w:hAnsi="Times"/>
                <w:sz w:val="20"/>
                <w:szCs w:val="20"/>
                <w:lang w:val="en-GB"/>
              </w:rPr>
              <w:t xml:space="preserve">100% Indoor: </w:t>
            </w:r>
            <w:r w:rsidRPr="001E7D19">
              <w:rPr>
                <w:rFonts w:ascii="Times" w:eastAsia="等线" w:hAnsi="Times" w:hint="eastAsia"/>
                <w:sz w:val="20"/>
                <w:szCs w:val="20"/>
                <w:lang w:val="en-GB" w:eastAsia="zh-CN"/>
              </w:rPr>
              <w:t>(</w:t>
            </w:r>
            <w:r w:rsidRPr="001E7D19">
              <w:rPr>
                <w:rFonts w:ascii="Times" w:eastAsia="Batang" w:hAnsi="Times"/>
                <w:sz w:val="20"/>
                <w:szCs w:val="20"/>
                <w:lang w:val="en-GB"/>
              </w:rPr>
              <w:t>0</w:t>
            </w:r>
            <w:r w:rsidRPr="001E7D19">
              <w:rPr>
                <w:rFonts w:ascii="Times" w:eastAsia="等线" w:hAnsi="Times" w:hint="eastAsia"/>
                <w:sz w:val="20"/>
                <w:szCs w:val="20"/>
                <w:lang w:val="en-GB" w:eastAsia="zh-CN"/>
              </w:rPr>
              <w:t xml:space="preserve">, </w:t>
            </w:r>
            <w:r w:rsidRPr="001E7D19">
              <w:rPr>
                <w:rFonts w:ascii="Times" w:eastAsia="Batang" w:hAnsi="Times"/>
                <w:sz w:val="20"/>
                <w:szCs w:val="20"/>
                <w:lang w:val="en-GB"/>
              </w:rPr>
              <w:t>0.3</w:t>
            </w:r>
            <w:r w:rsidRPr="001E7D19">
              <w:rPr>
                <w:rFonts w:ascii="Times" w:eastAsia="等线" w:hAnsi="Times" w:hint="eastAsia"/>
                <w:sz w:val="20"/>
                <w:szCs w:val="20"/>
                <w:lang w:val="en-GB" w:eastAsia="zh-CN"/>
              </w:rPr>
              <w:t>]</w:t>
            </w:r>
            <w:r w:rsidRPr="001E7D19">
              <w:rPr>
                <w:rFonts w:ascii="Times" w:eastAsia="Batang" w:hAnsi="Times"/>
                <w:sz w:val="20"/>
                <w:szCs w:val="20"/>
                <w:lang w:val="en-GB"/>
              </w:rPr>
              <w:t>km/h.</w:t>
            </w:r>
          </w:p>
          <w:p w14:paraId="4410B0EB" w14:textId="77777777" w:rsidR="00132E3E" w:rsidRPr="001E7D19" w:rsidRDefault="00132E3E" w:rsidP="00513592">
            <w:pPr>
              <w:autoSpaceDE/>
              <w:autoSpaceDN/>
              <w:adjustRightInd/>
              <w:snapToGrid/>
              <w:spacing w:after="0"/>
              <w:jc w:val="left"/>
              <w:rPr>
                <w:rFonts w:ascii="Times" w:eastAsia="Batang" w:hAnsi="Times"/>
                <w:sz w:val="20"/>
                <w:szCs w:val="20"/>
                <w:lang w:val="en-GB"/>
              </w:rPr>
            </w:pPr>
          </w:p>
          <w:p w14:paraId="4F600435" w14:textId="77777777" w:rsidR="00132E3E" w:rsidRPr="001E7D19" w:rsidRDefault="00132E3E" w:rsidP="00513592">
            <w:pPr>
              <w:autoSpaceDE/>
              <w:autoSpaceDN/>
              <w:adjustRightInd/>
              <w:snapToGrid/>
              <w:spacing w:after="0"/>
              <w:jc w:val="left"/>
              <w:rPr>
                <w:rFonts w:ascii="Times" w:eastAsia="Batang" w:hAnsi="Times"/>
                <w:b/>
                <w:sz w:val="20"/>
                <w:szCs w:val="20"/>
                <w:lang w:val="en-GB"/>
              </w:rPr>
            </w:pPr>
            <w:r w:rsidRPr="001E7D19">
              <w:rPr>
                <w:rFonts w:ascii="Times" w:eastAsia="Batang" w:hAnsi="Times"/>
                <w:b/>
                <w:sz w:val="20"/>
                <w:szCs w:val="20"/>
                <w:lang w:val="en-GB"/>
              </w:rPr>
              <w:t>Profile 3 (Outdoor mounted CPE only):</w:t>
            </w:r>
          </w:p>
          <w:p w14:paraId="318E411E" w14:textId="77777777" w:rsidR="00132E3E" w:rsidRPr="001E7D19" w:rsidRDefault="00132E3E" w:rsidP="00513592">
            <w:pPr>
              <w:autoSpaceDE/>
              <w:autoSpaceDN/>
              <w:adjustRightInd/>
              <w:snapToGrid/>
              <w:spacing w:after="0"/>
              <w:jc w:val="left"/>
              <w:rPr>
                <w:rFonts w:ascii="Times" w:eastAsia="Batang" w:hAnsi="Times"/>
                <w:sz w:val="20"/>
                <w:szCs w:val="20"/>
                <w:lang w:val="en-GB"/>
              </w:rPr>
            </w:pPr>
            <w:r w:rsidRPr="001E7D19">
              <w:rPr>
                <w:rFonts w:ascii="Times" w:eastAsia="Batang" w:hAnsi="Times"/>
                <w:sz w:val="20"/>
                <w:szCs w:val="20"/>
                <w:lang w:val="en-GB"/>
              </w:rPr>
              <w:t>Rooftop mounted;</w:t>
            </w:r>
          </w:p>
          <w:p w14:paraId="3964E9E6" w14:textId="77777777" w:rsidR="00132E3E" w:rsidRPr="001E7D19" w:rsidRDefault="00132E3E" w:rsidP="00513592">
            <w:pPr>
              <w:autoSpaceDE/>
              <w:autoSpaceDN/>
              <w:adjustRightInd/>
              <w:snapToGrid/>
              <w:spacing w:after="0"/>
              <w:jc w:val="left"/>
              <w:rPr>
                <w:rFonts w:ascii="Times" w:eastAsia="Batang" w:hAnsi="Times"/>
                <w:sz w:val="20"/>
                <w:szCs w:val="20"/>
                <w:lang w:val="en-GB"/>
              </w:rPr>
            </w:pPr>
            <w:r w:rsidRPr="001E7D19">
              <w:rPr>
                <w:rFonts w:ascii="Times" w:eastAsia="Batang" w:hAnsi="Times"/>
                <w:sz w:val="20"/>
                <w:szCs w:val="20"/>
                <w:lang w:val="en-GB"/>
              </w:rPr>
              <w:t xml:space="preserve">100% Outdoor: </w:t>
            </w:r>
            <w:r w:rsidRPr="001E7D19">
              <w:rPr>
                <w:rFonts w:ascii="Times" w:eastAsia="等线" w:hAnsi="Times" w:hint="eastAsia"/>
                <w:sz w:val="20"/>
                <w:szCs w:val="20"/>
                <w:lang w:val="en-GB" w:eastAsia="zh-CN"/>
              </w:rPr>
              <w:t>(</w:t>
            </w:r>
            <w:r w:rsidRPr="001E7D19">
              <w:rPr>
                <w:rFonts w:ascii="Times" w:eastAsia="Batang" w:hAnsi="Times"/>
                <w:sz w:val="20"/>
                <w:szCs w:val="20"/>
                <w:lang w:val="en-GB"/>
              </w:rPr>
              <w:t>0</w:t>
            </w:r>
            <w:r w:rsidRPr="001E7D19">
              <w:rPr>
                <w:rFonts w:ascii="Times" w:eastAsia="等线" w:hAnsi="Times" w:hint="eastAsia"/>
                <w:sz w:val="20"/>
                <w:szCs w:val="20"/>
                <w:lang w:val="en-GB" w:eastAsia="zh-CN"/>
              </w:rPr>
              <w:t xml:space="preserve">, </w:t>
            </w:r>
            <w:r w:rsidRPr="001E7D19">
              <w:rPr>
                <w:rFonts w:ascii="Times" w:eastAsia="Batang" w:hAnsi="Times"/>
                <w:sz w:val="20"/>
                <w:szCs w:val="20"/>
                <w:lang w:val="en-GB"/>
              </w:rPr>
              <w:t>0.3</w:t>
            </w:r>
            <w:r w:rsidRPr="001E7D19">
              <w:rPr>
                <w:rFonts w:ascii="Times" w:eastAsia="等线" w:hAnsi="Times" w:hint="eastAsia"/>
                <w:sz w:val="20"/>
                <w:szCs w:val="20"/>
                <w:lang w:val="en-GB" w:eastAsia="zh-CN"/>
              </w:rPr>
              <w:t>]</w:t>
            </w:r>
            <w:r w:rsidRPr="001E7D19">
              <w:rPr>
                <w:rFonts w:ascii="Times" w:eastAsia="Batang" w:hAnsi="Times"/>
                <w:sz w:val="20"/>
                <w:szCs w:val="20"/>
                <w:lang w:val="en-GB"/>
              </w:rPr>
              <w:t xml:space="preserve"> km/h.</w:t>
            </w:r>
          </w:p>
          <w:p w14:paraId="6F6DF9C3" w14:textId="77777777" w:rsidR="00132E3E" w:rsidRPr="001E7D19" w:rsidRDefault="00132E3E" w:rsidP="00513592">
            <w:pPr>
              <w:autoSpaceDE/>
              <w:autoSpaceDN/>
              <w:adjustRightInd/>
              <w:snapToGrid/>
              <w:spacing w:after="0"/>
              <w:jc w:val="left"/>
              <w:rPr>
                <w:rFonts w:ascii="Times" w:hAnsi="Times" w:cs="Arial"/>
                <w:sz w:val="20"/>
                <w:szCs w:val="20"/>
                <w:lang w:val="en-GB" w:eastAsia="zh-CN"/>
              </w:rPr>
            </w:pPr>
          </w:p>
        </w:tc>
      </w:tr>
    </w:tbl>
    <w:p w14:paraId="32CF3055" w14:textId="77777777" w:rsidR="00132E3E" w:rsidRPr="001E7D19" w:rsidRDefault="00132E3E" w:rsidP="00132E3E">
      <w:pPr>
        <w:autoSpaceDE/>
        <w:autoSpaceDN/>
        <w:adjustRightInd/>
        <w:snapToGrid/>
        <w:spacing w:after="0"/>
        <w:jc w:val="left"/>
        <w:rPr>
          <w:rFonts w:ascii="Times" w:eastAsia="等线" w:hAnsi="Times"/>
          <w:sz w:val="20"/>
          <w:szCs w:val="24"/>
          <w:lang w:val="en-GB" w:eastAsia="zh-CN"/>
        </w:rPr>
      </w:pPr>
    </w:p>
    <w:p w14:paraId="09A74D4D" w14:textId="77777777" w:rsidR="00132E3E" w:rsidRDefault="00132E3E" w:rsidP="0086587B">
      <w:pPr>
        <w:autoSpaceDE/>
        <w:autoSpaceDN/>
        <w:adjustRightInd/>
        <w:snapToGrid/>
        <w:spacing w:after="0"/>
        <w:jc w:val="left"/>
        <w:rPr>
          <w:rFonts w:ascii="Times" w:eastAsia="等线" w:hAnsi="Times"/>
          <w:sz w:val="20"/>
          <w:szCs w:val="24"/>
          <w:highlight w:val="green"/>
          <w:lang w:val="en-GB" w:eastAsia="zh-CN"/>
        </w:rPr>
      </w:pPr>
    </w:p>
    <w:p w14:paraId="096E0E15" w14:textId="55DFE6D5" w:rsidR="0086587B" w:rsidRPr="00731F6B" w:rsidRDefault="0086587B" w:rsidP="0086587B">
      <w:pPr>
        <w:autoSpaceDE/>
        <w:autoSpaceDN/>
        <w:adjustRightInd/>
        <w:snapToGrid/>
        <w:spacing w:after="0"/>
        <w:jc w:val="left"/>
        <w:rPr>
          <w:rFonts w:ascii="Times" w:eastAsia="等线" w:hAnsi="Times"/>
          <w:sz w:val="20"/>
          <w:szCs w:val="24"/>
          <w:lang w:val="en-GB" w:eastAsia="zh-CN"/>
        </w:rPr>
      </w:pPr>
      <w:r w:rsidRPr="00731F6B">
        <w:rPr>
          <w:rFonts w:ascii="Times" w:eastAsia="等线" w:hAnsi="Times" w:hint="eastAsia"/>
          <w:sz w:val="20"/>
          <w:szCs w:val="24"/>
          <w:highlight w:val="green"/>
          <w:lang w:val="en-GB" w:eastAsia="zh-CN"/>
        </w:rPr>
        <w:t>Agreement</w:t>
      </w:r>
    </w:p>
    <w:p w14:paraId="5E1EE91C" w14:textId="77777777" w:rsidR="0086587B" w:rsidRPr="00731F6B" w:rsidRDefault="0086587B" w:rsidP="0086587B">
      <w:pPr>
        <w:autoSpaceDE/>
        <w:autoSpaceDN/>
        <w:adjustRightInd/>
        <w:snapToGrid/>
        <w:spacing w:after="0"/>
        <w:jc w:val="left"/>
        <w:rPr>
          <w:rFonts w:ascii="Times" w:eastAsia="Batang" w:hAnsi="Times"/>
          <w:sz w:val="20"/>
          <w:szCs w:val="24"/>
          <w:lang w:val="en-GB" w:eastAsia="zh-CN"/>
        </w:rPr>
      </w:pPr>
      <w:r w:rsidRPr="00731F6B">
        <w:rPr>
          <w:rFonts w:ascii="Times" w:eastAsia="Batang" w:hAnsi="Times" w:hint="eastAsia"/>
          <w:sz w:val="20"/>
          <w:szCs w:val="24"/>
          <w:lang w:val="en-GB" w:eastAsia="zh-CN"/>
        </w:rPr>
        <w:t>F</w:t>
      </w:r>
      <w:r w:rsidRPr="00731F6B">
        <w:rPr>
          <w:rFonts w:ascii="Times" w:eastAsia="Batang" w:hAnsi="Times"/>
          <w:sz w:val="20"/>
          <w:szCs w:val="24"/>
          <w:lang w:val="en-GB" w:eastAsia="zh-CN"/>
        </w:rPr>
        <w:t xml:space="preserve">or 6GR evaluation, </w:t>
      </w:r>
      <w:r w:rsidRPr="00731F6B">
        <w:rPr>
          <w:rFonts w:ascii="Times" w:eastAsia="Batang" w:hAnsi="Times"/>
          <w:sz w:val="20"/>
          <w:szCs w:val="24"/>
          <w:lang w:val="en-GB"/>
        </w:rPr>
        <w:t>the following are assumed for system-level simulation:</w:t>
      </w:r>
    </w:p>
    <w:tbl>
      <w:tblPr>
        <w:tblW w:w="10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747"/>
        <w:gridCol w:w="1816"/>
        <w:gridCol w:w="1861"/>
        <w:gridCol w:w="1694"/>
        <w:gridCol w:w="1618"/>
      </w:tblGrid>
      <w:tr w:rsidR="0086587B" w:rsidRPr="00731F6B" w14:paraId="09DD15DA" w14:textId="77777777" w:rsidTr="001875C4">
        <w:trPr>
          <w:trHeight w:val="289"/>
        </w:trPr>
        <w:tc>
          <w:tcPr>
            <w:tcW w:w="1361" w:type="dxa"/>
            <w:shd w:val="clear" w:color="auto" w:fill="E2EFD9"/>
            <w:vAlign w:val="center"/>
          </w:tcPr>
          <w:p w14:paraId="62E1BAD3" w14:textId="77777777" w:rsidR="0086587B" w:rsidRPr="00731F6B" w:rsidRDefault="0086587B" w:rsidP="001875C4">
            <w:pPr>
              <w:autoSpaceDE/>
              <w:autoSpaceDN/>
              <w:adjustRightInd/>
              <w:snapToGrid/>
              <w:spacing w:after="0"/>
              <w:jc w:val="center"/>
              <w:rPr>
                <w:rFonts w:ascii="Times" w:eastAsia="Batang" w:hAnsi="Times"/>
                <w:b/>
                <w:bCs/>
                <w:sz w:val="20"/>
                <w:szCs w:val="24"/>
                <w:lang w:val="en-GB" w:eastAsia="zh-CN"/>
              </w:rPr>
            </w:pPr>
            <w:r w:rsidRPr="00731F6B">
              <w:rPr>
                <w:rFonts w:ascii="Times" w:eastAsia="Batang" w:hAnsi="Times"/>
                <w:b/>
                <w:bCs/>
                <w:sz w:val="20"/>
                <w:szCs w:val="24"/>
                <w:lang w:val="en-GB" w:eastAsia="zh-CN"/>
              </w:rPr>
              <w:lastRenderedPageBreak/>
              <w:t>Parameters</w:t>
            </w:r>
          </w:p>
        </w:tc>
        <w:tc>
          <w:tcPr>
            <w:tcW w:w="1747" w:type="dxa"/>
            <w:shd w:val="clear" w:color="auto" w:fill="E2EFD9"/>
            <w:vAlign w:val="center"/>
          </w:tcPr>
          <w:p w14:paraId="08C920D3" w14:textId="77777777" w:rsidR="0086587B" w:rsidRPr="00731F6B" w:rsidRDefault="0086587B" w:rsidP="001875C4">
            <w:pPr>
              <w:autoSpaceDE/>
              <w:autoSpaceDN/>
              <w:adjustRightInd/>
              <w:snapToGrid/>
              <w:spacing w:after="0"/>
              <w:jc w:val="center"/>
              <w:rPr>
                <w:rFonts w:ascii="Times" w:eastAsia="Batang" w:hAnsi="Times"/>
                <w:b/>
                <w:bCs/>
                <w:sz w:val="20"/>
                <w:szCs w:val="24"/>
                <w:lang w:val="en-GB" w:eastAsia="zh-CN"/>
              </w:rPr>
            </w:pPr>
            <w:r w:rsidRPr="00731F6B">
              <w:rPr>
                <w:rFonts w:ascii="Times" w:eastAsia="Batang" w:hAnsi="Times"/>
                <w:b/>
                <w:bCs/>
                <w:sz w:val="20"/>
                <w:szCs w:val="24"/>
                <w:lang w:val="en-GB" w:eastAsia="zh-CN"/>
              </w:rPr>
              <w:t>Indoor Hotspot</w:t>
            </w:r>
          </w:p>
        </w:tc>
        <w:tc>
          <w:tcPr>
            <w:tcW w:w="1816" w:type="dxa"/>
            <w:shd w:val="clear" w:color="auto" w:fill="E2EFD9"/>
            <w:vAlign w:val="center"/>
          </w:tcPr>
          <w:p w14:paraId="26FCEEE8" w14:textId="77777777" w:rsidR="0086587B" w:rsidRPr="00731F6B" w:rsidRDefault="0086587B" w:rsidP="001875C4">
            <w:pPr>
              <w:autoSpaceDE/>
              <w:autoSpaceDN/>
              <w:adjustRightInd/>
              <w:snapToGrid/>
              <w:spacing w:after="0"/>
              <w:jc w:val="center"/>
              <w:rPr>
                <w:rFonts w:ascii="Times" w:eastAsia="Batang" w:hAnsi="Times"/>
                <w:b/>
                <w:bCs/>
                <w:sz w:val="20"/>
                <w:szCs w:val="24"/>
                <w:lang w:val="en-GB" w:eastAsia="zh-CN"/>
              </w:rPr>
            </w:pPr>
            <w:r w:rsidRPr="00731F6B">
              <w:rPr>
                <w:rFonts w:ascii="Times" w:eastAsia="Batang" w:hAnsi="Times"/>
                <w:b/>
                <w:bCs/>
                <w:sz w:val="20"/>
                <w:szCs w:val="24"/>
                <w:lang w:val="en-GB" w:eastAsia="zh-CN"/>
              </w:rPr>
              <w:t>Dense Urban</w:t>
            </w:r>
          </w:p>
        </w:tc>
        <w:tc>
          <w:tcPr>
            <w:tcW w:w="1861" w:type="dxa"/>
            <w:shd w:val="clear" w:color="auto" w:fill="E2EFD9"/>
            <w:vAlign w:val="center"/>
          </w:tcPr>
          <w:p w14:paraId="50661338" w14:textId="77777777" w:rsidR="0086587B" w:rsidRPr="00731F6B" w:rsidRDefault="0086587B" w:rsidP="001875C4">
            <w:pPr>
              <w:autoSpaceDE/>
              <w:autoSpaceDN/>
              <w:adjustRightInd/>
              <w:snapToGrid/>
              <w:spacing w:after="0"/>
              <w:jc w:val="center"/>
              <w:rPr>
                <w:rFonts w:ascii="Times" w:eastAsia="Batang" w:hAnsi="Times"/>
                <w:b/>
                <w:bCs/>
                <w:sz w:val="20"/>
                <w:szCs w:val="24"/>
                <w:lang w:val="en-GB" w:eastAsia="zh-CN"/>
              </w:rPr>
            </w:pPr>
            <w:r w:rsidRPr="00731F6B">
              <w:rPr>
                <w:rFonts w:ascii="Times" w:eastAsia="Batang" w:hAnsi="Times"/>
                <w:b/>
                <w:bCs/>
                <w:sz w:val="20"/>
                <w:szCs w:val="24"/>
                <w:lang w:val="en-GB" w:eastAsia="zh-CN"/>
              </w:rPr>
              <w:t>Rural</w:t>
            </w:r>
          </w:p>
        </w:tc>
        <w:tc>
          <w:tcPr>
            <w:tcW w:w="1694" w:type="dxa"/>
            <w:shd w:val="clear" w:color="auto" w:fill="E2EFD9"/>
            <w:vAlign w:val="center"/>
          </w:tcPr>
          <w:p w14:paraId="76FC3C7C" w14:textId="77777777" w:rsidR="0086587B" w:rsidRPr="00731F6B" w:rsidRDefault="0086587B" w:rsidP="001875C4">
            <w:pPr>
              <w:autoSpaceDE/>
              <w:autoSpaceDN/>
              <w:adjustRightInd/>
              <w:snapToGrid/>
              <w:spacing w:after="0"/>
              <w:jc w:val="center"/>
              <w:rPr>
                <w:rFonts w:ascii="Times" w:eastAsia="Batang" w:hAnsi="Times"/>
                <w:b/>
                <w:bCs/>
                <w:sz w:val="20"/>
                <w:szCs w:val="24"/>
                <w:lang w:val="en-GB" w:eastAsia="zh-CN"/>
              </w:rPr>
            </w:pPr>
            <w:r w:rsidRPr="00731F6B">
              <w:rPr>
                <w:rFonts w:ascii="Times" w:eastAsia="Batang" w:hAnsi="Times"/>
                <w:b/>
                <w:bCs/>
                <w:sz w:val="20"/>
                <w:szCs w:val="24"/>
                <w:lang w:val="en-GB" w:eastAsia="zh-CN"/>
              </w:rPr>
              <w:t>Urban Macro</w:t>
            </w:r>
          </w:p>
        </w:tc>
        <w:tc>
          <w:tcPr>
            <w:tcW w:w="1618" w:type="dxa"/>
            <w:shd w:val="clear" w:color="auto" w:fill="E2EFD9"/>
            <w:vAlign w:val="center"/>
          </w:tcPr>
          <w:p w14:paraId="45A94587" w14:textId="77777777" w:rsidR="0086587B" w:rsidRPr="00731F6B" w:rsidRDefault="0086587B" w:rsidP="001875C4">
            <w:pPr>
              <w:autoSpaceDE/>
              <w:autoSpaceDN/>
              <w:adjustRightInd/>
              <w:snapToGrid/>
              <w:spacing w:after="0"/>
              <w:jc w:val="center"/>
              <w:rPr>
                <w:rFonts w:ascii="Times" w:eastAsia="Batang" w:hAnsi="Times"/>
                <w:b/>
                <w:bCs/>
                <w:sz w:val="20"/>
                <w:szCs w:val="24"/>
                <w:lang w:val="en-GB" w:eastAsia="zh-CN"/>
              </w:rPr>
            </w:pPr>
            <w:r w:rsidRPr="00731F6B">
              <w:rPr>
                <w:rFonts w:ascii="Times" w:eastAsia="Batang" w:hAnsi="Times"/>
                <w:b/>
                <w:bCs/>
                <w:sz w:val="20"/>
                <w:szCs w:val="24"/>
                <w:lang w:val="en-GB" w:eastAsia="zh-CN"/>
              </w:rPr>
              <w:t>Suburban Macro</w:t>
            </w:r>
          </w:p>
        </w:tc>
      </w:tr>
      <w:tr w:rsidR="0086587B" w:rsidRPr="00731F6B" w14:paraId="4449484B" w14:textId="77777777" w:rsidTr="001875C4">
        <w:trPr>
          <w:trHeight w:val="892"/>
        </w:trPr>
        <w:tc>
          <w:tcPr>
            <w:tcW w:w="1361" w:type="dxa"/>
            <w:vAlign w:val="center"/>
          </w:tcPr>
          <w:p w14:paraId="019BFC74" w14:textId="77777777" w:rsidR="0086587B" w:rsidRPr="00731F6B" w:rsidRDefault="0086587B" w:rsidP="001875C4">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t>ISD</w:t>
            </w:r>
          </w:p>
        </w:tc>
        <w:tc>
          <w:tcPr>
            <w:tcW w:w="1747" w:type="dxa"/>
            <w:vAlign w:val="center"/>
          </w:tcPr>
          <w:p w14:paraId="5830A0B7" w14:textId="77777777" w:rsidR="0086587B" w:rsidRPr="00731F6B" w:rsidRDefault="0086587B" w:rsidP="001875C4">
            <w:pPr>
              <w:autoSpaceDE/>
              <w:autoSpaceDN/>
              <w:adjustRightInd/>
              <w:snapToGrid/>
              <w:spacing w:after="0"/>
              <w:jc w:val="center"/>
              <w:rPr>
                <w:rFonts w:ascii="Times" w:eastAsia="Batang" w:hAnsi="Times"/>
                <w:bCs/>
                <w:sz w:val="20"/>
                <w:szCs w:val="20"/>
                <w:lang w:val="en-GB" w:eastAsia="zh-CN"/>
              </w:rPr>
            </w:pPr>
            <w:r w:rsidRPr="00731F6B">
              <w:rPr>
                <w:rFonts w:ascii="Times" w:eastAsia="Batang" w:hAnsi="Times"/>
                <w:bCs/>
                <w:sz w:val="20"/>
                <w:szCs w:val="20"/>
                <w:lang w:val="en-GB" w:eastAsia="zh-CN"/>
              </w:rPr>
              <w:t>20m, equivalent to 12TRxPs per 120m x 50m</w:t>
            </w:r>
          </w:p>
        </w:tc>
        <w:tc>
          <w:tcPr>
            <w:tcW w:w="1816" w:type="dxa"/>
            <w:vAlign w:val="center"/>
          </w:tcPr>
          <w:p w14:paraId="5C927D9F" w14:textId="77777777" w:rsidR="0086587B" w:rsidRPr="00731F6B" w:rsidRDefault="0086587B" w:rsidP="001875C4">
            <w:pPr>
              <w:autoSpaceDE/>
              <w:autoSpaceDN/>
              <w:adjustRightInd/>
              <w:snapToGrid/>
              <w:spacing w:after="0"/>
              <w:jc w:val="center"/>
              <w:rPr>
                <w:rFonts w:ascii="Times" w:eastAsia="Batang" w:hAnsi="Times"/>
                <w:bCs/>
                <w:sz w:val="20"/>
                <w:szCs w:val="20"/>
                <w:lang w:val="en-GB" w:eastAsia="zh-CN"/>
              </w:rPr>
            </w:pPr>
            <w:r w:rsidRPr="00731F6B">
              <w:rPr>
                <w:rFonts w:ascii="Times" w:eastAsia="Batang" w:hAnsi="Times"/>
                <w:bCs/>
                <w:sz w:val="20"/>
                <w:szCs w:val="20"/>
                <w:lang w:val="en-GB" w:eastAsia="zh-CN"/>
              </w:rPr>
              <w:t>Macro layer: 200m</w:t>
            </w:r>
          </w:p>
        </w:tc>
        <w:tc>
          <w:tcPr>
            <w:tcW w:w="1861" w:type="dxa"/>
            <w:vAlign w:val="center"/>
          </w:tcPr>
          <w:p w14:paraId="7AEA2CB4" w14:textId="77777777" w:rsidR="0086587B" w:rsidRPr="00731F6B" w:rsidRDefault="0086587B" w:rsidP="001875C4">
            <w:pPr>
              <w:autoSpaceDE/>
              <w:autoSpaceDN/>
              <w:adjustRightInd/>
              <w:snapToGrid/>
              <w:spacing w:after="0"/>
              <w:jc w:val="center"/>
              <w:rPr>
                <w:rFonts w:ascii="Times" w:eastAsia="Batang" w:hAnsi="Times"/>
                <w:bCs/>
                <w:sz w:val="20"/>
                <w:szCs w:val="20"/>
                <w:lang w:val="en-GB" w:eastAsia="zh-CN"/>
              </w:rPr>
            </w:pPr>
            <w:r w:rsidRPr="00731F6B">
              <w:rPr>
                <w:rFonts w:ascii="Times" w:eastAsia="Batang" w:hAnsi="Times"/>
                <w:bCs/>
                <w:sz w:val="20"/>
                <w:szCs w:val="20"/>
                <w:lang w:val="en-GB" w:eastAsia="zh-CN"/>
              </w:rPr>
              <w:t xml:space="preserve">ISD 1: 1732m </w:t>
            </w:r>
            <w:r w:rsidRPr="00731F6B">
              <w:rPr>
                <w:rFonts w:ascii="Times" w:eastAsia="Batang" w:hAnsi="Times"/>
                <w:bCs/>
                <w:sz w:val="20"/>
                <w:szCs w:val="20"/>
                <w:lang w:val="en-GB" w:eastAsia="zh-CN"/>
              </w:rPr>
              <w:br/>
              <w:t xml:space="preserve">ISD 2: 5000m </w:t>
            </w:r>
          </w:p>
        </w:tc>
        <w:tc>
          <w:tcPr>
            <w:tcW w:w="1694" w:type="dxa"/>
            <w:vAlign w:val="center"/>
          </w:tcPr>
          <w:p w14:paraId="04C1DD78" w14:textId="77777777" w:rsidR="0086587B" w:rsidRPr="00731F6B" w:rsidRDefault="0086587B" w:rsidP="001875C4">
            <w:pPr>
              <w:autoSpaceDE/>
              <w:autoSpaceDN/>
              <w:adjustRightInd/>
              <w:snapToGrid/>
              <w:spacing w:after="0"/>
              <w:jc w:val="center"/>
              <w:rPr>
                <w:rFonts w:ascii="Times" w:eastAsia="Batang" w:hAnsi="Times"/>
                <w:bCs/>
                <w:sz w:val="20"/>
                <w:szCs w:val="20"/>
                <w:lang w:val="en-GB" w:eastAsia="zh-CN"/>
              </w:rPr>
            </w:pPr>
            <w:r w:rsidRPr="00731F6B">
              <w:rPr>
                <w:rFonts w:ascii="Times" w:eastAsia="Batang" w:hAnsi="Times"/>
                <w:bCs/>
                <w:sz w:val="20"/>
                <w:szCs w:val="20"/>
                <w:lang w:val="en-GB" w:eastAsia="zh-CN"/>
              </w:rPr>
              <w:t>Macro: 500m</w:t>
            </w:r>
          </w:p>
        </w:tc>
        <w:tc>
          <w:tcPr>
            <w:tcW w:w="1618" w:type="dxa"/>
            <w:vAlign w:val="center"/>
          </w:tcPr>
          <w:p w14:paraId="1C5A039C" w14:textId="77777777" w:rsidR="0086587B" w:rsidRPr="00731F6B" w:rsidRDefault="0086587B" w:rsidP="001875C4">
            <w:pPr>
              <w:autoSpaceDE/>
              <w:autoSpaceDN/>
              <w:adjustRightInd/>
              <w:snapToGrid/>
              <w:spacing w:after="0"/>
              <w:jc w:val="center"/>
              <w:rPr>
                <w:rFonts w:ascii="Times" w:eastAsia="Batang" w:hAnsi="Times"/>
                <w:bCs/>
                <w:sz w:val="20"/>
                <w:szCs w:val="20"/>
                <w:lang w:val="en-GB" w:eastAsia="zh-CN"/>
              </w:rPr>
            </w:pPr>
            <w:r w:rsidRPr="00731F6B">
              <w:rPr>
                <w:rFonts w:ascii="Times" w:eastAsia="Batang" w:hAnsi="Times"/>
                <w:bCs/>
                <w:sz w:val="20"/>
                <w:szCs w:val="20"/>
                <w:lang w:val="en-GB" w:eastAsia="zh-CN"/>
              </w:rPr>
              <w:t>ISD 1: 1299m</w:t>
            </w:r>
            <w:r w:rsidRPr="00731F6B">
              <w:rPr>
                <w:rFonts w:ascii="Times" w:eastAsia="Batang" w:hAnsi="Times"/>
                <w:bCs/>
                <w:sz w:val="20"/>
                <w:szCs w:val="20"/>
                <w:lang w:val="en-GB" w:eastAsia="zh-CN"/>
              </w:rPr>
              <w:br/>
              <w:t>ISD 2: 1732m</w:t>
            </w:r>
          </w:p>
        </w:tc>
      </w:tr>
      <w:tr w:rsidR="0086587B" w:rsidRPr="00731F6B" w14:paraId="435F84D0" w14:textId="77777777" w:rsidTr="001875C4">
        <w:trPr>
          <w:trHeight w:val="619"/>
        </w:trPr>
        <w:tc>
          <w:tcPr>
            <w:tcW w:w="1361" w:type="dxa"/>
            <w:vAlign w:val="center"/>
          </w:tcPr>
          <w:p w14:paraId="4A67502B" w14:textId="77777777" w:rsidR="0086587B" w:rsidRPr="00731F6B" w:rsidRDefault="0086587B" w:rsidP="001875C4">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t xml:space="preserve">BS antenna height </w:t>
            </w:r>
          </w:p>
        </w:tc>
        <w:tc>
          <w:tcPr>
            <w:tcW w:w="1747" w:type="dxa"/>
            <w:vAlign w:val="center"/>
          </w:tcPr>
          <w:p w14:paraId="787B632D" w14:textId="77777777" w:rsidR="0086587B" w:rsidRPr="00731F6B" w:rsidRDefault="0086587B" w:rsidP="001875C4">
            <w:pPr>
              <w:autoSpaceDE/>
              <w:autoSpaceDN/>
              <w:adjustRightInd/>
              <w:snapToGrid/>
              <w:spacing w:after="0"/>
              <w:jc w:val="center"/>
              <w:rPr>
                <w:rFonts w:ascii="Times" w:eastAsia="Batang" w:hAnsi="Times"/>
                <w:bCs/>
                <w:sz w:val="20"/>
                <w:szCs w:val="20"/>
                <w:lang w:val="en-GB" w:eastAsia="zh-CN"/>
              </w:rPr>
            </w:pPr>
            <w:r w:rsidRPr="00731F6B">
              <w:rPr>
                <w:rFonts w:ascii="Times" w:eastAsia="Batang" w:hAnsi="Times"/>
                <w:bCs/>
                <w:sz w:val="20"/>
                <w:szCs w:val="20"/>
                <w:lang w:val="en-GB" w:eastAsia="zh-CN"/>
              </w:rPr>
              <w:t>3m</w:t>
            </w:r>
          </w:p>
        </w:tc>
        <w:tc>
          <w:tcPr>
            <w:tcW w:w="1816" w:type="dxa"/>
            <w:vAlign w:val="center"/>
          </w:tcPr>
          <w:p w14:paraId="3098A238" w14:textId="77777777" w:rsidR="0086587B" w:rsidRPr="00731F6B" w:rsidRDefault="0086587B" w:rsidP="001875C4">
            <w:pPr>
              <w:autoSpaceDE/>
              <w:autoSpaceDN/>
              <w:adjustRightInd/>
              <w:snapToGrid/>
              <w:spacing w:after="0"/>
              <w:jc w:val="center"/>
              <w:rPr>
                <w:rFonts w:ascii="Times" w:eastAsia="Batang" w:hAnsi="Times"/>
                <w:bCs/>
                <w:sz w:val="20"/>
                <w:szCs w:val="20"/>
                <w:lang w:val="en-GB" w:eastAsia="zh-CN"/>
              </w:rPr>
            </w:pPr>
            <w:r w:rsidRPr="00731F6B">
              <w:rPr>
                <w:rFonts w:ascii="Times" w:eastAsia="Batang" w:hAnsi="Times"/>
                <w:bCs/>
                <w:sz w:val="20"/>
                <w:szCs w:val="20"/>
                <w:lang w:val="en-GB" w:eastAsia="zh-CN"/>
              </w:rPr>
              <w:t>25m for macro cells and 10m for micro cells</w:t>
            </w:r>
          </w:p>
        </w:tc>
        <w:tc>
          <w:tcPr>
            <w:tcW w:w="1861" w:type="dxa"/>
            <w:vAlign w:val="center"/>
          </w:tcPr>
          <w:p w14:paraId="6A941555" w14:textId="77777777" w:rsidR="0086587B" w:rsidRPr="00731F6B" w:rsidRDefault="0086587B" w:rsidP="001875C4">
            <w:pPr>
              <w:autoSpaceDE/>
              <w:autoSpaceDN/>
              <w:adjustRightInd/>
              <w:snapToGrid/>
              <w:spacing w:after="0"/>
              <w:jc w:val="center"/>
              <w:rPr>
                <w:rFonts w:ascii="Times" w:eastAsia="Batang" w:hAnsi="Times"/>
                <w:bCs/>
                <w:sz w:val="20"/>
                <w:szCs w:val="20"/>
                <w:lang w:val="en-GB" w:eastAsia="zh-CN"/>
              </w:rPr>
            </w:pPr>
            <w:r w:rsidRPr="00731F6B">
              <w:rPr>
                <w:rFonts w:ascii="Times" w:eastAsia="Batang" w:hAnsi="Times"/>
                <w:bCs/>
                <w:sz w:val="20"/>
                <w:szCs w:val="20"/>
                <w:lang w:val="en-GB" w:eastAsia="zh-CN"/>
              </w:rPr>
              <w:t>35 m</w:t>
            </w:r>
          </w:p>
        </w:tc>
        <w:tc>
          <w:tcPr>
            <w:tcW w:w="1694" w:type="dxa"/>
            <w:vAlign w:val="center"/>
          </w:tcPr>
          <w:p w14:paraId="4E0359A9" w14:textId="77777777" w:rsidR="0086587B" w:rsidRPr="00731F6B" w:rsidRDefault="0086587B" w:rsidP="001875C4">
            <w:pPr>
              <w:autoSpaceDE/>
              <w:autoSpaceDN/>
              <w:adjustRightInd/>
              <w:snapToGrid/>
              <w:spacing w:after="0"/>
              <w:jc w:val="center"/>
              <w:rPr>
                <w:rFonts w:ascii="Times" w:eastAsia="Batang" w:hAnsi="Times"/>
                <w:bCs/>
                <w:sz w:val="20"/>
                <w:szCs w:val="20"/>
                <w:lang w:val="en-GB" w:eastAsia="zh-CN"/>
              </w:rPr>
            </w:pPr>
            <w:r w:rsidRPr="00731F6B">
              <w:rPr>
                <w:rFonts w:ascii="Times" w:eastAsia="Batang" w:hAnsi="Times"/>
                <w:bCs/>
                <w:sz w:val="20"/>
                <w:szCs w:val="20"/>
                <w:lang w:val="en-GB" w:eastAsia="zh-CN"/>
              </w:rPr>
              <w:t>25m for macro cells and 10m for micro cells</w:t>
            </w:r>
          </w:p>
        </w:tc>
        <w:tc>
          <w:tcPr>
            <w:tcW w:w="1618" w:type="dxa"/>
            <w:vAlign w:val="center"/>
          </w:tcPr>
          <w:p w14:paraId="719384EE" w14:textId="77777777" w:rsidR="0086587B" w:rsidRPr="00731F6B" w:rsidRDefault="0086587B" w:rsidP="001875C4">
            <w:pPr>
              <w:autoSpaceDE/>
              <w:autoSpaceDN/>
              <w:adjustRightInd/>
              <w:snapToGrid/>
              <w:spacing w:after="0"/>
              <w:jc w:val="center"/>
              <w:rPr>
                <w:rFonts w:ascii="Times" w:eastAsia="等线" w:hAnsi="Times"/>
                <w:bCs/>
                <w:sz w:val="20"/>
                <w:szCs w:val="20"/>
                <w:lang w:val="de-DE" w:eastAsia="zh-CN"/>
              </w:rPr>
            </w:pPr>
            <w:r w:rsidRPr="00731F6B">
              <w:rPr>
                <w:rFonts w:ascii="Times" w:eastAsia="Batang" w:hAnsi="Times"/>
                <w:bCs/>
                <w:sz w:val="20"/>
                <w:szCs w:val="20"/>
                <w:lang w:val="de-DE" w:eastAsia="zh-CN"/>
              </w:rPr>
              <w:t>Alt 1: 35m</w:t>
            </w:r>
            <w:r w:rsidRPr="00731F6B">
              <w:rPr>
                <w:rFonts w:ascii="Times" w:eastAsia="等线" w:hAnsi="Times" w:hint="eastAsia"/>
                <w:bCs/>
                <w:sz w:val="20"/>
                <w:szCs w:val="20"/>
                <w:lang w:val="de-DE" w:eastAsia="zh-CN"/>
              </w:rPr>
              <w:t>(baseline)</w:t>
            </w:r>
            <w:r w:rsidRPr="00731F6B">
              <w:rPr>
                <w:rFonts w:ascii="Times" w:eastAsia="Batang" w:hAnsi="Times"/>
                <w:bCs/>
                <w:sz w:val="20"/>
                <w:szCs w:val="20"/>
                <w:lang w:val="de-DE" w:eastAsia="zh-CN"/>
              </w:rPr>
              <w:br/>
              <w:t>Alt 2: 25m</w:t>
            </w:r>
            <w:r w:rsidRPr="00731F6B">
              <w:rPr>
                <w:rFonts w:ascii="Times" w:eastAsia="等线" w:hAnsi="Times" w:hint="eastAsia"/>
                <w:bCs/>
                <w:sz w:val="20"/>
                <w:szCs w:val="20"/>
                <w:lang w:val="de-DE" w:eastAsia="zh-CN"/>
              </w:rPr>
              <w:t>(optional)</w:t>
            </w:r>
          </w:p>
        </w:tc>
      </w:tr>
      <w:tr w:rsidR="0086587B" w:rsidRPr="00731F6B" w14:paraId="03D2E2C0" w14:textId="77777777" w:rsidTr="001875C4">
        <w:trPr>
          <w:trHeight w:val="775"/>
        </w:trPr>
        <w:tc>
          <w:tcPr>
            <w:tcW w:w="1361" w:type="dxa"/>
            <w:vAlign w:val="center"/>
          </w:tcPr>
          <w:p w14:paraId="4276FE32" w14:textId="77777777" w:rsidR="0086587B" w:rsidRPr="00731F6B" w:rsidRDefault="0086587B"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BS noise figure</w:t>
            </w:r>
          </w:p>
        </w:tc>
        <w:tc>
          <w:tcPr>
            <w:tcW w:w="8736" w:type="dxa"/>
            <w:gridSpan w:val="5"/>
            <w:vAlign w:val="center"/>
          </w:tcPr>
          <w:p w14:paraId="6A02ADD0" w14:textId="77777777" w:rsidR="0086587B" w:rsidRPr="00731F6B" w:rsidRDefault="0086587B" w:rsidP="001875C4">
            <w:pPr>
              <w:autoSpaceDE/>
              <w:autoSpaceDN/>
              <w:adjustRightInd/>
              <w:snapToGrid/>
              <w:spacing w:after="0"/>
              <w:jc w:val="center"/>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Around 7GHz and below: 5dB</w:t>
            </w:r>
            <w:r w:rsidRPr="00731F6B">
              <w:rPr>
                <w:rFonts w:ascii="Times" w:eastAsia="Batang" w:hAnsi="Times"/>
                <w:color w:val="000000"/>
                <w:sz w:val="20"/>
                <w:szCs w:val="20"/>
                <w:lang w:val="en-GB" w:eastAsia="zh-CN"/>
              </w:rPr>
              <w:br/>
              <w:t>Around 15GHz and above: 7dB</w:t>
            </w:r>
          </w:p>
        </w:tc>
      </w:tr>
      <w:tr w:rsidR="0086587B" w:rsidRPr="00731F6B" w14:paraId="778402DF" w14:textId="77777777" w:rsidTr="001875C4">
        <w:trPr>
          <w:trHeight w:val="765"/>
        </w:trPr>
        <w:tc>
          <w:tcPr>
            <w:tcW w:w="1361" w:type="dxa"/>
            <w:vAlign w:val="center"/>
          </w:tcPr>
          <w:p w14:paraId="4C519F97" w14:textId="77777777" w:rsidR="0086587B" w:rsidRPr="00731F6B" w:rsidRDefault="0086587B"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UE antenna height</w:t>
            </w:r>
          </w:p>
        </w:tc>
        <w:tc>
          <w:tcPr>
            <w:tcW w:w="1747" w:type="dxa"/>
            <w:noWrap/>
            <w:vAlign w:val="center"/>
          </w:tcPr>
          <w:p w14:paraId="72643467"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TR38.901 Indoor-Office Table 7.2-2</w:t>
            </w:r>
          </w:p>
        </w:tc>
        <w:tc>
          <w:tcPr>
            <w:tcW w:w="1816" w:type="dxa"/>
            <w:vAlign w:val="center"/>
          </w:tcPr>
          <w:p w14:paraId="093B3760"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TR38.901 </w:t>
            </w:r>
            <w:proofErr w:type="spellStart"/>
            <w:r w:rsidRPr="00731F6B">
              <w:rPr>
                <w:rFonts w:ascii="Times" w:eastAsia="Batang" w:hAnsi="Times"/>
                <w:color w:val="000000"/>
                <w:sz w:val="20"/>
                <w:szCs w:val="20"/>
                <w:lang w:val="en-GB" w:eastAsia="zh-CN"/>
              </w:rPr>
              <w:t>UMi</w:t>
            </w:r>
            <w:proofErr w:type="spellEnd"/>
            <w:r w:rsidRPr="00731F6B">
              <w:rPr>
                <w:rFonts w:ascii="Times" w:eastAsia="Batang" w:hAnsi="Times"/>
                <w:color w:val="000000"/>
                <w:sz w:val="20"/>
                <w:szCs w:val="20"/>
                <w:lang w:val="en-GB" w:eastAsia="zh-CN"/>
              </w:rPr>
              <w:t>/</w:t>
            </w:r>
            <w:proofErr w:type="spellStart"/>
            <w:r w:rsidRPr="00731F6B">
              <w:rPr>
                <w:rFonts w:ascii="Times" w:eastAsia="Batang" w:hAnsi="Times"/>
                <w:color w:val="000000"/>
                <w:sz w:val="20"/>
                <w:szCs w:val="20"/>
                <w:lang w:val="en-GB" w:eastAsia="zh-CN"/>
              </w:rPr>
              <w:t>UMa</w:t>
            </w:r>
            <w:proofErr w:type="spellEnd"/>
            <w:r w:rsidRPr="00731F6B">
              <w:rPr>
                <w:rFonts w:ascii="Times" w:eastAsia="Batang" w:hAnsi="Times"/>
                <w:color w:val="000000"/>
                <w:sz w:val="20"/>
                <w:szCs w:val="20"/>
                <w:lang w:val="en-GB" w:eastAsia="zh-CN"/>
              </w:rPr>
              <w:t xml:space="preserve"> Table 7.2-1</w:t>
            </w:r>
          </w:p>
        </w:tc>
        <w:tc>
          <w:tcPr>
            <w:tcW w:w="1861" w:type="dxa"/>
            <w:noWrap/>
            <w:vAlign w:val="center"/>
          </w:tcPr>
          <w:p w14:paraId="3FC81D57"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TR38.901 </w:t>
            </w:r>
            <w:proofErr w:type="spellStart"/>
            <w:r w:rsidRPr="00731F6B">
              <w:rPr>
                <w:rFonts w:ascii="Times" w:eastAsia="Batang" w:hAnsi="Times"/>
                <w:color w:val="000000"/>
                <w:sz w:val="20"/>
                <w:szCs w:val="20"/>
                <w:lang w:val="en-GB" w:eastAsia="zh-CN"/>
              </w:rPr>
              <w:t>RMa</w:t>
            </w:r>
            <w:proofErr w:type="spellEnd"/>
            <w:r w:rsidRPr="00731F6B">
              <w:rPr>
                <w:rFonts w:ascii="Times" w:eastAsia="Batang" w:hAnsi="Times"/>
                <w:color w:val="000000"/>
                <w:sz w:val="20"/>
                <w:szCs w:val="20"/>
                <w:lang w:val="en-GB" w:eastAsia="zh-CN"/>
              </w:rPr>
              <w:t xml:space="preserve"> Table 7.2-3</w:t>
            </w:r>
          </w:p>
        </w:tc>
        <w:tc>
          <w:tcPr>
            <w:tcW w:w="1694" w:type="dxa"/>
            <w:noWrap/>
            <w:vAlign w:val="center"/>
          </w:tcPr>
          <w:p w14:paraId="7B1A66AC"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TR38.901 </w:t>
            </w:r>
            <w:proofErr w:type="spellStart"/>
            <w:r w:rsidRPr="00731F6B">
              <w:rPr>
                <w:rFonts w:ascii="Times" w:eastAsia="Batang" w:hAnsi="Times"/>
                <w:color w:val="000000"/>
                <w:sz w:val="20"/>
                <w:szCs w:val="20"/>
                <w:lang w:val="en-GB" w:eastAsia="zh-CN"/>
              </w:rPr>
              <w:t>UMa</w:t>
            </w:r>
            <w:proofErr w:type="spellEnd"/>
            <w:r w:rsidRPr="00731F6B">
              <w:rPr>
                <w:rFonts w:ascii="Times" w:eastAsia="Batang" w:hAnsi="Times"/>
                <w:color w:val="000000"/>
                <w:sz w:val="20"/>
                <w:szCs w:val="20"/>
                <w:lang w:val="en-GB" w:eastAsia="zh-CN"/>
              </w:rPr>
              <w:t xml:space="preserve"> Table 7.2-1</w:t>
            </w:r>
          </w:p>
        </w:tc>
        <w:tc>
          <w:tcPr>
            <w:tcW w:w="1618" w:type="dxa"/>
            <w:noWrap/>
            <w:vAlign w:val="center"/>
          </w:tcPr>
          <w:p w14:paraId="3EE1CD0B"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TR38.901 </w:t>
            </w:r>
            <w:proofErr w:type="spellStart"/>
            <w:r w:rsidRPr="00731F6B">
              <w:rPr>
                <w:rFonts w:ascii="Times" w:eastAsia="Batang" w:hAnsi="Times"/>
                <w:color w:val="000000"/>
                <w:sz w:val="20"/>
                <w:szCs w:val="20"/>
                <w:lang w:val="en-GB" w:eastAsia="zh-CN"/>
              </w:rPr>
              <w:t>SMa</w:t>
            </w:r>
            <w:proofErr w:type="spellEnd"/>
            <w:r w:rsidRPr="00731F6B">
              <w:rPr>
                <w:rFonts w:ascii="Times" w:eastAsia="Batang" w:hAnsi="Times"/>
                <w:color w:val="000000"/>
                <w:sz w:val="20"/>
                <w:szCs w:val="20"/>
                <w:lang w:val="en-GB" w:eastAsia="zh-CN"/>
              </w:rPr>
              <w:t xml:space="preserve"> Table 7.2-5</w:t>
            </w:r>
          </w:p>
        </w:tc>
      </w:tr>
      <w:tr w:rsidR="0086587B" w:rsidRPr="00731F6B" w14:paraId="5A214ADA" w14:textId="77777777" w:rsidTr="001875C4">
        <w:trPr>
          <w:trHeight w:val="765"/>
        </w:trPr>
        <w:tc>
          <w:tcPr>
            <w:tcW w:w="1361" w:type="dxa"/>
            <w:vAlign w:val="center"/>
          </w:tcPr>
          <w:p w14:paraId="1E6F2A16" w14:textId="77777777" w:rsidR="0086587B" w:rsidRPr="00731F6B" w:rsidRDefault="0086587B"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UE noise figure</w:t>
            </w:r>
          </w:p>
        </w:tc>
        <w:tc>
          <w:tcPr>
            <w:tcW w:w="8736" w:type="dxa"/>
            <w:gridSpan w:val="5"/>
            <w:noWrap/>
            <w:vAlign w:val="center"/>
          </w:tcPr>
          <w:p w14:paraId="29AE583F" w14:textId="77777777" w:rsidR="0086587B" w:rsidRPr="00731F6B" w:rsidRDefault="0086587B" w:rsidP="001875C4">
            <w:pPr>
              <w:autoSpaceDE/>
              <w:autoSpaceDN/>
              <w:adjustRightInd/>
              <w:snapToGrid/>
              <w:spacing w:after="0"/>
              <w:jc w:val="center"/>
              <w:rPr>
                <w:rFonts w:ascii="Times" w:eastAsia="等线" w:hAnsi="Times"/>
                <w:color w:val="000000"/>
                <w:sz w:val="20"/>
                <w:szCs w:val="20"/>
                <w:lang w:val="en-GB" w:eastAsia="zh-CN"/>
              </w:rPr>
            </w:pPr>
            <w:r w:rsidRPr="00731F6B">
              <w:rPr>
                <w:rFonts w:ascii="Times" w:eastAsia="Batang" w:hAnsi="Times"/>
                <w:color w:val="000000"/>
                <w:sz w:val="20"/>
                <w:szCs w:val="20"/>
                <w:lang w:val="en-GB" w:eastAsia="zh-CN"/>
              </w:rPr>
              <w:t>Around 7GHz</w:t>
            </w:r>
            <w:r w:rsidRPr="00731F6B">
              <w:rPr>
                <w:rFonts w:ascii="Times" w:eastAsia="等线" w:hAnsi="Times" w:hint="eastAsia"/>
                <w:color w:val="000000"/>
                <w:sz w:val="20"/>
                <w:szCs w:val="20"/>
                <w:lang w:val="en-GB" w:eastAsia="zh-CN"/>
              </w:rPr>
              <w:t xml:space="preserve"> and below: [7, </w:t>
            </w:r>
            <w:proofErr w:type="gramStart"/>
            <w:r w:rsidRPr="00731F6B">
              <w:rPr>
                <w:rFonts w:ascii="Times" w:eastAsia="等线" w:hAnsi="Times" w:hint="eastAsia"/>
                <w:color w:val="000000"/>
                <w:sz w:val="20"/>
                <w:szCs w:val="20"/>
                <w:lang w:val="en-GB" w:eastAsia="zh-CN"/>
              </w:rPr>
              <w:t>9]dB</w:t>
            </w:r>
            <w:proofErr w:type="gramEnd"/>
          </w:p>
          <w:p w14:paraId="207C42F4" w14:textId="77777777" w:rsidR="0086587B" w:rsidRPr="00731F6B" w:rsidRDefault="0086587B" w:rsidP="001875C4">
            <w:pPr>
              <w:autoSpaceDE/>
              <w:autoSpaceDN/>
              <w:adjustRightInd/>
              <w:snapToGrid/>
              <w:spacing w:after="0"/>
              <w:jc w:val="center"/>
              <w:rPr>
                <w:rFonts w:ascii="Times" w:eastAsia="等线" w:hAnsi="Times"/>
                <w:color w:val="000000"/>
                <w:sz w:val="20"/>
                <w:szCs w:val="20"/>
                <w:lang w:val="en-GB" w:eastAsia="zh-CN"/>
              </w:rPr>
            </w:pPr>
            <w:r w:rsidRPr="00731F6B">
              <w:rPr>
                <w:rFonts w:ascii="Times" w:eastAsia="Batang" w:hAnsi="Times"/>
                <w:color w:val="000000"/>
                <w:sz w:val="20"/>
                <w:szCs w:val="20"/>
                <w:lang w:val="en-GB" w:eastAsia="zh-CN"/>
              </w:rPr>
              <w:t>Around 15GHz and above: 13dB, 10dB</w:t>
            </w:r>
          </w:p>
        </w:tc>
      </w:tr>
      <w:tr w:rsidR="0086587B" w:rsidRPr="00731F6B" w14:paraId="1F051BEC" w14:textId="77777777" w:rsidTr="001875C4">
        <w:trPr>
          <w:trHeight w:val="588"/>
        </w:trPr>
        <w:tc>
          <w:tcPr>
            <w:tcW w:w="1361" w:type="dxa"/>
            <w:vAlign w:val="center"/>
          </w:tcPr>
          <w:p w14:paraId="4A418096" w14:textId="77777777" w:rsidR="0086587B" w:rsidRPr="00731F6B" w:rsidRDefault="0086587B"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UE Receiver</w:t>
            </w:r>
          </w:p>
        </w:tc>
        <w:tc>
          <w:tcPr>
            <w:tcW w:w="8736" w:type="dxa"/>
            <w:gridSpan w:val="5"/>
            <w:noWrap/>
            <w:vAlign w:val="center"/>
          </w:tcPr>
          <w:p w14:paraId="4DEEC9D7" w14:textId="77777777" w:rsidR="0086587B" w:rsidRPr="00731F6B" w:rsidRDefault="0086587B" w:rsidP="001875C4">
            <w:pPr>
              <w:autoSpaceDE/>
              <w:autoSpaceDN/>
              <w:adjustRightInd/>
              <w:snapToGrid/>
              <w:spacing w:after="0"/>
              <w:jc w:val="center"/>
              <w:rPr>
                <w:rFonts w:ascii="Times" w:eastAsia="等线" w:hAnsi="Times"/>
                <w:color w:val="000000"/>
                <w:sz w:val="20"/>
                <w:szCs w:val="20"/>
                <w:lang w:val="en-GB" w:eastAsia="zh-CN"/>
              </w:rPr>
            </w:pPr>
            <w:r w:rsidRPr="00731F6B">
              <w:rPr>
                <w:rFonts w:ascii="Times" w:eastAsia="Batang" w:hAnsi="Times"/>
                <w:color w:val="000000"/>
                <w:sz w:val="20"/>
                <w:szCs w:val="20"/>
                <w:lang w:val="en-GB" w:eastAsia="zh-CN"/>
              </w:rPr>
              <w:t>MMSE-IRC as the baseline</w:t>
            </w:r>
          </w:p>
          <w:p w14:paraId="5CC224A8" w14:textId="77777777" w:rsidR="0086587B" w:rsidRPr="00731F6B" w:rsidRDefault="0086587B" w:rsidP="001875C4">
            <w:pPr>
              <w:autoSpaceDE/>
              <w:autoSpaceDN/>
              <w:adjustRightInd/>
              <w:snapToGrid/>
              <w:spacing w:after="0"/>
              <w:jc w:val="center"/>
              <w:rPr>
                <w:rFonts w:ascii="Times" w:eastAsia="等线" w:hAnsi="Times"/>
                <w:color w:val="000000"/>
                <w:sz w:val="20"/>
                <w:szCs w:val="20"/>
                <w:lang w:val="en-GB" w:eastAsia="zh-CN"/>
              </w:rPr>
            </w:pPr>
            <w:r w:rsidRPr="00731F6B">
              <w:rPr>
                <w:rFonts w:ascii="Times" w:eastAsia="Batang" w:hAnsi="Times"/>
                <w:color w:val="000000"/>
                <w:sz w:val="20"/>
                <w:szCs w:val="20"/>
                <w:lang w:val="en-GB" w:eastAsia="zh-CN"/>
              </w:rPr>
              <w:t>R-ML Receiver as optional</w:t>
            </w:r>
            <w:r w:rsidRPr="00731F6B">
              <w:rPr>
                <w:rFonts w:ascii="Times" w:eastAsia="等线" w:hAnsi="Times" w:hint="eastAsia"/>
                <w:color w:val="000000"/>
                <w:sz w:val="20"/>
                <w:szCs w:val="20"/>
                <w:lang w:val="en-GB" w:eastAsia="zh-CN"/>
              </w:rPr>
              <w:t xml:space="preserve"> (FFS </w:t>
            </w:r>
            <w:r w:rsidRPr="00731F6B">
              <w:rPr>
                <w:rFonts w:ascii="Times" w:eastAsia="等线" w:hAnsi="Times"/>
                <w:color w:val="000000"/>
                <w:sz w:val="20"/>
                <w:szCs w:val="20"/>
                <w:lang w:val="en-GB" w:eastAsia="zh-CN"/>
              </w:rPr>
              <w:t>modelling</w:t>
            </w:r>
            <w:r w:rsidRPr="00731F6B">
              <w:rPr>
                <w:rFonts w:ascii="Times" w:eastAsia="等线" w:hAnsi="Times" w:hint="eastAsia"/>
                <w:color w:val="000000"/>
                <w:sz w:val="20"/>
                <w:szCs w:val="20"/>
                <w:lang w:val="en-GB" w:eastAsia="zh-CN"/>
              </w:rPr>
              <w:t>)</w:t>
            </w:r>
          </w:p>
        </w:tc>
      </w:tr>
      <w:tr w:rsidR="0086587B" w:rsidRPr="00731F6B" w14:paraId="363E5CCC" w14:textId="77777777" w:rsidTr="001875C4">
        <w:trPr>
          <w:trHeight w:val="315"/>
        </w:trPr>
        <w:tc>
          <w:tcPr>
            <w:tcW w:w="1361" w:type="dxa"/>
            <w:vAlign w:val="center"/>
          </w:tcPr>
          <w:p w14:paraId="220CECE0" w14:textId="77777777" w:rsidR="0086587B" w:rsidRPr="00731F6B" w:rsidRDefault="0086587B"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UE Power control parameter for UL</w:t>
            </w:r>
          </w:p>
        </w:tc>
        <w:tc>
          <w:tcPr>
            <w:tcW w:w="8736" w:type="dxa"/>
            <w:gridSpan w:val="5"/>
            <w:noWrap/>
            <w:vAlign w:val="center"/>
          </w:tcPr>
          <w:p w14:paraId="64E8136E" w14:textId="77777777" w:rsidR="0086587B" w:rsidRPr="00731F6B" w:rsidRDefault="0086587B" w:rsidP="001875C4">
            <w:pPr>
              <w:autoSpaceDE/>
              <w:autoSpaceDN/>
              <w:adjustRightInd/>
              <w:snapToGrid/>
              <w:spacing w:after="0"/>
              <w:jc w:val="center"/>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Company report</w:t>
            </w:r>
          </w:p>
        </w:tc>
      </w:tr>
      <w:tr w:rsidR="0086587B" w:rsidRPr="00731F6B" w14:paraId="49C8CBEC" w14:textId="77777777" w:rsidTr="001875C4">
        <w:trPr>
          <w:trHeight w:val="606"/>
        </w:trPr>
        <w:tc>
          <w:tcPr>
            <w:tcW w:w="1361" w:type="dxa"/>
            <w:vAlign w:val="center"/>
          </w:tcPr>
          <w:p w14:paraId="117ABEED" w14:textId="77777777" w:rsidR="0086587B" w:rsidRPr="00731F6B" w:rsidRDefault="0086587B"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Channel model</w:t>
            </w:r>
          </w:p>
        </w:tc>
        <w:tc>
          <w:tcPr>
            <w:tcW w:w="1747" w:type="dxa"/>
            <w:noWrap/>
            <w:vAlign w:val="center"/>
          </w:tcPr>
          <w:p w14:paraId="2CFB4225"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TR 38.901 v19.1.0 Indoor-Office</w:t>
            </w:r>
          </w:p>
        </w:tc>
        <w:tc>
          <w:tcPr>
            <w:tcW w:w="1816" w:type="dxa"/>
            <w:noWrap/>
            <w:vAlign w:val="center"/>
          </w:tcPr>
          <w:p w14:paraId="3E255A30"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TR 38.901 v19.1.0 </w:t>
            </w:r>
            <w:proofErr w:type="spellStart"/>
            <w:r w:rsidRPr="00731F6B">
              <w:rPr>
                <w:rFonts w:ascii="Times" w:eastAsia="Batang" w:hAnsi="Times"/>
                <w:color w:val="000000"/>
                <w:sz w:val="20"/>
                <w:szCs w:val="20"/>
                <w:lang w:val="en-GB" w:eastAsia="zh-CN"/>
              </w:rPr>
              <w:t>UMa</w:t>
            </w:r>
            <w:proofErr w:type="spellEnd"/>
            <w:r w:rsidRPr="00731F6B">
              <w:rPr>
                <w:rFonts w:ascii="Times" w:eastAsia="Batang" w:hAnsi="Times"/>
                <w:color w:val="000000"/>
                <w:sz w:val="20"/>
                <w:szCs w:val="20"/>
                <w:lang w:val="en-GB" w:eastAsia="zh-CN"/>
              </w:rPr>
              <w:t>/</w:t>
            </w:r>
            <w:proofErr w:type="spellStart"/>
            <w:r w:rsidRPr="00731F6B">
              <w:rPr>
                <w:rFonts w:ascii="Times" w:eastAsia="Batang" w:hAnsi="Times"/>
                <w:color w:val="000000"/>
                <w:sz w:val="20"/>
                <w:szCs w:val="20"/>
                <w:lang w:val="en-GB" w:eastAsia="zh-CN"/>
              </w:rPr>
              <w:t>UMi</w:t>
            </w:r>
            <w:proofErr w:type="spellEnd"/>
          </w:p>
        </w:tc>
        <w:tc>
          <w:tcPr>
            <w:tcW w:w="1861" w:type="dxa"/>
            <w:noWrap/>
            <w:vAlign w:val="center"/>
          </w:tcPr>
          <w:p w14:paraId="3A01A79F"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TR 38.901 v19.1.0 </w:t>
            </w:r>
            <w:proofErr w:type="spellStart"/>
            <w:r w:rsidRPr="00731F6B">
              <w:rPr>
                <w:rFonts w:ascii="Times" w:eastAsia="Batang" w:hAnsi="Times"/>
                <w:color w:val="000000"/>
                <w:sz w:val="20"/>
                <w:szCs w:val="20"/>
                <w:lang w:val="en-GB" w:eastAsia="zh-CN"/>
              </w:rPr>
              <w:t>RMa</w:t>
            </w:r>
            <w:proofErr w:type="spellEnd"/>
          </w:p>
        </w:tc>
        <w:tc>
          <w:tcPr>
            <w:tcW w:w="1694" w:type="dxa"/>
            <w:noWrap/>
            <w:vAlign w:val="center"/>
          </w:tcPr>
          <w:p w14:paraId="6C8863D6"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TR 38.901 v19.1.0 </w:t>
            </w:r>
            <w:proofErr w:type="spellStart"/>
            <w:r w:rsidRPr="00731F6B">
              <w:rPr>
                <w:rFonts w:ascii="Times" w:eastAsia="Batang" w:hAnsi="Times"/>
                <w:color w:val="000000"/>
                <w:sz w:val="20"/>
                <w:szCs w:val="20"/>
                <w:lang w:val="en-GB" w:eastAsia="zh-CN"/>
              </w:rPr>
              <w:t>UMa</w:t>
            </w:r>
            <w:proofErr w:type="spellEnd"/>
          </w:p>
        </w:tc>
        <w:tc>
          <w:tcPr>
            <w:tcW w:w="1618" w:type="dxa"/>
            <w:noWrap/>
            <w:vAlign w:val="center"/>
          </w:tcPr>
          <w:p w14:paraId="476B0A38"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TR 38.901 v19.1.0 </w:t>
            </w:r>
            <w:proofErr w:type="spellStart"/>
            <w:r w:rsidRPr="00731F6B">
              <w:rPr>
                <w:rFonts w:ascii="Times" w:eastAsia="Batang" w:hAnsi="Times"/>
                <w:color w:val="000000"/>
                <w:sz w:val="20"/>
                <w:szCs w:val="20"/>
                <w:lang w:val="en-GB" w:eastAsia="zh-CN"/>
              </w:rPr>
              <w:t>SMa</w:t>
            </w:r>
            <w:proofErr w:type="spellEnd"/>
            <w:r w:rsidRPr="00731F6B">
              <w:rPr>
                <w:rFonts w:ascii="Times" w:eastAsia="Batang" w:hAnsi="Times"/>
                <w:color w:val="000000"/>
                <w:sz w:val="20"/>
                <w:szCs w:val="20"/>
                <w:lang w:val="en-GB" w:eastAsia="zh-CN"/>
              </w:rPr>
              <w:t>,</w:t>
            </w:r>
          </w:p>
          <w:p w14:paraId="7073DB62"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p>
          <w:p w14:paraId="27B44506"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hint="eastAsia"/>
                <w:color w:val="000000"/>
                <w:sz w:val="20"/>
                <w:szCs w:val="20"/>
                <w:lang w:val="en-GB" w:eastAsia="zh-CN"/>
              </w:rPr>
              <w:t>0</w:t>
            </w:r>
            <w:r w:rsidRPr="00731F6B">
              <w:rPr>
                <w:rFonts w:ascii="Times" w:eastAsia="Batang" w:hAnsi="Times"/>
                <w:color w:val="000000"/>
                <w:sz w:val="20"/>
                <w:szCs w:val="20"/>
                <w:lang w:val="en-GB" w:eastAsia="zh-CN"/>
              </w:rPr>
              <w:t>% vegetation.</w:t>
            </w:r>
          </w:p>
        </w:tc>
      </w:tr>
      <w:tr w:rsidR="0086587B" w:rsidRPr="00731F6B" w14:paraId="4D3EEAE9" w14:textId="77777777" w:rsidTr="001875C4">
        <w:trPr>
          <w:trHeight w:val="315"/>
        </w:trPr>
        <w:tc>
          <w:tcPr>
            <w:tcW w:w="1361" w:type="dxa"/>
            <w:vAlign w:val="center"/>
          </w:tcPr>
          <w:p w14:paraId="37440749" w14:textId="77777777" w:rsidR="0086587B" w:rsidRPr="00731F6B" w:rsidRDefault="0086587B"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Numerology</w:t>
            </w:r>
          </w:p>
        </w:tc>
        <w:tc>
          <w:tcPr>
            <w:tcW w:w="8736" w:type="dxa"/>
            <w:gridSpan w:val="5"/>
            <w:noWrap/>
            <w:vAlign w:val="center"/>
          </w:tcPr>
          <w:p w14:paraId="47D83A3C" w14:textId="77777777" w:rsidR="0086587B" w:rsidRPr="00731F6B" w:rsidRDefault="0086587B" w:rsidP="001875C4">
            <w:pPr>
              <w:autoSpaceDE/>
              <w:autoSpaceDN/>
              <w:adjustRightInd/>
              <w:snapToGrid/>
              <w:spacing w:after="0"/>
              <w:jc w:val="center"/>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 </w:t>
            </w:r>
            <w:r w:rsidRPr="00731F6B">
              <w:rPr>
                <w:rFonts w:ascii="Times" w:eastAsia="Batang" w:hAnsi="Times" w:hint="eastAsia"/>
                <w:color w:val="000000"/>
                <w:sz w:val="20"/>
                <w:szCs w:val="20"/>
                <w:lang w:val="en-GB" w:eastAsia="zh-CN"/>
              </w:rPr>
              <w:t>In line with AI 11.3</w:t>
            </w:r>
          </w:p>
        </w:tc>
      </w:tr>
      <w:tr w:rsidR="0086587B" w:rsidRPr="00731F6B" w14:paraId="6C59773B" w14:textId="77777777" w:rsidTr="001875C4">
        <w:trPr>
          <w:trHeight w:val="315"/>
        </w:trPr>
        <w:tc>
          <w:tcPr>
            <w:tcW w:w="1361" w:type="dxa"/>
            <w:vAlign w:val="center"/>
          </w:tcPr>
          <w:p w14:paraId="01C6C1B1" w14:textId="77777777" w:rsidR="0086587B" w:rsidRPr="00731F6B" w:rsidRDefault="0086587B"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Scheduling</w:t>
            </w:r>
          </w:p>
        </w:tc>
        <w:tc>
          <w:tcPr>
            <w:tcW w:w="8736" w:type="dxa"/>
            <w:gridSpan w:val="5"/>
            <w:noWrap/>
            <w:vAlign w:val="center"/>
          </w:tcPr>
          <w:p w14:paraId="41015CFF" w14:textId="77777777" w:rsidR="0086587B" w:rsidRPr="00731F6B" w:rsidRDefault="0086587B" w:rsidP="001875C4">
            <w:pPr>
              <w:autoSpaceDE/>
              <w:autoSpaceDN/>
              <w:adjustRightInd/>
              <w:snapToGrid/>
              <w:spacing w:after="0"/>
              <w:jc w:val="center"/>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Proportional fairness (PF)</w:t>
            </w:r>
          </w:p>
        </w:tc>
      </w:tr>
      <w:tr w:rsidR="0086587B" w:rsidRPr="00731F6B" w14:paraId="054FE819" w14:textId="77777777" w:rsidTr="001875C4">
        <w:trPr>
          <w:trHeight w:val="648"/>
        </w:trPr>
        <w:tc>
          <w:tcPr>
            <w:tcW w:w="1361" w:type="dxa"/>
            <w:vAlign w:val="center"/>
          </w:tcPr>
          <w:p w14:paraId="3F40060C" w14:textId="77777777" w:rsidR="0086587B" w:rsidRPr="00731F6B" w:rsidRDefault="0086587B"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Inter-cell interference model</w:t>
            </w:r>
          </w:p>
        </w:tc>
        <w:tc>
          <w:tcPr>
            <w:tcW w:w="8736" w:type="dxa"/>
            <w:gridSpan w:val="5"/>
            <w:vAlign w:val="center"/>
          </w:tcPr>
          <w:p w14:paraId="1634DEB1" w14:textId="77777777" w:rsidR="0086587B" w:rsidRPr="00731F6B" w:rsidRDefault="0086587B" w:rsidP="001875C4">
            <w:pPr>
              <w:autoSpaceDE/>
              <w:autoSpaceDN/>
              <w:adjustRightInd/>
              <w:snapToGrid/>
              <w:spacing w:after="0"/>
              <w:jc w:val="center"/>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Explicitly and realistically modelled</w:t>
            </w:r>
          </w:p>
        </w:tc>
      </w:tr>
      <w:tr w:rsidR="0086587B" w:rsidRPr="00731F6B" w14:paraId="0AABD8FF" w14:textId="77777777" w:rsidTr="001875C4">
        <w:trPr>
          <w:trHeight w:val="963"/>
        </w:trPr>
        <w:tc>
          <w:tcPr>
            <w:tcW w:w="1361" w:type="dxa"/>
            <w:vAlign w:val="center"/>
          </w:tcPr>
          <w:p w14:paraId="6587B89C" w14:textId="77777777" w:rsidR="0086587B" w:rsidRPr="00731F6B" w:rsidRDefault="0086587B" w:rsidP="001875C4">
            <w:pPr>
              <w:autoSpaceDE/>
              <w:autoSpaceDN/>
              <w:adjustRightInd/>
              <w:snapToGrid/>
              <w:spacing w:after="0"/>
              <w:jc w:val="left"/>
              <w:rPr>
                <w:rFonts w:ascii="Times" w:eastAsia="等线" w:hAnsi="Times"/>
                <w:sz w:val="20"/>
                <w:szCs w:val="20"/>
                <w:lang w:val="en-GB" w:eastAsia="zh-CN"/>
              </w:rPr>
            </w:pPr>
            <w:r w:rsidRPr="00731F6B">
              <w:rPr>
                <w:rFonts w:ascii="Times" w:eastAsia="Batang" w:hAnsi="Times"/>
                <w:sz w:val="20"/>
                <w:szCs w:val="20"/>
                <w:lang w:val="en-GB" w:eastAsia="zh-CN"/>
              </w:rPr>
              <w:t>Inter-cell interference estimation model</w:t>
            </w:r>
          </w:p>
        </w:tc>
        <w:tc>
          <w:tcPr>
            <w:tcW w:w="8736" w:type="dxa"/>
            <w:gridSpan w:val="5"/>
            <w:vAlign w:val="center"/>
          </w:tcPr>
          <w:p w14:paraId="22C214FC"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Alt 1: Ideal, calculated by ground truth channel matrix</w:t>
            </w:r>
            <w:r w:rsidRPr="00731F6B">
              <w:rPr>
                <w:rFonts w:ascii="Times" w:eastAsia="Batang" w:hAnsi="Times"/>
                <w:color w:val="000000"/>
                <w:sz w:val="20"/>
                <w:szCs w:val="20"/>
                <w:lang w:val="en-GB" w:eastAsia="zh-CN"/>
              </w:rPr>
              <w:br/>
              <w:t xml:space="preserve">Alt 2: Realistic model, Company report, e.g., Wishart distribution-based model; retain only diagonal elements of interference </w:t>
            </w:r>
            <w:proofErr w:type="spellStart"/>
            <w:r w:rsidRPr="00731F6B">
              <w:rPr>
                <w:rFonts w:ascii="Times" w:eastAsia="Batang" w:hAnsi="Times"/>
                <w:color w:val="000000"/>
                <w:sz w:val="20"/>
                <w:szCs w:val="20"/>
                <w:lang w:val="en-GB" w:eastAsia="zh-CN"/>
              </w:rPr>
              <w:t>Cov</w:t>
            </w:r>
            <w:proofErr w:type="spellEnd"/>
            <w:r w:rsidRPr="00731F6B">
              <w:rPr>
                <w:rFonts w:ascii="Times" w:eastAsia="Batang" w:hAnsi="Times"/>
                <w:color w:val="000000"/>
                <w:sz w:val="20"/>
                <w:szCs w:val="20"/>
                <w:lang w:val="en-GB" w:eastAsia="zh-CN"/>
              </w:rPr>
              <w:t>. Matrix.</w:t>
            </w:r>
          </w:p>
        </w:tc>
      </w:tr>
      <w:tr w:rsidR="0086587B" w:rsidRPr="00731F6B" w14:paraId="4AD3E3E6" w14:textId="77777777" w:rsidTr="001875C4">
        <w:trPr>
          <w:trHeight w:val="898"/>
        </w:trPr>
        <w:tc>
          <w:tcPr>
            <w:tcW w:w="1361" w:type="dxa"/>
            <w:vAlign w:val="center"/>
          </w:tcPr>
          <w:p w14:paraId="7DB0731E" w14:textId="77777777" w:rsidR="0086587B" w:rsidRPr="00731F6B" w:rsidRDefault="0086587B"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Channel estimation assumption</w:t>
            </w:r>
          </w:p>
        </w:tc>
        <w:tc>
          <w:tcPr>
            <w:tcW w:w="8736" w:type="dxa"/>
            <w:gridSpan w:val="5"/>
            <w:vAlign w:val="center"/>
          </w:tcPr>
          <w:p w14:paraId="753D46D9"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Alt 1: Ideal for benchmark</w:t>
            </w:r>
            <w:r w:rsidRPr="00731F6B">
              <w:rPr>
                <w:rFonts w:ascii="Times" w:eastAsia="Batang" w:hAnsi="Times"/>
                <w:color w:val="000000"/>
                <w:sz w:val="20"/>
                <w:szCs w:val="20"/>
                <w:lang w:val="en-GB" w:eastAsia="zh-CN"/>
              </w:rPr>
              <w:br/>
              <w:t xml:space="preserve">Alt 2: Realistic, company report, e.g., </w:t>
            </w:r>
            <w:r w:rsidRPr="00731F6B">
              <w:rPr>
                <w:rFonts w:ascii="Times" w:eastAsia="Batang" w:hAnsi="Times"/>
                <w:sz w:val="20"/>
                <w:szCs w:val="20"/>
                <w:lang w:val="en-GB" w:eastAsia="ko-KR"/>
              </w:rPr>
              <w:t xml:space="preserve">direct/explicit RS estimation, </w:t>
            </w:r>
            <w:r w:rsidRPr="00731F6B">
              <w:rPr>
                <w:rFonts w:ascii="Times" w:eastAsia="Batang" w:hAnsi="Times"/>
                <w:color w:val="000000"/>
                <w:sz w:val="20"/>
                <w:szCs w:val="20"/>
                <w:lang w:val="en-GB" w:eastAsia="zh-CN"/>
              </w:rPr>
              <w:t>apply gauss noise to real channel matrix, or random</w:t>
            </w:r>
          </w:p>
        </w:tc>
      </w:tr>
      <w:tr w:rsidR="0086587B" w:rsidRPr="00731F6B" w14:paraId="72AA23B4" w14:textId="77777777" w:rsidTr="001875C4">
        <w:trPr>
          <w:trHeight w:val="963"/>
        </w:trPr>
        <w:tc>
          <w:tcPr>
            <w:tcW w:w="1361" w:type="dxa"/>
            <w:vAlign w:val="center"/>
          </w:tcPr>
          <w:p w14:paraId="3DDACC24" w14:textId="77777777" w:rsidR="0086587B" w:rsidRPr="00731F6B" w:rsidRDefault="0086587B"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Feedback assumption</w:t>
            </w:r>
          </w:p>
        </w:tc>
        <w:tc>
          <w:tcPr>
            <w:tcW w:w="8736" w:type="dxa"/>
            <w:gridSpan w:val="5"/>
            <w:vAlign w:val="center"/>
          </w:tcPr>
          <w:p w14:paraId="0DD655E6"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Alt 1: Ideal</w:t>
            </w:r>
            <w:r w:rsidRPr="00731F6B">
              <w:rPr>
                <w:rFonts w:ascii="Times" w:eastAsia="Batang" w:hAnsi="Times"/>
                <w:color w:val="000000"/>
                <w:sz w:val="20"/>
                <w:szCs w:val="20"/>
                <w:lang w:val="en-GB" w:eastAsia="zh-CN"/>
              </w:rPr>
              <w:br/>
              <w:t xml:space="preserve">Alt 2: Realistic, company report, e.g., consider feedback delay and overhead; codebook; </w:t>
            </w:r>
          </w:p>
        </w:tc>
      </w:tr>
      <w:tr w:rsidR="0086587B" w:rsidRPr="00731F6B" w14:paraId="4487BAC2" w14:textId="77777777" w:rsidTr="001875C4">
        <w:trPr>
          <w:trHeight w:val="1768"/>
        </w:trPr>
        <w:tc>
          <w:tcPr>
            <w:tcW w:w="1361" w:type="dxa"/>
            <w:vAlign w:val="center"/>
          </w:tcPr>
          <w:p w14:paraId="0428B7B7" w14:textId="77777777" w:rsidR="0086587B" w:rsidRPr="00731F6B" w:rsidRDefault="0086587B"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O2I penetration loss (X% high loss, Y% low loss)</w:t>
            </w:r>
          </w:p>
        </w:tc>
        <w:tc>
          <w:tcPr>
            <w:tcW w:w="1747" w:type="dxa"/>
            <w:noWrap/>
            <w:vAlign w:val="center"/>
          </w:tcPr>
          <w:p w14:paraId="291C9CC2"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NA</w:t>
            </w:r>
          </w:p>
        </w:tc>
        <w:tc>
          <w:tcPr>
            <w:tcW w:w="1816" w:type="dxa"/>
            <w:vAlign w:val="center"/>
          </w:tcPr>
          <w:p w14:paraId="49B67792"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Two options are supported:</w:t>
            </w:r>
          </w:p>
          <w:p w14:paraId="7816059C"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Option 1: 80% low loss, 20% high loss;</w:t>
            </w:r>
          </w:p>
          <w:p w14:paraId="7FE22F40"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p>
          <w:p w14:paraId="233B9493"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Option 2: 50% low loss, 50% high loss</w:t>
            </w:r>
          </w:p>
        </w:tc>
        <w:tc>
          <w:tcPr>
            <w:tcW w:w="1861" w:type="dxa"/>
            <w:noWrap/>
            <w:vAlign w:val="center"/>
          </w:tcPr>
          <w:p w14:paraId="3FBF9BA7"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100% low loss</w:t>
            </w:r>
          </w:p>
        </w:tc>
        <w:tc>
          <w:tcPr>
            <w:tcW w:w="1694" w:type="dxa"/>
            <w:vAlign w:val="center"/>
          </w:tcPr>
          <w:p w14:paraId="34C31DC0"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Two options are supported:</w:t>
            </w:r>
          </w:p>
          <w:p w14:paraId="3C591E8D"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Option 1: 80% low loss, 20% high loss;</w:t>
            </w:r>
          </w:p>
          <w:p w14:paraId="41F5CBDB"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p>
          <w:p w14:paraId="0D9A7916"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Option 2: 50% low loss, 50% high loss</w:t>
            </w:r>
          </w:p>
        </w:tc>
        <w:tc>
          <w:tcPr>
            <w:tcW w:w="1618" w:type="dxa"/>
            <w:noWrap/>
            <w:vAlign w:val="center"/>
          </w:tcPr>
          <w:p w14:paraId="7A240360"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等线" w:hAnsi="Times" w:hint="eastAsia"/>
                <w:color w:val="000000"/>
                <w:sz w:val="20"/>
                <w:szCs w:val="20"/>
                <w:lang w:val="en-GB" w:eastAsia="zh-CN"/>
              </w:rPr>
              <w:t>Option 1: 10</w:t>
            </w:r>
            <w:r w:rsidRPr="00731F6B">
              <w:rPr>
                <w:rFonts w:ascii="Times" w:eastAsia="Batang" w:hAnsi="Times"/>
                <w:color w:val="000000"/>
                <w:sz w:val="20"/>
                <w:szCs w:val="20"/>
                <w:lang w:val="en-GB" w:eastAsia="zh-CN"/>
              </w:rPr>
              <w:t>0% Low-loss A</w:t>
            </w:r>
          </w:p>
          <w:p w14:paraId="52A27787" w14:textId="77777777" w:rsidR="0086587B" w:rsidRPr="00731F6B" w:rsidRDefault="0086587B" w:rsidP="001875C4">
            <w:pPr>
              <w:autoSpaceDE/>
              <w:autoSpaceDN/>
              <w:adjustRightInd/>
              <w:snapToGrid/>
              <w:spacing w:after="0"/>
              <w:jc w:val="left"/>
              <w:rPr>
                <w:rFonts w:ascii="Times" w:eastAsia="等线" w:hAnsi="Times"/>
                <w:color w:val="000000"/>
                <w:sz w:val="20"/>
                <w:szCs w:val="20"/>
                <w:lang w:val="en-GB" w:eastAsia="zh-CN"/>
              </w:rPr>
            </w:pPr>
            <w:r w:rsidRPr="00731F6B">
              <w:rPr>
                <w:rFonts w:ascii="Times" w:eastAsia="Batang" w:hAnsi="Times"/>
                <w:color w:val="000000"/>
                <w:sz w:val="20"/>
                <w:szCs w:val="20"/>
                <w:lang w:val="en-GB" w:eastAsia="zh-CN"/>
              </w:rPr>
              <w:t>Model as TR38.901.</w:t>
            </w:r>
          </w:p>
          <w:p w14:paraId="3DD06769" w14:textId="77777777" w:rsidR="0086587B" w:rsidRPr="00731F6B" w:rsidRDefault="0086587B" w:rsidP="001875C4">
            <w:pPr>
              <w:autoSpaceDE/>
              <w:autoSpaceDN/>
              <w:adjustRightInd/>
              <w:snapToGrid/>
              <w:spacing w:after="0"/>
              <w:jc w:val="left"/>
              <w:rPr>
                <w:rFonts w:ascii="Times" w:eastAsia="等线" w:hAnsi="Times"/>
                <w:color w:val="000000"/>
                <w:sz w:val="20"/>
                <w:szCs w:val="20"/>
                <w:lang w:val="en-GB" w:eastAsia="zh-CN"/>
              </w:rPr>
            </w:pPr>
          </w:p>
          <w:p w14:paraId="7F1BFA29"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等线" w:hAnsi="Times" w:hint="eastAsia"/>
                <w:color w:val="000000"/>
                <w:sz w:val="20"/>
                <w:szCs w:val="20"/>
                <w:lang w:val="en-GB" w:eastAsia="zh-CN"/>
              </w:rPr>
              <w:t xml:space="preserve">Option 2: </w:t>
            </w:r>
            <w:r w:rsidRPr="00731F6B">
              <w:rPr>
                <w:rFonts w:ascii="Times" w:eastAsia="Batang" w:hAnsi="Times" w:hint="eastAsia"/>
                <w:color w:val="000000"/>
                <w:sz w:val="20"/>
                <w:szCs w:val="20"/>
                <w:lang w:val="en-GB" w:eastAsia="zh-CN"/>
              </w:rPr>
              <w:t>5</w:t>
            </w:r>
            <w:r w:rsidRPr="00731F6B">
              <w:rPr>
                <w:rFonts w:ascii="Times" w:eastAsia="Batang" w:hAnsi="Times"/>
                <w:color w:val="000000"/>
                <w:sz w:val="20"/>
                <w:szCs w:val="20"/>
                <w:lang w:val="en-GB" w:eastAsia="zh-CN"/>
              </w:rPr>
              <w:t>0% Low-loss A</w:t>
            </w:r>
          </w:p>
          <w:p w14:paraId="6F5900FC"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hint="eastAsia"/>
                <w:color w:val="000000"/>
                <w:sz w:val="20"/>
                <w:szCs w:val="20"/>
                <w:lang w:val="en-GB" w:eastAsia="zh-CN"/>
              </w:rPr>
              <w:t>5</w:t>
            </w:r>
            <w:r w:rsidRPr="00731F6B">
              <w:rPr>
                <w:rFonts w:ascii="Times" w:eastAsia="Batang" w:hAnsi="Times"/>
                <w:color w:val="000000"/>
                <w:sz w:val="20"/>
                <w:szCs w:val="20"/>
                <w:lang w:val="en-GB" w:eastAsia="zh-CN"/>
              </w:rPr>
              <w:t>0% Low-loss Model as TR38.901.</w:t>
            </w:r>
          </w:p>
        </w:tc>
      </w:tr>
      <w:tr w:rsidR="0086587B" w:rsidRPr="00731F6B" w14:paraId="68D159C3" w14:textId="77777777" w:rsidTr="001875C4">
        <w:trPr>
          <w:trHeight w:val="849"/>
        </w:trPr>
        <w:tc>
          <w:tcPr>
            <w:tcW w:w="1361" w:type="dxa"/>
            <w:vAlign w:val="center"/>
          </w:tcPr>
          <w:p w14:paraId="26147E05" w14:textId="77777777" w:rsidR="0086587B" w:rsidRPr="00731F6B" w:rsidRDefault="0086587B"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lastRenderedPageBreak/>
              <w:t xml:space="preserve">Mechanic tilt </w:t>
            </w:r>
          </w:p>
        </w:tc>
        <w:tc>
          <w:tcPr>
            <w:tcW w:w="1747" w:type="dxa"/>
            <w:noWrap/>
            <w:vAlign w:val="center"/>
          </w:tcPr>
          <w:p w14:paraId="7B333B9D"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180° in GCS (pointing to the ground) </w:t>
            </w:r>
            <w:r w:rsidRPr="00731F6B">
              <w:rPr>
                <w:rFonts w:ascii="Times" w:eastAsia="等线" w:hAnsi="Times" w:hint="eastAsia"/>
                <w:color w:val="000000"/>
                <w:sz w:val="20"/>
                <w:szCs w:val="20"/>
                <w:lang w:val="en-GB" w:eastAsia="zh-CN"/>
              </w:rPr>
              <w:t>as baseline</w:t>
            </w:r>
          </w:p>
        </w:tc>
        <w:tc>
          <w:tcPr>
            <w:tcW w:w="1816" w:type="dxa"/>
            <w:noWrap/>
            <w:vAlign w:val="center"/>
          </w:tcPr>
          <w:p w14:paraId="7782DFE8"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90° in GCS (pointing to   horizontal direction) as baseline. </w:t>
            </w:r>
          </w:p>
          <w:p w14:paraId="72D4BA71"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p>
          <w:p w14:paraId="6601884B"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Company can report if not follow the baseline.</w:t>
            </w:r>
          </w:p>
        </w:tc>
        <w:tc>
          <w:tcPr>
            <w:tcW w:w="1861" w:type="dxa"/>
            <w:noWrap/>
            <w:vAlign w:val="center"/>
          </w:tcPr>
          <w:p w14:paraId="63D6A034"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90° in GCS (pointing to horizontal direction) as baseline. </w:t>
            </w:r>
          </w:p>
          <w:p w14:paraId="3BCCC781"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p>
          <w:p w14:paraId="3A0E66D2"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Company can report if not follow the baseline.</w:t>
            </w:r>
          </w:p>
        </w:tc>
        <w:tc>
          <w:tcPr>
            <w:tcW w:w="1694" w:type="dxa"/>
            <w:noWrap/>
            <w:vAlign w:val="center"/>
          </w:tcPr>
          <w:p w14:paraId="558B60A7"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90° in GCS (pointing to horizontal direction) as baseline. </w:t>
            </w:r>
          </w:p>
          <w:p w14:paraId="5F07C2C1"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p>
          <w:p w14:paraId="47C74905"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Company can report if not follow the baseline.</w:t>
            </w:r>
          </w:p>
        </w:tc>
        <w:tc>
          <w:tcPr>
            <w:tcW w:w="1618" w:type="dxa"/>
            <w:noWrap/>
            <w:vAlign w:val="center"/>
          </w:tcPr>
          <w:p w14:paraId="434915AA"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Baseline:</w:t>
            </w:r>
          </w:p>
          <w:p w14:paraId="65D0F438"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95° in GCS (pointing to horizontal direction) for ISD = 1299m;</w:t>
            </w:r>
          </w:p>
          <w:p w14:paraId="1C3603E7"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92° in GCS (pointing to horizontal direction) for ISD = 1732m;</w:t>
            </w:r>
          </w:p>
          <w:p w14:paraId="5F407C8C"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p>
          <w:p w14:paraId="47F6F993"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Company can report if not follow the baseline.</w:t>
            </w:r>
          </w:p>
        </w:tc>
      </w:tr>
      <w:tr w:rsidR="0086587B" w:rsidRPr="00731F6B" w14:paraId="7913CDBE" w14:textId="77777777" w:rsidTr="001875C4">
        <w:trPr>
          <w:trHeight w:val="1974"/>
        </w:trPr>
        <w:tc>
          <w:tcPr>
            <w:tcW w:w="1361" w:type="dxa"/>
            <w:vAlign w:val="center"/>
          </w:tcPr>
          <w:p w14:paraId="426D741E" w14:textId="77777777" w:rsidR="0086587B" w:rsidRPr="00731F6B" w:rsidRDefault="0086587B"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Electrical tilt</w:t>
            </w:r>
          </w:p>
        </w:tc>
        <w:tc>
          <w:tcPr>
            <w:tcW w:w="1747" w:type="dxa"/>
            <w:noWrap/>
            <w:vAlign w:val="center"/>
          </w:tcPr>
          <w:p w14:paraId="7C0C7A69"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p>
          <w:p w14:paraId="05C11458"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Company can report other values for evaluations. </w:t>
            </w:r>
          </w:p>
        </w:tc>
        <w:tc>
          <w:tcPr>
            <w:tcW w:w="1816" w:type="dxa"/>
            <w:vAlign w:val="center"/>
          </w:tcPr>
          <w:p w14:paraId="5B3633BB"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p>
          <w:p w14:paraId="496B7CE0"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Company can report other values for evaluations.</w:t>
            </w:r>
          </w:p>
        </w:tc>
        <w:tc>
          <w:tcPr>
            <w:tcW w:w="1861" w:type="dxa"/>
            <w:noWrap/>
            <w:vAlign w:val="center"/>
          </w:tcPr>
          <w:p w14:paraId="3BA28573"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p>
          <w:p w14:paraId="64E67214"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Company can report other values for evaluations.</w:t>
            </w:r>
          </w:p>
        </w:tc>
        <w:tc>
          <w:tcPr>
            <w:tcW w:w="1694" w:type="dxa"/>
            <w:noWrap/>
            <w:vAlign w:val="center"/>
          </w:tcPr>
          <w:p w14:paraId="77B35948"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p>
          <w:p w14:paraId="36750E33"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Company can report other values for evaluations.</w:t>
            </w:r>
          </w:p>
        </w:tc>
        <w:tc>
          <w:tcPr>
            <w:tcW w:w="1618" w:type="dxa"/>
            <w:noWrap/>
            <w:vAlign w:val="center"/>
          </w:tcPr>
          <w:p w14:paraId="43AE9BDC"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p>
          <w:p w14:paraId="1C9E1EE4" w14:textId="77777777" w:rsidR="0086587B" w:rsidRPr="00731F6B" w:rsidRDefault="0086587B"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Company can report other values for evaluations.</w:t>
            </w:r>
          </w:p>
        </w:tc>
      </w:tr>
      <w:tr w:rsidR="0086587B" w:rsidRPr="00731F6B" w14:paraId="5FB971D7" w14:textId="77777777" w:rsidTr="001875C4">
        <w:trPr>
          <w:trHeight w:val="1896"/>
        </w:trPr>
        <w:tc>
          <w:tcPr>
            <w:tcW w:w="1361" w:type="dxa"/>
            <w:tcBorders>
              <w:top w:val="single" w:sz="4" w:space="0" w:color="auto"/>
              <w:left w:val="single" w:sz="4" w:space="0" w:color="auto"/>
              <w:bottom w:val="single" w:sz="4" w:space="0" w:color="auto"/>
              <w:right w:val="single" w:sz="4" w:space="0" w:color="auto"/>
            </w:tcBorders>
            <w:vAlign w:val="center"/>
          </w:tcPr>
          <w:p w14:paraId="07C8E5B7" w14:textId="77777777" w:rsidR="0086587B" w:rsidRPr="00731F6B" w:rsidRDefault="0086587B" w:rsidP="001875C4">
            <w:pPr>
              <w:autoSpaceDE/>
              <w:autoSpaceDN/>
              <w:adjustRightInd/>
              <w:snapToGrid/>
              <w:spacing w:after="0"/>
              <w:jc w:val="left"/>
              <w:rPr>
                <w:rFonts w:ascii="Times" w:eastAsia="Batang" w:hAnsi="Times"/>
                <w:sz w:val="20"/>
                <w:szCs w:val="24"/>
                <w:lang w:val="en-GB" w:eastAsia="zh-CN"/>
              </w:rPr>
            </w:pPr>
            <w:r w:rsidRPr="00731F6B">
              <w:rPr>
                <w:rFonts w:ascii="Times" w:eastAsia="Batang" w:hAnsi="Times"/>
                <w:sz w:val="20"/>
                <w:szCs w:val="24"/>
                <w:lang w:val="en-GB" w:eastAsia="zh-CN"/>
              </w:rPr>
              <w:t>Handover margin (dB)</w:t>
            </w:r>
          </w:p>
        </w:tc>
        <w:tc>
          <w:tcPr>
            <w:tcW w:w="1747" w:type="dxa"/>
            <w:tcBorders>
              <w:top w:val="single" w:sz="4" w:space="0" w:color="auto"/>
              <w:left w:val="nil"/>
              <w:bottom w:val="single" w:sz="4" w:space="0" w:color="auto"/>
              <w:right w:val="single" w:sz="4" w:space="0" w:color="000000"/>
            </w:tcBorders>
            <w:vAlign w:val="center"/>
          </w:tcPr>
          <w:p w14:paraId="41216257" w14:textId="77777777" w:rsidR="0086587B" w:rsidRPr="00731F6B" w:rsidRDefault="0086587B"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等线" w:hAnsi="Times" w:hint="eastAsia"/>
                <w:color w:val="000000"/>
                <w:sz w:val="20"/>
                <w:szCs w:val="24"/>
                <w:lang w:val="en-GB" w:eastAsia="zh-CN"/>
              </w:rPr>
              <w:t>1</w:t>
            </w:r>
            <w:r w:rsidRPr="00731F6B">
              <w:rPr>
                <w:rFonts w:ascii="Times" w:eastAsia="Batang" w:hAnsi="Times"/>
                <w:color w:val="000000"/>
                <w:sz w:val="20"/>
                <w:szCs w:val="24"/>
                <w:lang w:val="en-GB" w:eastAsia="zh-CN"/>
              </w:rPr>
              <w:t xml:space="preserve">dB as baseline. </w:t>
            </w:r>
          </w:p>
          <w:p w14:paraId="38C67AAC" w14:textId="77777777" w:rsidR="0086587B" w:rsidRPr="00731F6B" w:rsidRDefault="0086587B"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等线" w:hAnsi="Times" w:hint="eastAsia"/>
                <w:color w:val="000000"/>
                <w:sz w:val="20"/>
                <w:szCs w:val="24"/>
                <w:lang w:val="en-GB" w:eastAsia="zh-CN"/>
              </w:rPr>
              <w:t>0</w:t>
            </w:r>
            <w:r w:rsidRPr="00731F6B">
              <w:rPr>
                <w:rFonts w:ascii="Times" w:eastAsia="Batang" w:hAnsi="Times"/>
                <w:color w:val="000000"/>
                <w:sz w:val="20"/>
                <w:szCs w:val="24"/>
                <w:lang w:val="en-GB" w:eastAsia="zh-CN"/>
              </w:rPr>
              <w:t xml:space="preserve">dB and </w:t>
            </w:r>
            <w:r w:rsidRPr="00731F6B">
              <w:rPr>
                <w:rFonts w:ascii="Times" w:eastAsia="等线" w:hAnsi="Times" w:hint="eastAsia"/>
                <w:color w:val="000000"/>
                <w:sz w:val="20"/>
                <w:szCs w:val="24"/>
                <w:lang w:val="en-GB" w:eastAsia="zh-CN"/>
              </w:rPr>
              <w:t>3</w:t>
            </w:r>
            <w:r w:rsidRPr="00731F6B">
              <w:rPr>
                <w:rFonts w:ascii="Times" w:eastAsia="Batang" w:hAnsi="Times"/>
                <w:color w:val="000000"/>
                <w:sz w:val="20"/>
                <w:szCs w:val="24"/>
                <w:lang w:val="en-GB" w:eastAsia="zh-CN"/>
              </w:rPr>
              <w:t>dB as optional configuration.</w:t>
            </w:r>
          </w:p>
        </w:tc>
        <w:tc>
          <w:tcPr>
            <w:tcW w:w="1816" w:type="dxa"/>
            <w:tcBorders>
              <w:top w:val="single" w:sz="4" w:space="0" w:color="auto"/>
              <w:left w:val="nil"/>
              <w:bottom w:val="single" w:sz="4" w:space="0" w:color="auto"/>
              <w:right w:val="single" w:sz="4" w:space="0" w:color="000000"/>
            </w:tcBorders>
            <w:vAlign w:val="center"/>
          </w:tcPr>
          <w:p w14:paraId="315CF4DF" w14:textId="77777777" w:rsidR="0086587B" w:rsidRPr="00731F6B" w:rsidRDefault="0086587B"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等线" w:hAnsi="Times" w:hint="eastAsia"/>
                <w:color w:val="000000"/>
                <w:sz w:val="20"/>
                <w:szCs w:val="24"/>
                <w:lang w:val="en-GB" w:eastAsia="zh-CN"/>
              </w:rPr>
              <w:t>1</w:t>
            </w:r>
            <w:r w:rsidRPr="00731F6B">
              <w:rPr>
                <w:rFonts w:ascii="Times" w:eastAsia="Batang" w:hAnsi="Times"/>
                <w:color w:val="000000"/>
                <w:sz w:val="20"/>
                <w:szCs w:val="24"/>
                <w:lang w:val="en-GB" w:eastAsia="zh-CN"/>
              </w:rPr>
              <w:t xml:space="preserve">dB as baseline. </w:t>
            </w:r>
          </w:p>
          <w:p w14:paraId="562AE76D" w14:textId="77777777" w:rsidR="0086587B" w:rsidRPr="00731F6B" w:rsidRDefault="0086587B"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等线" w:hAnsi="Times" w:hint="eastAsia"/>
                <w:color w:val="000000"/>
                <w:sz w:val="20"/>
                <w:szCs w:val="24"/>
                <w:lang w:val="en-GB" w:eastAsia="zh-CN"/>
              </w:rPr>
              <w:t>0</w:t>
            </w:r>
            <w:r w:rsidRPr="00731F6B">
              <w:rPr>
                <w:rFonts w:ascii="Times" w:eastAsia="Batang" w:hAnsi="Times"/>
                <w:color w:val="000000"/>
                <w:sz w:val="20"/>
                <w:szCs w:val="24"/>
                <w:lang w:val="en-GB" w:eastAsia="zh-CN"/>
              </w:rPr>
              <w:t xml:space="preserve">dB and </w:t>
            </w:r>
            <w:r w:rsidRPr="00731F6B">
              <w:rPr>
                <w:rFonts w:ascii="Times" w:eastAsia="等线" w:hAnsi="Times" w:hint="eastAsia"/>
                <w:color w:val="000000"/>
                <w:sz w:val="20"/>
                <w:szCs w:val="24"/>
                <w:lang w:val="en-GB" w:eastAsia="zh-CN"/>
              </w:rPr>
              <w:t>3</w:t>
            </w:r>
            <w:r w:rsidRPr="00731F6B">
              <w:rPr>
                <w:rFonts w:ascii="Times" w:eastAsia="Batang" w:hAnsi="Times"/>
                <w:color w:val="000000"/>
                <w:sz w:val="20"/>
                <w:szCs w:val="24"/>
                <w:lang w:val="en-GB" w:eastAsia="zh-CN"/>
              </w:rPr>
              <w:t>dB as optional configuration.</w:t>
            </w:r>
          </w:p>
        </w:tc>
        <w:tc>
          <w:tcPr>
            <w:tcW w:w="1861" w:type="dxa"/>
            <w:tcBorders>
              <w:top w:val="single" w:sz="4" w:space="0" w:color="auto"/>
              <w:left w:val="nil"/>
              <w:bottom w:val="single" w:sz="4" w:space="0" w:color="auto"/>
              <w:right w:val="single" w:sz="4" w:space="0" w:color="000000"/>
            </w:tcBorders>
            <w:vAlign w:val="center"/>
          </w:tcPr>
          <w:p w14:paraId="46FD2753" w14:textId="77777777" w:rsidR="0086587B" w:rsidRPr="00731F6B" w:rsidRDefault="0086587B"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等线" w:hAnsi="Times" w:hint="eastAsia"/>
                <w:color w:val="000000"/>
                <w:sz w:val="20"/>
                <w:szCs w:val="24"/>
                <w:lang w:val="en-GB" w:eastAsia="zh-CN"/>
              </w:rPr>
              <w:t>1</w:t>
            </w:r>
            <w:r w:rsidRPr="00731F6B">
              <w:rPr>
                <w:rFonts w:ascii="Times" w:eastAsia="Batang" w:hAnsi="Times"/>
                <w:color w:val="000000"/>
                <w:sz w:val="20"/>
                <w:szCs w:val="24"/>
                <w:lang w:val="en-GB" w:eastAsia="zh-CN"/>
              </w:rPr>
              <w:t xml:space="preserve">dB as baseline. </w:t>
            </w:r>
          </w:p>
          <w:p w14:paraId="78DA761D" w14:textId="77777777" w:rsidR="0086587B" w:rsidRPr="00731F6B" w:rsidRDefault="0086587B"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等线" w:hAnsi="Times" w:hint="eastAsia"/>
                <w:color w:val="000000"/>
                <w:sz w:val="20"/>
                <w:szCs w:val="24"/>
                <w:lang w:val="en-GB" w:eastAsia="zh-CN"/>
              </w:rPr>
              <w:t>0</w:t>
            </w:r>
            <w:r w:rsidRPr="00731F6B">
              <w:rPr>
                <w:rFonts w:ascii="Times" w:eastAsia="Batang" w:hAnsi="Times"/>
                <w:color w:val="000000"/>
                <w:sz w:val="20"/>
                <w:szCs w:val="24"/>
                <w:lang w:val="en-GB" w:eastAsia="zh-CN"/>
              </w:rPr>
              <w:t xml:space="preserve">dB and </w:t>
            </w:r>
            <w:r w:rsidRPr="00731F6B">
              <w:rPr>
                <w:rFonts w:ascii="Times" w:eastAsia="等线" w:hAnsi="Times" w:hint="eastAsia"/>
                <w:color w:val="000000"/>
                <w:sz w:val="20"/>
                <w:szCs w:val="24"/>
                <w:lang w:val="en-GB" w:eastAsia="zh-CN"/>
              </w:rPr>
              <w:t>3</w:t>
            </w:r>
            <w:r w:rsidRPr="00731F6B">
              <w:rPr>
                <w:rFonts w:ascii="Times" w:eastAsia="Batang" w:hAnsi="Times"/>
                <w:color w:val="000000"/>
                <w:sz w:val="20"/>
                <w:szCs w:val="24"/>
                <w:lang w:val="en-GB" w:eastAsia="zh-CN"/>
              </w:rPr>
              <w:t>dB as optional configuration.</w:t>
            </w:r>
          </w:p>
        </w:tc>
        <w:tc>
          <w:tcPr>
            <w:tcW w:w="1694" w:type="dxa"/>
            <w:tcBorders>
              <w:top w:val="single" w:sz="4" w:space="0" w:color="auto"/>
              <w:left w:val="nil"/>
              <w:bottom w:val="single" w:sz="4" w:space="0" w:color="auto"/>
              <w:right w:val="single" w:sz="4" w:space="0" w:color="000000"/>
            </w:tcBorders>
            <w:vAlign w:val="center"/>
          </w:tcPr>
          <w:p w14:paraId="6FF22401" w14:textId="77777777" w:rsidR="0086587B" w:rsidRPr="00731F6B" w:rsidRDefault="0086587B"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等线" w:hAnsi="Times" w:hint="eastAsia"/>
                <w:color w:val="000000"/>
                <w:sz w:val="20"/>
                <w:szCs w:val="24"/>
                <w:lang w:val="en-GB" w:eastAsia="zh-CN"/>
              </w:rPr>
              <w:t>1</w:t>
            </w:r>
            <w:r w:rsidRPr="00731F6B">
              <w:rPr>
                <w:rFonts w:ascii="Times" w:eastAsia="Batang" w:hAnsi="Times"/>
                <w:color w:val="000000"/>
                <w:sz w:val="20"/>
                <w:szCs w:val="24"/>
                <w:lang w:val="en-GB" w:eastAsia="zh-CN"/>
              </w:rPr>
              <w:t xml:space="preserve">dB as baseline. </w:t>
            </w:r>
          </w:p>
          <w:p w14:paraId="375C22BD" w14:textId="77777777" w:rsidR="0086587B" w:rsidRPr="00731F6B" w:rsidRDefault="0086587B"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等线" w:hAnsi="Times" w:hint="eastAsia"/>
                <w:color w:val="000000"/>
                <w:sz w:val="20"/>
                <w:szCs w:val="24"/>
                <w:lang w:val="en-GB" w:eastAsia="zh-CN"/>
              </w:rPr>
              <w:t>0</w:t>
            </w:r>
            <w:r w:rsidRPr="00731F6B">
              <w:rPr>
                <w:rFonts w:ascii="Times" w:eastAsia="Batang" w:hAnsi="Times"/>
                <w:color w:val="000000"/>
                <w:sz w:val="20"/>
                <w:szCs w:val="24"/>
                <w:lang w:val="en-GB" w:eastAsia="zh-CN"/>
              </w:rPr>
              <w:t xml:space="preserve">dB and </w:t>
            </w:r>
            <w:r w:rsidRPr="00731F6B">
              <w:rPr>
                <w:rFonts w:ascii="Times" w:eastAsia="等线" w:hAnsi="Times" w:hint="eastAsia"/>
                <w:color w:val="000000"/>
                <w:sz w:val="20"/>
                <w:szCs w:val="24"/>
                <w:lang w:val="en-GB" w:eastAsia="zh-CN"/>
              </w:rPr>
              <w:t>3</w:t>
            </w:r>
            <w:r w:rsidRPr="00731F6B">
              <w:rPr>
                <w:rFonts w:ascii="Times" w:eastAsia="Batang" w:hAnsi="Times"/>
                <w:color w:val="000000"/>
                <w:sz w:val="20"/>
                <w:szCs w:val="24"/>
                <w:lang w:val="en-GB" w:eastAsia="zh-CN"/>
              </w:rPr>
              <w:t>dB as optional configuration.</w:t>
            </w:r>
          </w:p>
        </w:tc>
        <w:tc>
          <w:tcPr>
            <w:tcW w:w="1618" w:type="dxa"/>
            <w:tcBorders>
              <w:top w:val="single" w:sz="4" w:space="0" w:color="auto"/>
              <w:left w:val="nil"/>
              <w:bottom w:val="single" w:sz="4" w:space="0" w:color="auto"/>
              <w:right w:val="single" w:sz="4" w:space="0" w:color="000000"/>
            </w:tcBorders>
            <w:vAlign w:val="center"/>
          </w:tcPr>
          <w:p w14:paraId="64AD878C" w14:textId="77777777" w:rsidR="0086587B" w:rsidRPr="00731F6B" w:rsidRDefault="0086587B"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等线" w:hAnsi="Times" w:hint="eastAsia"/>
                <w:color w:val="000000"/>
                <w:sz w:val="20"/>
                <w:szCs w:val="24"/>
                <w:lang w:val="en-GB" w:eastAsia="zh-CN"/>
              </w:rPr>
              <w:t>1</w:t>
            </w:r>
            <w:r w:rsidRPr="00731F6B">
              <w:rPr>
                <w:rFonts w:ascii="Times" w:eastAsia="Batang" w:hAnsi="Times"/>
                <w:color w:val="000000"/>
                <w:sz w:val="20"/>
                <w:szCs w:val="24"/>
                <w:lang w:val="en-GB" w:eastAsia="zh-CN"/>
              </w:rPr>
              <w:t xml:space="preserve">dB as baseline. </w:t>
            </w:r>
          </w:p>
          <w:p w14:paraId="7035EC5C" w14:textId="77777777" w:rsidR="0086587B" w:rsidRPr="00731F6B" w:rsidRDefault="0086587B"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等线" w:hAnsi="Times" w:hint="eastAsia"/>
                <w:color w:val="000000"/>
                <w:sz w:val="20"/>
                <w:szCs w:val="24"/>
                <w:lang w:val="en-GB" w:eastAsia="zh-CN"/>
              </w:rPr>
              <w:t>0</w:t>
            </w:r>
            <w:r w:rsidRPr="00731F6B">
              <w:rPr>
                <w:rFonts w:ascii="Times" w:eastAsia="Batang" w:hAnsi="Times"/>
                <w:color w:val="000000"/>
                <w:sz w:val="20"/>
                <w:szCs w:val="24"/>
                <w:lang w:val="en-GB" w:eastAsia="zh-CN"/>
              </w:rPr>
              <w:t xml:space="preserve">dB and </w:t>
            </w:r>
            <w:r w:rsidRPr="00731F6B">
              <w:rPr>
                <w:rFonts w:ascii="Times" w:eastAsia="等线" w:hAnsi="Times" w:hint="eastAsia"/>
                <w:color w:val="000000"/>
                <w:sz w:val="20"/>
                <w:szCs w:val="24"/>
                <w:lang w:val="en-GB" w:eastAsia="zh-CN"/>
              </w:rPr>
              <w:t>3</w:t>
            </w:r>
            <w:r w:rsidRPr="00731F6B">
              <w:rPr>
                <w:rFonts w:ascii="Times" w:eastAsia="Batang" w:hAnsi="Times"/>
                <w:color w:val="000000"/>
                <w:sz w:val="20"/>
                <w:szCs w:val="24"/>
                <w:lang w:val="en-GB" w:eastAsia="zh-CN"/>
              </w:rPr>
              <w:t>dB as optional configuration.</w:t>
            </w:r>
          </w:p>
        </w:tc>
      </w:tr>
      <w:tr w:rsidR="0086587B" w:rsidRPr="00731F6B" w14:paraId="4FA58C16" w14:textId="77777777" w:rsidTr="00187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1361" w:type="dxa"/>
            <w:tcBorders>
              <w:top w:val="nil"/>
              <w:left w:val="single" w:sz="4" w:space="0" w:color="auto"/>
              <w:bottom w:val="single" w:sz="4" w:space="0" w:color="auto"/>
              <w:right w:val="single" w:sz="4" w:space="0" w:color="auto"/>
            </w:tcBorders>
            <w:vAlign w:val="center"/>
          </w:tcPr>
          <w:p w14:paraId="68513F03" w14:textId="77777777" w:rsidR="0086587B" w:rsidRPr="00731F6B" w:rsidRDefault="0086587B" w:rsidP="001875C4">
            <w:pPr>
              <w:autoSpaceDE/>
              <w:autoSpaceDN/>
              <w:adjustRightInd/>
              <w:snapToGrid/>
              <w:spacing w:after="0"/>
              <w:jc w:val="left"/>
              <w:rPr>
                <w:rFonts w:ascii="Times" w:eastAsia="Batang" w:hAnsi="Times"/>
                <w:sz w:val="20"/>
                <w:szCs w:val="24"/>
                <w:lang w:val="en-GB" w:eastAsia="zh-CN"/>
              </w:rPr>
            </w:pPr>
            <w:r w:rsidRPr="00731F6B">
              <w:rPr>
                <w:rFonts w:ascii="Times" w:eastAsia="Batang" w:hAnsi="Times"/>
                <w:sz w:val="20"/>
                <w:szCs w:val="24"/>
                <w:lang w:val="en-GB" w:eastAsia="zh-CN"/>
              </w:rPr>
              <w:t>UE attachment</w:t>
            </w:r>
          </w:p>
        </w:tc>
        <w:tc>
          <w:tcPr>
            <w:tcW w:w="8736" w:type="dxa"/>
            <w:gridSpan w:val="5"/>
            <w:tcBorders>
              <w:top w:val="single" w:sz="4" w:space="0" w:color="auto"/>
              <w:left w:val="nil"/>
              <w:bottom w:val="single" w:sz="4" w:space="0" w:color="auto"/>
              <w:right w:val="single" w:sz="4" w:space="0" w:color="000000"/>
            </w:tcBorders>
            <w:noWrap/>
            <w:vAlign w:val="center"/>
          </w:tcPr>
          <w:p w14:paraId="0FEB443D" w14:textId="77777777" w:rsidR="0086587B" w:rsidRPr="00731F6B" w:rsidRDefault="0086587B" w:rsidP="001875C4">
            <w:pPr>
              <w:autoSpaceDE/>
              <w:autoSpaceDN/>
              <w:adjustRightInd/>
              <w:snapToGrid/>
              <w:spacing w:after="0"/>
              <w:jc w:val="center"/>
              <w:rPr>
                <w:rFonts w:ascii="Times" w:eastAsia="等线" w:hAnsi="Times"/>
                <w:color w:val="000000"/>
                <w:sz w:val="20"/>
                <w:szCs w:val="24"/>
                <w:lang w:val="en-GB" w:eastAsia="zh-CN"/>
              </w:rPr>
            </w:pPr>
            <w:r w:rsidRPr="00731F6B">
              <w:rPr>
                <w:rFonts w:ascii="Times" w:eastAsia="Batang" w:hAnsi="Times"/>
                <w:color w:val="000000"/>
                <w:sz w:val="20"/>
                <w:szCs w:val="24"/>
                <w:lang w:val="en-GB" w:eastAsia="zh-CN"/>
              </w:rPr>
              <w:t>Based on RSRP from BS</w:t>
            </w:r>
          </w:p>
        </w:tc>
      </w:tr>
      <w:tr w:rsidR="0086587B" w:rsidRPr="00731F6B" w14:paraId="2779FC51" w14:textId="77777777" w:rsidTr="00187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6"/>
        </w:trPr>
        <w:tc>
          <w:tcPr>
            <w:tcW w:w="1361" w:type="dxa"/>
            <w:tcBorders>
              <w:top w:val="nil"/>
              <w:left w:val="single" w:sz="4" w:space="0" w:color="auto"/>
              <w:bottom w:val="single" w:sz="4" w:space="0" w:color="auto"/>
              <w:right w:val="single" w:sz="4" w:space="0" w:color="auto"/>
            </w:tcBorders>
            <w:vAlign w:val="center"/>
          </w:tcPr>
          <w:p w14:paraId="1CFBFD1D" w14:textId="77777777" w:rsidR="0086587B" w:rsidRPr="00731F6B" w:rsidRDefault="0086587B" w:rsidP="001875C4">
            <w:pPr>
              <w:autoSpaceDE/>
              <w:autoSpaceDN/>
              <w:adjustRightInd/>
              <w:snapToGrid/>
              <w:spacing w:after="0"/>
              <w:jc w:val="left"/>
              <w:rPr>
                <w:rFonts w:ascii="Times" w:eastAsia="Batang" w:hAnsi="Times"/>
                <w:sz w:val="20"/>
                <w:szCs w:val="24"/>
                <w:lang w:val="en-GB" w:eastAsia="zh-CN"/>
              </w:rPr>
            </w:pPr>
            <w:r w:rsidRPr="00731F6B">
              <w:rPr>
                <w:rFonts w:ascii="Times" w:eastAsia="Batang" w:hAnsi="Times"/>
                <w:sz w:val="20"/>
                <w:szCs w:val="24"/>
                <w:lang w:val="en-GB" w:eastAsia="zh-CN"/>
              </w:rPr>
              <w:t>Wrapping around method</w:t>
            </w:r>
          </w:p>
        </w:tc>
        <w:tc>
          <w:tcPr>
            <w:tcW w:w="1747" w:type="dxa"/>
            <w:tcBorders>
              <w:top w:val="nil"/>
              <w:left w:val="nil"/>
              <w:bottom w:val="single" w:sz="4" w:space="0" w:color="auto"/>
              <w:right w:val="single" w:sz="4" w:space="0" w:color="auto"/>
            </w:tcBorders>
            <w:noWrap/>
            <w:vAlign w:val="center"/>
          </w:tcPr>
          <w:p w14:paraId="0A2A0234" w14:textId="77777777" w:rsidR="0086587B" w:rsidRPr="00731F6B" w:rsidRDefault="0086587B"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Batang" w:hAnsi="Times"/>
                <w:color w:val="000000"/>
                <w:sz w:val="20"/>
                <w:szCs w:val="24"/>
                <w:lang w:val="en-GB" w:eastAsia="zh-CN"/>
              </w:rPr>
              <w:t>No wrapping around</w:t>
            </w:r>
          </w:p>
        </w:tc>
        <w:tc>
          <w:tcPr>
            <w:tcW w:w="1816" w:type="dxa"/>
            <w:tcBorders>
              <w:top w:val="nil"/>
              <w:left w:val="nil"/>
              <w:bottom w:val="single" w:sz="4" w:space="0" w:color="auto"/>
              <w:right w:val="single" w:sz="4" w:space="0" w:color="auto"/>
            </w:tcBorders>
            <w:noWrap/>
            <w:vAlign w:val="center"/>
          </w:tcPr>
          <w:p w14:paraId="08A32F01" w14:textId="77777777" w:rsidR="0086587B" w:rsidRPr="00731F6B" w:rsidRDefault="0086587B"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Batang" w:hAnsi="Times"/>
                <w:color w:val="000000"/>
                <w:sz w:val="20"/>
                <w:szCs w:val="24"/>
                <w:lang w:val="en-GB" w:eastAsia="zh-CN"/>
              </w:rPr>
              <w:t>Geographical distance-based wrapping</w:t>
            </w:r>
          </w:p>
        </w:tc>
        <w:tc>
          <w:tcPr>
            <w:tcW w:w="1861" w:type="dxa"/>
            <w:tcBorders>
              <w:top w:val="nil"/>
              <w:left w:val="nil"/>
              <w:bottom w:val="single" w:sz="4" w:space="0" w:color="auto"/>
              <w:right w:val="single" w:sz="4" w:space="0" w:color="auto"/>
            </w:tcBorders>
            <w:noWrap/>
            <w:vAlign w:val="center"/>
          </w:tcPr>
          <w:p w14:paraId="774EEFFC" w14:textId="77777777" w:rsidR="0086587B" w:rsidRPr="00731F6B" w:rsidRDefault="0086587B"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Batang" w:hAnsi="Times"/>
                <w:color w:val="000000"/>
                <w:sz w:val="20"/>
                <w:szCs w:val="24"/>
                <w:lang w:val="en-GB" w:eastAsia="zh-CN"/>
              </w:rPr>
              <w:t>Geographical distance-based wrapping</w:t>
            </w:r>
          </w:p>
        </w:tc>
        <w:tc>
          <w:tcPr>
            <w:tcW w:w="1694" w:type="dxa"/>
            <w:tcBorders>
              <w:top w:val="nil"/>
              <w:left w:val="nil"/>
              <w:bottom w:val="single" w:sz="4" w:space="0" w:color="auto"/>
              <w:right w:val="single" w:sz="4" w:space="0" w:color="auto"/>
            </w:tcBorders>
            <w:noWrap/>
            <w:vAlign w:val="center"/>
          </w:tcPr>
          <w:p w14:paraId="2A598059" w14:textId="77777777" w:rsidR="0086587B" w:rsidRPr="00731F6B" w:rsidRDefault="0086587B"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Batang" w:hAnsi="Times"/>
                <w:color w:val="000000"/>
                <w:sz w:val="20"/>
                <w:szCs w:val="24"/>
                <w:lang w:val="en-GB" w:eastAsia="zh-CN"/>
              </w:rPr>
              <w:t>Geographical distance-based wrapping</w:t>
            </w:r>
          </w:p>
        </w:tc>
        <w:tc>
          <w:tcPr>
            <w:tcW w:w="1618" w:type="dxa"/>
            <w:tcBorders>
              <w:top w:val="nil"/>
              <w:left w:val="nil"/>
              <w:bottom w:val="single" w:sz="4" w:space="0" w:color="auto"/>
              <w:right w:val="single" w:sz="4" w:space="0" w:color="auto"/>
            </w:tcBorders>
            <w:noWrap/>
            <w:vAlign w:val="center"/>
          </w:tcPr>
          <w:p w14:paraId="469D9C17" w14:textId="77777777" w:rsidR="0086587B" w:rsidRPr="00731F6B" w:rsidRDefault="0086587B"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Batang" w:hAnsi="Times"/>
                <w:color w:val="000000"/>
                <w:sz w:val="20"/>
                <w:szCs w:val="24"/>
                <w:lang w:val="en-GB" w:eastAsia="zh-CN"/>
              </w:rPr>
              <w:t>Geographical distance-based wrapping</w:t>
            </w:r>
          </w:p>
        </w:tc>
      </w:tr>
      <w:tr w:rsidR="0086587B" w:rsidRPr="00731F6B" w14:paraId="6D7FD325" w14:textId="77777777" w:rsidTr="00187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6"/>
        </w:trPr>
        <w:tc>
          <w:tcPr>
            <w:tcW w:w="1361" w:type="dxa"/>
            <w:tcBorders>
              <w:top w:val="nil"/>
              <w:left w:val="single" w:sz="4" w:space="0" w:color="auto"/>
              <w:bottom w:val="single" w:sz="4" w:space="0" w:color="auto"/>
              <w:right w:val="single" w:sz="4" w:space="0" w:color="auto"/>
            </w:tcBorders>
            <w:vAlign w:val="center"/>
          </w:tcPr>
          <w:p w14:paraId="0DD180BA" w14:textId="77777777" w:rsidR="0086587B" w:rsidRPr="00731F6B" w:rsidRDefault="0086587B" w:rsidP="001875C4">
            <w:pPr>
              <w:autoSpaceDE/>
              <w:autoSpaceDN/>
              <w:adjustRightInd/>
              <w:snapToGrid/>
              <w:spacing w:after="0"/>
              <w:jc w:val="left"/>
              <w:rPr>
                <w:rFonts w:ascii="Times" w:eastAsia="Batang" w:hAnsi="Times"/>
                <w:sz w:val="20"/>
                <w:szCs w:val="24"/>
                <w:lang w:val="en-GB" w:eastAsia="zh-CN"/>
              </w:rPr>
            </w:pPr>
            <w:r w:rsidRPr="00731F6B">
              <w:rPr>
                <w:rFonts w:ascii="Times" w:eastAsia="Batang" w:hAnsi="Times"/>
                <w:sz w:val="20"/>
                <w:szCs w:val="24"/>
                <w:lang w:val="en-GB" w:eastAsia="zh-CN"/>
              </w:rPr>
              <w:t>Multi-TRP operation, e.g., ideal or non-ideal backhaul/sync</w:t>
            </w:r>
          </w:p>
        </w:tc>
        <w:tc>
          <w:tcPr>
            <w:tcW w:w="8736" w:type="dxa"/>
            <w:gridSpan w:val="5"/>
            <w:tcBorders>
              <w:top w:val="nil"/>
              <w:left w:val="nil"/>
              <w:bottom w:val="single" w:sz="4" w:space="0" w:color="auto"/>
              <w:right w:val="single" w:sz="4" w:space="0" w:color="000000"/>
            </w:tcBorders>
            <w:noWrap/>
            <w:vAlign w:val="center"/>
          </w:tcPr>
          <w:p w14:paraId="3944161E" w14:textId="77777777" w:rsidR="0086587B" w:rsidRPr="00731F6B" w:rsidRDefault="0086587B" w:rsidP="001875C4">
            <w:pPr>
              <w:autoSpaceDE/>
              <w:autoSpaceDN/>
              <w:adjustRightInd/>
              <w:snapToGrid/>
              <w:spacing w:after="0"/>
              <w:jc w:val="center"/>
              <w:rPr>
                <w:rFonts w:ascii="Times" w:eastAsia="Batang" w:hAnsi="Times"/>
                <w:color w:val="000000"/>
                <w:sz w:val="20"/>
                <w:szCs w:val="24"/>
                <w:lang w:val="en-GB" w:eastAsia="zh-CN"/>
              </w:rPr>
            </w:pPr>
            <w:r w:rsidRPr="00731F6B">
              <w:rPr>
                <w:rFonts w:ascii="Times" w:eastAsia="Batang" w:hAnsi="Times"/>
                <w:color w:val="000000"/>
                <w:sz w:val="20"/>
                <w:szCs w:val="24"/>
                <w:lang w:val="en-GB" w:eastAsia="zh-CN"/>
              </w:rPr>
              <w:t>Backhaul: ideal or non-ideal;</w:t>
            </w:r>
          </w:p>
          <w:p w14:paraId="04115FBC" w14:textId="77777777" w:rsidR="0086587B" w:rsidRPr="00731F6B" w:rsidRDefault="0086587B" w:rsidP="001875C4">
            <w:pPr>
              <w:autoSpaceDE/>
              <w:autoSpaceDN/>
              <w:adjustRightInd/>
              <w:snapToGrid/>
              <w:spacing w:after="0"/>
              <w:jc w:val="center"/>
              <w:rPr>
                <w:rFonts w:ascii="Times" w:eastAsia="Batang" w:hAnsi="Times"/>
                <w:color w:val="000000"/>
                <w:sz w:val="20"/>
                <w:szCs w:val="24"/>
                <w:lang w:val="en-GB" w:eastAsia="zh-CN"/>
              </w:rPr>
            </w:pPr>
            <w:r w:rsidRPr="00731F6B">
              <w:rPr>
                <w:rFonts w:ascii="Times" w:eastAsia="Batang" w:hAnsi="Times"/>
                <w:color w:val="000000"/>
                <w:sz w:val="20"/>
                <w:szCs w:val="24"/>
                <w:lang w:val="en-GB" w:eastAsia="zh-CN"/>
              </w:rPr>
              <w:t>sync: ideal or non-ideal;</w:t>
            </w:r>
          </w:p>
          <w:p w14:paraId="299252D1" w14:textId="77777777" w:rsidR="0086587B" w:rsidRPr="00731F6B" w:rsidRDefault="0086587B" w:rsidP="001875C4">
            <w:pPr>
              <w:autoSpaceDE/>
              <w:autoSpaceDN/>
              <w:adjustRightInd/>
              <w:snapToGrid/>
              <w:spacing w:after="0"/>
              <w:jc w:val="center"/>
              <w:rPr>
                <w:rFonts w:ascii="Times" w:eastAsia="Batang" w:hAnsi="Times"/>
                <w:color w:val="000000"/>
                <w:sz w:val="20"/>
                <w:szCs w:val="24"/>
                <w:lang w:val="en-GB" w:eastAsia="zh-CN"/>
              </w:rPr>
            </w:pPr>
            <w:r w:rsidRPr="00731F6B">
              <w:rPr>
                <w:rFonts w:ascii="Times" w:eastAsia="Batang" w:hAnsi="Times"/>
                <w:color w:val="000000"/>
                <w:sz w:val="20"/>
                <w:szCs w:val="24"/>
                <w:lang w:val="en-GB" w:eastAsia="zh-CN"/>
              </w:rPr>
              <w:t>Company reports the assumptions of the non-ideal backhaul/non-ideal sync.</w:t>
            </w:r>
          </w:p>
        </w:tc>
      </w:tr>
    </w:tbl>
    <w:p w14:paraId="5BD42D9F" w14:textId="77777777" w:rsidR="0086587B" w:rsidRPr="00731F6B" w:rsidRDefault="0086587B" w:rsidP="0086587B">
      <w:pPr>
        <w:autoSpaceDE/>
        <w:autoSpaceDN/>
        <w:adjustRightInd/>
        <w:snapToGrid/>
        <w:spacing w:after="0"/>
        <w:jc w:val="left"/>
        <w:rPr>
          <w:rFonts w:ascii="Times" w:eastAsia="等线" w:hAnsi="Times"/>
          <w:sz w:val="20"/>
          <w:szCs w:val="24"/>
          <w:lang w:val="en-GB" w:eastAsia="zh-CN"/>
        </w:rPr>
      </w:pPr>
    </w:p>
    <w:p w14:paraId="75E71E46" w14:textId="77777777" w:rsidR="0086587B" w:rsidRDefault="0086587B" w:rsidP="0086587B">
      <w:pPr>
        <w:rPr>
          <w:lang w:val="en-GB" w:eastAsia="zh-CN"/>
        </w:rPr>
      </w:pPr>
    </w:p>
    <w:p w14:paraId="0242EE98" w14:textId="4A369F7B" w:rsidR="00A82E93" w:rsidRDefault="00A82E93" w:rsidP="00102F85">
      <w:pPr>
        <w:pStyle w:val="Heading1"/>
        <w:rPr>
          <w:lang w:val="en-GB" w:eastAsia="zh-CN"/>
        </w:rPr>
      </w:pPr>
      <w:r>
        <w:rPr>
          <w:rFonts w:hint="eastAsia"/>
          <w:lang w:val="en-GB" w:eastAsia="zh-CN"/>
        </w:rPr>
        <w:t>Other scenarios</w:t>
      </w:r>
    </w:p>
    <w:p w14:paraId="40714E01" w14:textId="4F6B9779" w:rsidR="00A82E93" w:rsidRPr="00A82E93" w:rsidRDefault="00A82E93" w:rsidP="00A82E93">
      <w:pPr>
        <w:rPr>
          <w:b/>
          <w:i/>
          <w:iCs/>
          <w:lang w:eastAsia="zh-CN"/>
        </w:rPr>
      </w:pPr>
      <w:r w:rsidRPr="00C449F3">
        <w:rPr>
          <w:rFonts w:hint="eastAsia"/>
          <w:b/>
          <w:i/>
          <w:iCs/>
          <w:highlight w:val="cyan"/>
          <w:lang w:eastAsia="zh-CN"/>
        </w:rPr>
        <w:t>#</w:t>
      </w:r>
      <w:r w:rsidRPr="00056336">
        <w:rPr>
          <w:b/>
          <w:i/>
          <w:iCs/>
          <w:highlight w:val="cyan"/>
          <w:lang w:eastAsia="zh-CN"/>
        </w:rPr>
        <w:t xml:space="preserve"> The </w:t>
      </w:r>
      <w:r w:rsidR="002049B3">
        <w:rPr>
          <w:rFonts w:hint="eastAsia"/>
          <w:b/>
          <w:i/>
          <w:iCs/>
          <w:highlight w:val="cyan"/>
          <w:lang w:eastAsia="zh-CN"/>
        </w:rPr>
        <w:t>conclusion</w:t>
      </w:r>
      <w:r w:rsidRPr="00056336">
        <w:rPr>
          <w:b/>
          <w:i/>
          <w:iCs/>
          <w:highlight w:val="cyan"/>
          <w:lang w:eastAsia="zh-CN"/>
        </w:rPr>
        <w:t xml:space="preserve"> made in </w:t>
      </w:r>
      <w:r w:rsidRPr="00C449F3">
        <w:rPr>
          <w:rFonts w:hint="eastAsia"/>
          <w:b/>
          <w:i/>
          <w:iCs/>
          <w:highlight w:val="cyan"/>
          <w:lang w:eastAsia="zh-CN"/>
        </w:rPr>
        <w:t>R</w:t>
      </w:r>
      <w:r w:rsidRPr="00C449F3">
        <w:rPr>
          <w:b/>
          <w:i/>
          <w:iCs/>
          <w:highlight w:val="cyan"/>
          <w:lang w:eastAsia="zh-CN"/>
        </w:rPr>
        <w:t>AN1#12</w:t>
      </w:r>
      <w:r>
        <w:rPr>
          <w:rFonts w:hint="eastAsia"/>
          <w:b/>
          <w:i/>
          <w:iCs/>
          <w:highlight w:val="cyan"/>
          <w:lang w:eastAsia="zh-CN"/>
        </w:rPr>
        <w:t>4</w:t>
      </w:r>
      <w:r w:rsidRPr="00C449F3">
        <w:rPr>
          <w:rFonts w:hint="eastAsia"/>
          <w:b/>
          <w:i/>
          <w:iCs/>
          <w:highlight w:val="cyan"/>
          <w:lang w:eastAsia="zh-CN"/>
        </w:rPr>
        <w:t>#</w:t>
      </w:r>
    </w:p>
    <w:p w14:paraId="68038298" w14:textId="77777777" w:rsidR="00A82E93" w:rsidRPr="002776D5" w:rsidRDefault="00A82E93" w:rsidP="00A82E93">
      <w:pPr>
        <w:autoSpaceDE/>
        <w:autoSpaceDN/>
        <w:adjustRightInd/>
        <w:snapToGrid/>
        <w:spacing w:after="0"/>
        <w:jc w:val="left"/>
        <w:rPr>
          <w:rFonts w:ascii="Times" w:eastAsia="等线" w:hAnsi="Times"/>
          <w:lang w:val="en-GB" w:eastAsia="zh-CN"/>
        </w:rPr>
      </w:pPr>
      <w:r w:rsidRPr="002776D5">
        <w:rPr>
          <w:rFonts w:ascii="Times" w:eastAsia="等线" w:hAnsi="Times" w:hint="eastAsia"/>
          <w:lang w:val="en-GB" w:eastAsia="zh-CN"/>
        </w:rPr>
        <w:t>Conclusion</w:t>
      </w:r>
    </w:p>
    <w:p w14:paraId="69B5E7CB" w14:textId="77777777" w:rsidR="00A82E93" w:rsidRPr="002776D5" w:rsidRDefault="00A82E93" w:rsidP="00A82E93">
      <w:pPr>
        <w:autoSpaceDE/>
        <w:autoSpaceDN/>
        <w:adjustRightInd/>
        <w:snapToGrid/>
        <w:spacing w:after="0"/>
        <w:rPr>
          <w:rFonts w:ascii="Times" w:eastAsia="等线" w:hAnsi="Times"/>
          <w:lang w:val="en-GB" w:eastAsia="zh-CN"/>
        </w:rPr>
      </w:pPr>
      <w:r w:rsidRPr="002776D5">
        <w:rPr>
          <w:rFonts w:ascii="Times" w:eastAsia="等线" w:hAnsi="Times"/>
          <w:lang w:val="en-GB" w:eastAsia="zh-CN"/>
        </w:rPr>
        <w:t>The scenarios captured in TR38.914 but are not discussed in RAN1 are also candidate scenarios for RAN1 evaluations for 6GR.</w:t>
      </w:r>
      <w:r w:rsidRPr="002776D5">
        <w:rPr>
          <w:rFonts w:ascii="Times" w:eastAsia="等线" w:hAnsi="Times" w:hint="eastAsia"/>
          <w:lang w:val="en-GB" w:eastAsia="zh-CN"/>
        </w:rPr>
        <w:t xml:space="preserve"> </w:t>
      </w:r>
    </w:p>
    <w:p w14:paraId="4F14B228" w14:textId="77777777" w:rsidR="00A82E93" w:rsidRPr="00A82E93" w:rsidRDefault="00A82E93" w:rsidP="00A82E93">
      <w:pPr>
        <w:rPr>
          <w:lang w:val="en-GB" w:eastAsia="zh-CN"/>
        </w:rPr>
      </w:pPr>
    </w:p>
    <w:p w14:paraId="442F9A76" w14:textId="6DE84243" w:rsidR="00C8314E" w:rsidRDefault="00102F85" w:rsidP="00102F85">
      <w:pPr>
        <w:pStyle w:val="Heading1"/>
        <w:rPr>
          <w:lang w:val="en-GB" w:eastAsia="zh-CN"/>
        </w:rPr>
      </w:pPr>
      <w:r>
        <w:rPr>
          <w:lang w:val="en-GB" w:eastAsia="zh-CN"/>
        </w:rPr>
        <w:t>Coverage</w:t>
      </w:r>
    </w:p>
    <w:p w14:paraId="7E8013E5" w14:textId="65855F51" w:rsidR="00B85E6A" w:rsidRPr="00A82E93" w:rsidRDefault="00B85E6A" w:rsidP="00B85E6A">
      <w:pPr>
        <w:rPr>
          <w:b/>
          <w:i/>
          <w:iCs/>
          <w:lang w:eastAsia="zh-CN"/>
        </w:rPr>
      </w:pPr>
      <w:r w:rsidRPr="00C449F3">
        <w:rPr>
          <w:rFonts w:hint="eastAsia"/>
          <w:b/>
          <w:i/>
          <w:iCs/>
          <w:highlight w:val="cyan"/>
          <w:lang w:eastAsia="zh-CN"/>
        </w:rPr>
        <w:t>#</w:t>
      </w:r>
      <w:r w:rsidRPr="00056336">
        <w:rPr>
          <w:b/>
          <w:i/>
          <w:iCs/>
          <w:highlight w:val="cyan"/>
          <w:lang w:eastAsia="zh-CN"/>
        </w:rPr>
        <w:t xml:space="preserve"> The agreement made in </w:t>
      </w:r>
      <w:r w:rsidRPr="00C449F3">
        <w:rPr>
          <w:rFonts w:hint="eastAsia"/>
          <w:b/>
          <w:i/>
          <w:iCs/>
          <w:highlight w:val="cyan"/>
          <w:lang w:eastAsia="zh-CN"/>
        </w:rPr>
        <w:t>R</w:t>
      </w:r>
      <w:r w:rsidRPr="00C449F3">
        <w:rPr>
          <w:b/>
          <w:i/>
          <w:iCs/>
          <w:highlight w:val="cyan"/>
          <w:lang w:eastAsia="zh-CN"/>
        </w:rPr>
        <w:t>AN1#12</w:t>
      </w:r>
      <w:r>
        <w:rPr>
          <w:rFonts w:hint="eastAsia"/>
          <w:b/>
          <w:i/>
          <w:iCs/>
          <w:highlight w:val="cyan"/>
          <w:lang w:eastAsia="zh-CN"/>
        </w:rPr>
        <w:t>2bis</w:t>
      </w:r>
      <w:r w:rsidRPr="00C449F3">
        <w:rPr>
          <w:rFonts w:hint="eastAsia"/>
          <w:b/>
          <w:i/>
          <w:iCs/>
          <w:highlight w:val="cyan"/>
          <w:lang w:eastAsia="zh-CN"/>
        </w:rPr>
        <w:t>#</w:t>
      </w:r>
    </w:p>
    <w:p w14:paraId="642F4CA1" w14:textId="77777777" w:rsidR="00033FD9" w:rsidRPr="00B047E1" w:rsidRDefault="00033FD9" w:rsidP="00033FD9">
      <w:pPr>
        <w:autoSpaceDE/>
        <w:autoSpaceDN/>
        <w:adjustRightInd/>
        <w:snapToGrid/>
        <w:spacing w:after="0"/>
        <w:jc w:val="left"/>
        <w:rPr>
          <w:rFonts w:ascii="Times" w:eastAsia="等线" w:hAnsi="Times"/>
          <w:sz w:val="20"/>
          <w:szCs w:val="24"/>
          <w:highlight w:val="green"/>
          <w:lang w:eastAsia="zh-CN"/>
        </w:rPr>
      </w:pPr>
      <w:r w:rsidRPr="00B047E1">
        <w:rPr>
          <w:rFonts w:ascii="Times" w:eastAsia="等线" w:hAnsi="Times" w:hint="eastAsia"/>
          <w:sz w:val="20"/>
          <w:szCs w:val="24"/>
          <w:highlight w:val="green"/>
          <w:lang w:eastAsia="zh-CN"/>
        </w:rPr>
        <w:t>Agreement</w:t>
      </w:r>
    </w:p>
    <w:p w14:paraId="059BB9C6" w14:textId="77777777" w:rsidR="00033FD9" w:rsidRPr="00B047E1" w:rsidRDefault="00033FD9" w:rsidP="00033FD9">
      <w:pPr>
        <w:autoSpaceDE/>
        <w:autoSpaceDN/>
        <w:adjustRightInd/>
        <w:snapToGrid/>
        <w:spacing w:after="0"/>
        <w:jc w:val="left"/>
        <w:rPr>
          <w:rFonts w:ascii="Times" w:eastAsia="Batang" w:hAnsi="Times"/>
          <w:sz w:val="20"/>
          <w:szCs w:val="24"/>
          <w:lang w:val="en-GB"/>
        </w:rPr>
      </w:pPr>
      <w:r w:rsidRPr="00B047E1">
        <w:rPr>
          <w:rFonts w:ascii="Times" w:eastAsia="Batang" w:hAnsi="Times"/>
          <w:sz w:val="20"/>
          <w:szCs w:val="24"/>
          <w:lang w:val="en-GB"/>
        </w:rPr>
        <w:lastRenderedPageBreak/>
        <w:t>For link budget template, consider the following candidates:</w:t>
      </w:r>
    </w:p>
    <w:p w14:paraId="42328904" w14:textId="77777777" w:rsidR="00033FD9" w:rsidRPr="00B047E1" w:rsidRDefault="00033FD9" w:rsidP="00033FD9">
      <w:pPr>
        <w:numPr>
          <w:ilvl w:val="0"/>
          <w:numId w:val="14"/>
        </w:numPr>
        <w:overflowPunct w:val="0"/>
        <w:autoSpaceDE/>
        <w:autoSpaceDN/>
        <w:adjustRightInd/>
        <w:snapToGrid/>
        <w:spacing w:after="180" w:line="278" w:lineRule="auto"/>
        <w:contextualSpacing/>
        <w:jc w:val="left"/>
        <w:textAlignment w:val="baseline"/>
        <w:rPr>
          <w:rFonts w:ascii="Times" w:eastAsia="Batang" w:hAnsi="Times"/>
          <w:sz w:val="21"/>
          <w:szCs w:val="21"/>
          <w:lang w:val="en-GB" w:eastAsia="zh-CN"/>
        </w:rPr>
      </w:pPr>
      <w:r w:rsidRPr="00F723FE">
        <w:rPr>
          <w:rFonts w:ascii="Times" w:eastAsia="Batang" w:hAnsi="Times"/>
          <w:sz w:val="21"/>
          <w:szCs w:val="21"/>
          <w:lang w:val="en-GB" w:eastAsia="x-none"/>
        </w:rPr>
        <w:t>Candidate 1:</w:t>
      </w:r>
      <w:r w:rsidRPr="00F723FE">
        <w:rPr>
          <w:rFonts w:ascii="Times" w:eastAsia="等线" w:hAnsi="Times" w:hint="eastAsia"/>
          <w:sz w:val="21"/>
          <w:szCs w:val="21"/>
          <w:lang w:val="en-GB" w:eastAsia="zh-CN"/>
        </w:rPr>
        <w:t xml:space="preserve"> </w:t>
      </w:r>
      <w:r w:rsidRPr="00B047E1">
        <w:rPr>
          <w:rFonts w:ascii="Times" w:eastAsia="Batang" w:hAnsi="Times"/>
          <w:sz w:val="21"/>
          <w:szCs w:val="21"/>
          <w:lang w:val="en-GB" w:eastAsia="zh-CN"/>
        </w:rPr>
        <w:t xml:space="preserve">Reusing the link budget template from TR38.830, i.e., </w:t>
      </w:r>
      <w:r w:rsidRPr="00B047E1">
        <w:rPr>
          <w:rFonts w:ascii="Times" w:eastAsia="Batang" w:hAnsi="Times" w:hint="eastAsia"/>
          <w:sz w:val="21"/>
          <w:szCs w:val="21"/>
          <w:lang w:val="en-GB" w:eastAsia="zh-CN"/>
        </w:rPr>
        <w:t>the</w:t>
      </w:r>
      <w:r w:rsidRPr="00B047E1">
        <w:rPr>
          <w:rFonts w:ascii="Times" w:eastAsia="Batang" w:hAnsi="Times"/>
          <w:sz w:val="21"/>
          <w:szCs w:val="21"/>
          <w:lang w:val="en-GB" w:eastAsia="zh-CN"/>
        </w:rPr>
        <w:t xml:space="preserve"> following table with notes as follows</w:t>
      </w:r>
      <w:r w:rsidRPr="00B047E1">
        <w:rPr>
          <w:rFonts w:ascii="Times" w:eastAsia="Batang" w:hAnsi="Times" w:hint="eastAsia"/>
          <w:sz w:val="21"/>
          <w:szCs w:val="21"/>
          <w:lang w:val="en-GB" w:eastAsia="zh-CN"/>
        </w:rPr>
        <w:t>:</w:t>
      </w:r>
    </w:p>
    <w:p w14:paraId="27BF3F1D" w14:textId="77777777" w:rsidR="00033FD9" w:rsidRPr="00B047E1" w:rsidRDefault="00033FD9" w:rsidP="00033FD9">
      <w:pPr>
        <w:numPr>
          <w:ilvl w:val="0"/>
          <w:numId w:val="12"/>
        </w:numPr>
        <w:overflowPunct w:val="0"/>
        <w:autoSpaceDE/>
        <w:autoSpaceDN/>
        <w:adjustRightInd/>
        <w:snapToGrid/>
        <w:spacing w:after="0" w:line="278" w:lineRule="auto"/>
        <w:contextualSpacing/>
        <w:jc w:val="left"/>
        <w:textAlignment w:val="baseline"/>
        <w:rPr>
          <w:rFonts w:ascii="Times" w:eastAsia="Batang" w:hAnsi="Times"/>
          <w:sz w:val="21"/>
          <w:szCs w:val="21"/>
          <w:lang w:val="en-GB" w:eastAsia="zh-CN"/>
        </w:rPr>
      </w:pPr>
      <w:r w:rsidRPr="00B047E1">
        <w:rPr>
          <w:rFonts w:ascii="Times" w:eastAsia="Batang" w:hAnsi="Times"/>
          <w:sz w:val="21"/>
          <w:szCs w:val="21"/>
          <w:lang w:val="en-GB" w:eastAsia="zh-CN"/>
        </w:rPr>
        <w:t>The values of the parameters are TBD.</w:t>
      </w:r>
    </w:p>
    <w:p w14:paraId="6EE4FB26" w14:textId="77777777" w:rsidR="00033FD9" w:rsidRPr="00B047E1" w:rsidRDefault="00033FD9" w:rsidP="00033FD9">
      <w:pPr>
        <w:numPr>
          <w:ilvl w:val="0"/>
          <w:numId w:val="12"/>
        </w:numPr>
        <w:overflowPunct w:val="0"/>
        <w:autoSpaceDE/>
        <w:autoSpaceDN/>
        <w:adjustRightInd/>
        <w:snapToGrid/>
        <w:spacing w:after="0" w:line="278" w:lineRule="auto"/>
        <w:contextualSpacing/>
        <w:jc w:val="left"/>
        <w:textAlignment w:val="baseline"/>
        <w:rPr>
          <w:rFonts w:ascii="Times" w:eastAsia="Batang" w:hAnsi="Times"/>
          <w:sz w:val="21"/>
          <w:szCs w:val="21"/>
          <w:lang w:val="en-GB" w:eastAsia="zh-CN"/>
        </w:rPr>
      </w:pPr>
      <w:r w:rsidRPr="00B047E1">
        <w:rPr>
          <w:rFonts w:ascii="Times" w:eastAsia="Batang" w:hAnsi="Times"/>
          <w:sz w:val="21"/>
          <w:szCs w:val="21"/>
          <w:lang w:val="en-GB" w:eastAsia="zh-CN"/>
        </w:rPr>
        <w:t>MCL in row (22bis) is TBD.</w:t>
      </w:r>
    </w:p>
    <w:p w14:paraId="6183C2CF" w14:textId="77777777" w:rsidR="00033FD9" w:rsidRPr="00B047E1" w:rsidRDefault="00033FD9" w:rsidP="00033FD9">
      <w:pPr>
        <w:numPr>
          <w:ilvl w:val="0"/>
          <w:numId w:val="12"/>
        </w:numPr>
        <w:overflowPunct w:val="0"/>
        <w:autoSpaceDE/>
        <w:autoSpaceDN/>
        <w:adjustRightInd/>
        <w:snapToGrid/>
        <w:spacing w:after="0" w:line="278" w:lineRule="auto"/>
        <w:contextualSpacing/>
        <w:jc w:val="left"/>
        <w:textAlignment w:val="baseline"/>
        <w:rPr>
          <w:rFonts w:ascii="Times" w:eastAsia="Batang" w:hAnsi="Times"/>
          <w:sz w:val="21"/>
          <w:szCs w:val="21"/>
          <w:lang w:val="en-GB" w:eastAsia="zh-CN"/>
        </w:rPr>
      </w:pPr>
      <w:r w:rsidRPr="00B047E1">
        <w:rPr>
          <w:rFonts w:ascii="Times" w:eastAsia="等线" w:hAnsi="Times" w:hint="eastAsia"/>
          <w:sz w:val="21"/>
          <w:szCs w:val="21"/>
          <w:lang w:val="en-GB" w:eastAsia="zh-CN"/>
        </w:rPr>
        <w:t xml:space="preserve">FFS: whether/how/why to update </w:t>
      </w:r>
    </w:p>
    <w:tbl>
      <w:tblPr>
        <w:tblStyle w:val="1"/>
        <w:tblW w:w="0" w:type="auto"/>
        <w:jc w:val="center"/>
        <w:tblLook w:val="04A0" w:firstRow="1" w:lastRow="0" w:firstColumn="1" w:lastColumn="0" w:noHBand="0" w:noVBand="1"/>
      </w:tblPr>
      <w:tblGrid>
        <w:gridCol w:w="3827"/>
        <w:gridCol w:w="5245"/>
      </w:tblGrid>
      <w:tr w:rsidR="00033FD9" w:rsidRPr="00B047E1" w14:paraId="1523FF83" w14:textId="77777777" w:rsidTr="001875C4">
        <w:trPr>
          <w:jc w:val="center"/>
        </w:trPr>
        <w:tc>
          <w:tcPr>
            <w:tcW w:w="9072" w:type="dxa"/>
            <w:gridSpan w:val="2"/>
            <w:shd w:val="clear" w:color="auto" w:fill="D9E2F3"/>
            <w:vAlign w:val="center"/>
          </w:tcPr>
          <w:p w14:paraId="16D56F85" w14:textId="77777777" w:rsidR="00033FD9" w:rsidRPr="00B047E1" w:rsidRDefault="00033FD9" w:rsidP="001875C4">
            <w:pPr>
              <w:keepNext/>
              <w:keepLines/>
              <w:overflowPunct w:val="0"/>
              <w:snapToGrid/>
              <w:spacing w:after="0"/>
              <w:ind w:left="880" w:hanging="440"/>
              <w:jc w:val="center"/>
              <w:textAlignment w:val="baseline"/>
              <w:rPr>
                <w:rFonts w:ascii="Arial" w:eastAsia="Times New Roman" w:hAnsi="Arial"/>
                <w:b/>
                <w:sz w:val="18"/>
                <w:szCs w:val="20"/>
                <w:lang w:val="en-GB" w:eastAsia="en-GB"/>
              </w:rPr>
            </w:pPr>
            <w:r w:rsidRPr="00B047E1">
              <w:rPr>
                <w:rFonts w:ascii="Arial" w:eastAsia="Times New Roman" w:hAnsi="Arial"/>
                <w:b/>
                <w:sz w:val="18"/>
                <w:szCs w:val="20"/>
              </w:rPr>
              <w:t>System configuration</w:t>
            </w:r>
          </w:p>
        </w:tc>
      </w:tr>
      <w:tr w:rsidR="00033FD9" w:rsidRPr="00B047E1" w14:paraId="7611688F" w14:textId="77777777" w:rsidTr="001875C4">
        <w:trPr>
          <w:jc w:val="center"/>
        </w:trPr>
        <w:tc>
          <w:tcPr>
            <w:tcW w:w="3827" w:type="dxa"/>
            <w:vAlign w:val="center"/>
          </w:tcPr>
          <w:p w14:paraId="210DEEED"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Channel for evaluation</w:t>
            </w:r>
          </w:p>
        </w:tc>
        <w:tc>
          <w:tcPr>
            <w:tcW w:w="5245" w:type="dxa"/>
            <w:vAlign w:val="center"/>
          </w:tcPr>
          <w:p w14:paraId="2E93C5A0" w14:textId="77777777" w:rsidR="00033FD9" w:rsidRPr="00B047E1" w:rsidRDefault="00033FD9" w:rsidP="001875C4">
            <w:pPr>
              <w:keepNext/>
              <w:keepLines/>
              <w:autoSpaceDE/>
              <w:autoSpaceDN/>
              <w:adjustRightInd/>
              <w:snapToGrid/>
              <w:spacing w:after="0"/>
              <w:jc w:val="left"/>
              <w:rPr>
                <w:rFonts w:ascii="Arial" w:eastAsia="MS Mincho" w:hAnsi="Arial"/>
                <w:bCs/>
                <w:color w:val="000000"/>
                <w:sz w:val="18"/>
                <w:szCs w:val="20"/>
                <w:lang w:val="en-GB"/>
              </w:rPr>
            </w:pPr>
          </w:p>
        </w:tc>
      </w:tr>
      <w:tr w:rsidR="00033FD9" w:rsidRPr="00B047E1" w14:paraId="254EF5E7" w14:textId="77777777" w:rsidTr="001875C4">
        <w:trPr>
          <w:jc w:val="center"/>
        </w:trPr>
        <w:tc>
          <w:tcPr>
            <w:tcW w:w="3827" w:type="dxa"/>
            <w:vAlign w:val="center"/>
          </w:tcPr>
          <w:p w14:paraId="14E52333"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PGothic" w:hAnsi="Arial"/>
                <w:sz w:val="18"/>
                <w:szCs w:val="20"/>
                <w:lang w:val="en-GB"/>
              </w:rPr>
              <w:t>Scenarios</w:t>
            </w:r>
            <w:r w:rsidRPr="00B047E1">
              <w:rPr>
                <w:rFonts w:ascii="Arial" w:eastAsia="MS Mincho" w:hAnsi="Arial"/>
                <w:sz w:val="18"/>
                <w:szCs w:val="20"/>
                <w:lang w:val="en-GB"/>
              </w:rPr>
              <w:t xml:space="preserve"> and </w:t>
            </w:r>
            <w:r w:rsidRPr="00B047E1">
              <w:rPr>
                <w:rFonts w:ascii="Arial" w:eastAsia="MS PGothic" w:hAnsi="Arial"/>
                <w:color w:val="000000"/>
                <w:sz w:val="18"/>
                <w:szCs w:val="20"/>
                <w:lang w:val="en-GB"/>
              </w:rPr>
              <w:t>Carrier frequency (GHz)</w:t>
            </w:r>
          </w:p>
        </w:tc>
        <w:tc>
          <w:tcPr>
            <w:tcW w:w="5245" w:type="dxa"/>
            <w:vAlign w:val="center"/>
          </w:tcPr>
          <w:p w14:paraId="358408B6"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3F074A85" w14:textId="77777777" w:rsidTr="001875C4">
        <w:trPr>
          <w:jc w:val="center"/>
        </w:trPr>
        <w:tc>
          <w:tcPr>
            <w:tcW w:w="3827" w:type="dxa"/>
            <w:vAlign w:val="center"/>
          </w:tcPr>
          <w:p w14:paraId="613C52D7"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PGothic" w:hAnsi="Arial"/>
                <w:color w:val="000000"/>
                <w:sz w:val="18"/>
                <w:szCs w:val="20"/>
                <w:lang w:val="en-GB"/>
              </w:rPr>
              <w:t>BS antenna heights (m)</w:t>
            </w:r>
          </w:p>
        </w:tc>
        <w:tc>
          <w:tcPr>
            <w:tcW w:w="5245" w:type="dxa"/>
            <w:vAlign w:val="center"/>
          </w:tcPr>
          <w:p w14:paraId="6242FD96" w14:textId="77777777" w:rsidR="00033FD9" w:rsidRPr="00B047E1" w:rsidRDefault="00033FD9" w:rsidP="001875C4">
            <w:pPr>
              <w:keepNext/>
              <w:keepLines/>
              <w:autoSpaceDE/>
              <w:autoSpaceDN/>
              <w:adjustRightInd/>
              <w:snapToGrid/>
              <w:spacing w:after="0"/>
              <w:jc w:val="left"/>
              <w:rPr>
                <w:rFonts w:ascii="Arial" w:hAnsi="Arial"/>
                <w:sz w:val="18"/>
                <w:szCs w:val="20"/>
                <w:lang w:val="en-GB"/>
              </w:rPr>
            </w:pPr>
          </w:p>
        </w:tc>
      </w:tr>
      <w:tr w:rsidR="00033FD9" w:rsidRPr="00B047E1" w14:paraId="06C1F9F3" w14:textId="77777777" w:rsidTr="001875C4">
        <w:trPr>
          <w:jc w:val="center"/>
        </w:trPr>
        <w:tc>
          <w:tcPr>
            <w:tcW w:w="3827" w:type="dxa"/>
            <w:vAlign w:val="center"/>
          </w:tcPr>
          <w:p w14:paraId="15C2A0CB"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PGothic" w:hAnsi="Arial"/>
                <w:color w:val="000000"/>
                <w:sz w:val="18"/>
                <w:szCs w:val="20"/>
                <w:lang w:val="en-GB"/>
              </w:rPr>
              <w:t>UT antenna heights (m)</w:t>
            </w:r>
          </w:p>
        </w:tc>
        <w:tc>
          <w:tcPr>
            <w:tcW w:w="5245" w:type="dxa"/>
            <w:vAlign w:val="center"/>
          </w:tcPr>
          <w:p w14:paraId="669F425E" w14:textId="77777777" w:rsidR="00033FD9" w:rsidRPr="00B047E1" w:rsidRDefault="00033FD9" w:rsidP="001875C4">
            <w:pPr>
              <w:keepNext/>
              <w:keepLines/>
              <w:autoSpaceDE/>
              <w:autoSpaceDN/>
              <w:adjustRightInd/>
              <w:snapToGrid/>
              <w:spacing w:after="0"/>
              <w:jc w:val="left"/>
              <w:rPr>
                <w:rFonts w:ascii="Arial" w:hAnsi="Arial"/>
                <w:sz w:val="18"/>
                <w:szCs w:val="20"/>
                <w:lang w:val="en-GB"/>
              </w:rPr>
            </w:pPr>
          </w:p>
        </w:tc>
      </w:tr>
      <w:tr w:rsidR="00033FD9" w:rsidRPr="00B047E1" w14:paraId="6CCA30BA" w14:textId="77777777" w:rsidTr="001875C4">
        <w:trPr>
          <w:jc w:val="center"/>
        </w:trPr>
        <w:tc>
          <w:tcPr>
            <w:tcW w:w="3827" w:type="dxa"/>
            <w:vAlign w:val="center"/>
          </w:tcPr>
          <w:p w14:paraId="5A9EA509"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PGothic" w:hAnsi="Arial"/>
                <w:sz w:val="18"/>
                <w:szCs w:val="20"/>
                <w:lang w:val="en-GB"/>
              </w:rPr>
              <w:t>Cell area reliability (%)</w:t>
            </w:r>
          </w:p>
        </w:tc>
        <w:tc>
          <w:tcPr>
            <w:tcW w:w="5245" w:type="dxa"/>
            <w:vAlign w:val="center"/>
          </w:tcPr>
          <w:p w14:paraId="132E283C" w14:textId="77777777" w:rsidR="00033FD9" w:rsidRPr="00B047E1" w:rsidRDefault="00033FD9" w:rsidP="001875C4">
            <w:pPr>
              <w:keepNext/>
              <w:keepLines/>
              <w:autoSpaceDE/>
              <w:autoSpaceDN/>
              <w:adjustRightInd/>
              <w:snapToGrid/>
              <w:spacing w:after="0"/>
              <w:jc w:val="left"/>
              <w:rPr>
                <w:rFonts w:ascii="Arial" w:hAnsi="Arial"/>
                <w:sz w:val="18"/>
                <w:szCs w:val="20"/>
                <w:lang w:val="en-GB"/>
              </w:rPr>
            </w:pPr>
          </w:p>
        </w:tc>
      </w:tr>
      <w:tr w:rsidR="00033FD9" w:rsidRPr="00B047E1" w14:paraId="779552D9" w14:textId="77777777" w:rsidTr="001875C4">
        <w:trPr>
          <w:jc w:val="center"/>
        </w:trPr>
        <w:tc>
          <w:tcPr>
            <w:tcW w:w="3827" w:type="dxa"/>
            <w:vAlign w:val="center"/>
          </w:tcPr>
          <w:p w14:paraId="23BC52D9"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PGothic" w:hAnsi="Arial"/>
                <w:sz w:val="18"/>
                <w:szCs w:val="20"/>
                <w:lang w:val="en-GB"/>
              </w:rPr>
              <w:t>Lognormal shadow fading std deviation (dB)</w:t>
            </w:r>
          </w:p>
        </w:tc>
        <w:tc>
          <w:tcPr>
            <w:tcW w:w="5245" w:type="dxa"/>
            <w:vAlign w:val="center"/>
          </w:tcPr>
          <w:p w14:paraId="0AC30B4E" w14:textId="77777777" w:rsidR="00033FD9" w:rsidRPr="00B047E1" w:rsidRDefault="00033FD9" w:rsidP="001875C4">
            <w:pPr>
              <w:keepNext/>
              <w:keepLines/>
              <w:autoSpaceDE/>
              <w:autoSpaceDN/>
              <w:adjustRightInd/>
              <w:snapToGrid/>
              <w:spacing w:after="0"/>
              <w:jc w:val="left"/>
              <w:rPr>
                <w:rFonts w:ascii="Arial" w:hAnsi="Arial"/>
                <w:sz w:val="18"/>
                <w:szCs w:val="20"/>
                <w:lang w:val="en-GB"/>
              </w:rPr>
            </w:pPr>
          </w:p>
        </w:tc>
      </w:tr>
      <w:tr w:rsidR="00033FD9" w:rsidRPr="00B047E1" w14:paraId="543ECE58" w14:textId="77777777" w:rsidTr="001875C4">
        <w:trPr>
          <w:jc w:val="center"/>
        </w:trPr>
        <w:tc>
          <w:tcPr>
            <w:tcW w:w="3827" w:type="dxa"/>
            <w:vAlign w:val="center"/>
          </w:tcPr>
          <w:p w14:paraId="369852C8"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PGothic" w:hAnsi="Arial"/>
                <w:sz w:val="18"/>
                <w:szCs w:val="20"/>
                <w:lang w:val="en-GB"/>
              </w:rPr>
              <w:t>Tx Diversity</w:t>
            </w:r>
          </w:p>
        </w:tc>
        <w:tc>
          <w:tcPr>
            <w:tcW w:w="5245" w:type="dxa"/>
            <w:vAlign w:val="center"/>
          </w:tcPr>
          <w:p w14:paraId="0CAC978E" w14:textId="77777777" w:rsidR="00033FD9" w:rsidRPr="00B047E1" w:rsidRDefault="00033FD9" w:rsidP="001875C4">
            <w:pPr>
              <w:keepNext/>
              <w:keepLines/>
              <w:autoSpaceDE/>
              <w:autoSpaceDN/>
              <w:adjustRightInd/>
              <w:snapToGrid/>
              <w:spacing w:after="0"/>
              <w:jc w:val="left"/>
              <w:rPr>
                <w:rFonts w:ascii="Arial" w:hAnsi="Arial"/>
                <w:sz w:val="18"/>
                <w:szCs w:val="20"/>
                <w:lang w:val="en-GB"/>
              </w:rPr>
            </w:pPr>
          </w:p>
        </w:tc>
      </w:tr>
      <w:tr w:rsidR="00033FD9" w:rsidRPr="00B047E1" w14:paraId="6E1FA506" w14:textId="77777777" w:rsidTr="001875C4">
        <w:trPr>
          <w:jc w:val="center"/>
        </w:trPr>
        <w:tc>
          <w:tcPr>
            <w:tcW w:w="3827" w:type="dxa"/>
            <w:vAlign w:val="center"/>
          </w:tcPr>
          <w:p w14:paraId="087EE2CF"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PGothic" w:hAnsi="Arial"/>
                <w:sz w:val="18"/>
                <w:szCs w:val="20"/>
                <w:lang w:val="en-GB"/>
              </w:rPr>
              <w:t>Number of SSB</w:t>
            </w:r>
          </w:p>
        </w:tc>
        <w:tc>
          <w:tcPr>
            <w:tcW w:w="5245" w:type="dxa"/>
            <w:vAlign w:val="center"/>
          </w:tcPr>
          <w:p w14:paraId="06CFD4B4" w14:textId="77777777" w:rsidR="00033FD9" w:rsidRPr="00B047E1" w:rsidRDefault="00033FD9" w:rsidP="001875C4">
            <w:pPr>
              <w:keepNext/>
              <w:keepLines/>
              <w:autoSpaceDE/>
              <w:autoSpaceDN/>
              <w:adjustRightInd/>
              <w:snapToGrid/>
              <w:spacing w:after="0"/>
              <w:jc w:val="left"/>
              <w:rPr>
                <w:rFonts w:ascii="Arial" w:hAnsi="Arial"/>
                <w:sz w:val="18"/>
                <w:szCs w:val="20"/>
                <w:lang w:val="en-GB"/>
              </w:rPr>
            </w:pPr>
          </w:p>
        </w:tc>
      </w:tr>
      <w:tr w:rsidR="00033FD9" w:rsidRPr="00B047E1" w14:paraId="6E76F674" w14:textId="77777777" w:rsidTr="001875C4">
        <w:trPr>
          <w:jc w:val="center"/>
        </w:trPr>
        <w:tc>
          <w:tcPr>
            <w:tcW w:w="9072" w:type="dxa"/>
            <w:gridSpan w:val="2"/>
            <w:shd w:val="clear" w:color="auto" w:fill="D9E2F3"/>
            <w:vAlign w:val="center"/>
          </w:tcPr>
          <w:p w14:paraId="4F0ADAC1" w14:textId="77777777" w:rsidR="00033FD9" w:rsidRPr="00B047E1" w:rsidRDefault="00033FD9" w:rsidP="001875C4">
            <w:pPr>
              <w:keepNext/>
              <w:keepLines/>
              <w:overflowPunct w:val="0"/>
              <w:snapToGrid/>
              <w:spacing w:after="0"/>
              <w:ind w:left="880" w:hanging="440"/>
              <w:jc w:val="center"/>
              <w:textAlignment w:val="baseline"/>
              <w:rPr>
                <w:rFonts w:ascii="Arial" w:eastAsia="Times New Roman" w:hAnsi="Arial"/>
                <w:b/>
                <w:sz w:val="18"/>
                <w:szCs w:val="20"/>
                <w:lang w:val="en-GB" w:eastAsia="en-GB"/>
              </w:rPr>
            </w:pPr>
            <w:r w:rsidRPr="00B047E1">
              <w:rPr>
                <w:rFonts w:ascii="Arial" w:eastAsia="Times New Roman" w:hAnsi="Arial"/>
                <w:b/>
                <w:sz w:val="18"/>
                <w:szCs w:val="20"/>
                <w:lang w:eastAsia="en-GB"/>
              </w:rPr>
              <w:t>Transmitter</w:t>
            </w:r>
          </w:p>
        </w:tc>
      </w:tr>
      <w:tr w:rsidR="00033FD9" w:rsidRPr="00B047E1" w14:paraId="7C622F0C" w14:textId="77777777" w:rsidTr="001875C4">
        <w:trPr>
          <w:jc w:val="center"/>
        </w:trPr>
        <w:tc>
          <w:tcPr>
            <w:tcW w:w="3827" w:type="dxa"/>
            <w:vAlign w:val="center"/>
          </w:tcPr>
          <w:p w14:paraId="64D99FE6"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(1) Number of transmit antenna elements</w:t>
            </w:r>
          </w:p>
        </w:tc>
        <w:tc>
          <w:tcPr>
            <w:tcW w:w="5245" w:type="dxa"/>
            <w:vAlign w:val="center"/>
          </w:tcPr>
          <w:p w14:paraId="0BD819CB"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50510A98" w14:textId="77777777" w:rsidTr="001875C4">
        <w:trPr>
          <w:jc w:val="center"/>
        </w:trPr>
        <w:tc>
          <w:tcPr>
            <w:tcW w:w="3827" w:type="dxa"/>
            <w:vAlign w:val="center"/>
          </w:tcPr>
          <w:p w14:paraId="5DB3E94D"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 xml:space="preserve">(2) Number of </w:t>
            </w:r>
            <w:r w:rsidRPr="00B047E1">
              <w:rPr>
                <w:rFonts w:ascii="Arial" w:eastAsia="MS Mincho" w:hAnsi="Arial"/>
                <w:color w:val="000000"/>
                <w:sz w:val="18"/>
                <w:szCs w:val="20"/>
                <w:lang w:val="en-GB"/>
              </w:rPr>
              <w:t xml:space="preserve">transmit </w:t>
            </w:r>
            <w:proofErr w:type="spellStart"/>
            <w:r w:rsidRPr="00B047E1">
              <w:rPr>
                <w:rFonts w:ascii="Arial" w:eastAsia="MS Mincho" w:hAnsi="Arial"/>
                <w:color w:val="000000"/>
                <w:sz w:val="18"/>
                <w:szCs w:val="20"/>
                <w:lang w:val="en-GB"/>
              </w:rPr>
              <w:t>TxRUs</w:t>
            </w:r>
            <w:proofErr w:type="spellEnd"/>
            <w:r w:rsidRPr="00B047E1">
              <w:rPr>
                <w:rFonts w:ascii="Arial" w:eastAsia="MS Mincho" w:hAnsi="Arial"/>
                <w:strike/>
                <w:color w:val="FF0000"/>
                <w:sz w:val="18"/>
                <w:szCs w:val="20"/>
                <w:lang w:val="en-GB"/>
              </w:rPr>
              <w:br/>
            </w:r>
            <w:r w:rsidRPr="00B047E1">
              <w:rPr>
                <w:rFonts w:ascii="Arial" w:eastAsia="MS Mincho" w:hAnsi="Arial"/>
                <w:sz w:val="18"/>
                <w:szCs w:val="20"/>
                <w:lang w:val="en-GB"/>
              </w:rPr>
              <w:t>Note:</w:t>
            </w:r>
            <w:r w:rsidRPr="00B047E1">
              <w:rPr>
                <w:rFonts w:ascii="Arial" w:eastAsia="等线" w:hAnsi="Arial"/>
                <w:sz w:val="18"/>
                <w:szCs w:val="20"/>
                <w:lang w:val="en-GB"/>
              </w:rPr>
              <w:t xml:space="preserve"> </w:t>
            </w:r>
            <w:r w:rsidRPr="00B047E1">
              <w:rPr>
                <w:rFonts w:ascii="Arial" w:eastAsia="MS Mincho" w:hAnsi="Arial"/>
                <w:sz w:val="18"/>
                <w:szCs w:val="20"/>
                <w:lang w:val="en-GB"/>
              </w:rPr>
              <w:t>this row is void (left empty) for uplink</w:t>
            </w:r>
          </w:p>
        </w:tc>
        <w:tc>
          <w:tcPr>
            <w:tcW w:w="5245" w:type="dxa"/>
            <w:vAlign w:val="center"/>
          </w:tcPr>
          <w:p w14:paraId="5A0A183F"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037E7E87" w14:textId="77777777" w:rsidTr="001875C4">
        <w:trPr>
          <w:jc w:val="center"/>
        </w:trPr>
        <w:tc>
          <w:tcPr>
            <w:tcW w:w="3827" w:type="dxa"/>
            <w:vAlign w:val="center"/>
          </w:tcPr>
          <w:p w14:paraId="50103DAA"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(2a) Number of transmit chains modelled in LLS</w:t>
            </w:r>
          </w:p>
        </w:tc>
        <w:tc>
          <w:tcPr>
            <w:tcW w:w="5245" w:type="dxa"/>
            <w:vAlign w:val="center"/>
          </w:tcPr>
          <w:p w14:paraId="1A1A716F"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74183CA0" w14:textId="77777777" w:rsidTr="001875C4">
        <w:trPr>
          <w:jc w:val="center"/>
        </w:trPr>
        <w:tc>
          <w:tcPr>
            <w:tcW w:w="3827" w:type="dxa"/>
            <w:vAlign w:val="center"/>
          </w:tcPr>
          <w:p w14:paraId="26C8B44C" w14:textId="77777777" w:rsidR="00033FD9" w:rsidRPr="00B047E1" w:rsidRDefault="00033FD9" w:rsidP="001875C4">
            <w:pPr>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 xml:space="preserve">(3) Total transmit power (dBm) </w:t>
            </w:r>
            <w:r w:rsidRPr="00B047E1">
              <w:rPr>
                <w:rFonts w:ascii="Arial" w:eastAsia="MS Mincho" w:hAnsi="Arial"/>
                <w:strike/>
                <w:sz w:val="18"/>
                <w:szCs w:val="20"/>
                <w:lang w:val="en-GB"/>
              </w:rPr>
              <w:br/>
            </w:r>
            <w:r w:rsidRPr="00B047E1">
              <w:rPr>
                <w:rFonts w:ascii="Arial" w:eastAsia="MS Mincho" w:hAnsi="Arial"/>
                <w:sz w:val="18"/>
                <w:szCs w:val="20"/>
                <w:lang w:val="en-GB"/>
              </w:rPr>
              <w:t xml:space="preserve">Note: total transmit power for system bandwidth </w:t>
            </w:r>
          </w:p>
        </w:tc>
        <w:tc>
          <w:tcPr>
            <w:tcW w:w="5245" w:type="dxa"/>
            <w:vAlign w:val="center"/>
          </w:tcPr>
          <w:p w14:paraId="7CB9845F" w14:textId="77777777" w:rsidR="00033FD9" w:rsidRPr="00B047E1" w:rsidRDefault="00033FD9" w:rsidP="001875C4">
            <w:pPr>
              <w:keepLines/>
              <w:autoSpaceDE/>
              <w:autoSpaceDN/>
              <w:adjustRightInd/>
              <w:snapToGrid/>
              <w:spacing w:after="0"/>
              <w:jc w:val="left"/>
              <w:rPr>
                <w:rFonts w:ascii="Arial" w:eastAsia="MS Mincho" w:hAnsi="Arial"/>
                <w:sz w:val="18"/>
                <w:szCs w:val="20"/>
                <w:lang w:val="en-GB"/>
              </w:rPr>
            </w:pPr>
          </w:p>
        </w:tc>
      </w:tr>
      <w:tr w:rsidR="00033FD9" w:rsidRPr="00B047E1" w14:paraId="247FAB11" w14:textId="77777777" w:rsidTr="001875C4">
        <w:trPr>
          <w:jc w:val="center"/>
        </w:trPr>
        <w:tc>
          <w:tcPr>
            <w:tcW w:w="3827" w:type="dxa"/>
            <w:vAlign w:val="center"/>
          </w:tcPr>
          <w:p w14:paraId="60DAB9BD"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lastRenderedPageBreak/>
              <w:t>(3a) System bandwidth for downlink, or occupied bandwidth for uplink (Hz)</w:t>
            </w:r>
          </w:p>
        </w:tc>
        <w:tc>
          <w:tcPr>
            <w:tcW w:w="5245" w:type="dxa"/>
            <w:vAlign w:val="center"/>
          </w:tcPr>
          <w:p w14:paraId="42146BFD"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56282FDB" w14:textId="77777777" w:rsidTr="001875C4">
        <w:trPr>
          <w:jc w:val="center"/>
        </w:trPr>
        <w:tc>
          <w:tcPr>
            <w:tcW w:w="3827" w:type="dxa"/>
            <w:vAlign w:val="center"/>
          </w:tcPr>
          <w:p w14:paraId="50D28311"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 xml:space="preserve">(3b) Power Spectrum Density = (3) - 10 </w:t>
            </w:r>
            <w:proofErr w:type="gramStart"/>
            <w:r w:rsidRPr="00B047E1">
              <w:rPr>
                <w:rFonts w:ascii="Arial" w:eastAsia="MS Mincho" w:hAnsi="Arial"/>
                <w:sz w:val="18"/>
                <w:szCs w:val="20"/>
                <w:lang w:val="en-GB"/>
              </w:rPr>
              <w:t>log( (</w:t>
            </w:r>
            <w:proofErr w:type="gramEnd"/>
            <w:r w:rsidRPr="00B047E1">
              <w:rPr>
                <w:rFonts w:ascii="Arial" w:eastAsia="MS Mincho" w:hAnsi="Arial"/>
                <w:sz w:val="18"/>
                <w:szCs w:val="20"/>
                <w:lang w:val="en-GB"/>
              </w:rPr>
              <w:t xml:space="preserve">3a) / 1000000 )  (dBm/MHz) </w:t>
            </w:r>
            <w:r w:rsidRPr="00B047E1">
              <w:rPr>
                <w:rFonts w:ascii="Arial" w:eastAsia="MS Mincho" w:hAnsi="Arial"/>
                <w:sz w:val="18"/>
                <w:szCs w:val="20"/>
                <w:lang w:val="en-GB"/>
              </w:rPr>
              <w:br/>
              <w:t>Note: no PSD constraint for uplink</w:t>
            </w:r>
          </w:p>
        </w:tc>
        <w:tc>
          <w:tcPr>
            <w:tcW w:w="5245" w:type="dxa"/>
            <w:vAlign w:val="center"/>
          </w:tcPr>
          <w:p w14:paraId="36FAFF7D"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5C453E24" w14:textId="77777777" w:rsidTr="001875C4">
        <w:trPr>
          <w:jc w:val="center"/>
        </w:trPr>
        <w:tc>
          <w:tcPr>
            <w:tcW w:w="3827" w:type="dxa"/>
            <w:vAlign w:val="center"/>
          </w:tcPr>
          <w:p w14:paraId="5EC0CF68"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(3c) Bandwidth used for the evaluated channel</w:t>
            </w:r>
            <w:r w:rsidRPr="00B047E1">
              <w:rPr>
                <w:rFonts w:ascii="Arial" w:eastAsia="等线" w:hAnsi="Arial"/>
                <w:sz w:val="18"/>
                <w:szCs w:val="20"/>
                <w:lang w:val="en-GB"/>
              </w:rPr>
              <w:t xml:space="preserve"> </w:t>
            </w:r>
            <w:r w:rsidRPr="00B047E1">
              <w:rPr>
                <w:rFonts w:ascii="Arial" w:eastAsia="MS Mincho" w:hAnsi="Arial"/>
                <w:sz w:val="18"/>
                <w:szCs w:val="20"/>
                <w:lang w:val="en-GB"/>
              </w:rPr>
              <w:t>(Hz)</w:t>
            </w:r>
            <w:r w:rsidRPr="00B047E1">
              <w:rPr>
                <w:rFonts w:ascii="Arial" w:eastAsia="MS Mincho" w:hAnsi="Arial"/>
                <w:sz w:val="18"/>
                <w:szCs w:val="20"/>
                <w:lang w:val="en-GB"/>
              </w:rPr>
              <w:br/>
              <w:t>Note: (3c) is identical to the number of PRBs assigned to the channel evaluated.</w:t>
            </w:r>
            <w:r w:rsidRPr="00B047E1">
              <w:rPr>
                <w:rFonts w:ascii="Arial" w:eastAsia="MS Mincho" w:hAnsi="Arial"/>
                <w:sz w:val="18"/>
                <w:szCs w:val="20"/>
                <w:lang w:val="en-GB"/>
              </w:rPr>
              <w:br/>
              <w:t>For uplink, (3a) = (3c)</w:t>
            </w:r>
          </w:p>
        </w:tc>
        <w:tc>
          <w:tcPr>
            <w:tcW w:w="5245" w:type="dxa"/>
            <w:vAlign w:val="center"/>
          </w:tcPr>
          <w:p w14:paraId="25E1A35F"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23A07533" w14:textId="77777777" w:rsidTr="001875C4">
        <w:trPr>
          <w:jc w:val="center"/>
        </w:trPr>
        <w:tc>
          <w:tcPr>
            <w:tcW w:w="3827" w:type="dxa"/>
            <w:vAlign w:val="center"/>
          </w:tcPr>
          <w:p w14:paraId="676DC19E"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(3bis) Total transmit power for occupied bandwidth</w:t>
            </w:r>
            <w:r w:rsidRPr="00B047E1">
              <w:rPr>
                <w:rFonts w:ascii="Arial" w:eastAsia="MS Mincho" w:hAnsi="Arial"/>
                <w:color w:val="FF0000"/>
                <w:sz w:val="18"/>
                <w:szCs w:val="20"/>
                <w:lang w:val="en-GB"/>
              </w:rPr>
              <w:t xml:space="preserve"> </w:t>
            </w:r>
            <w:r w:rsidRPr="00B047E1">
              <w:rPr>
                <w:rFonts w:ascii="Arial" w:eastAsia="MS Mincho" w:hAnsi="Arial"/>
                <w:sz w:val="18"/>
                <w:szCs w:val="20"/>
                <w:lang w:val="en-GB"/>
              </w:rPr>
              <w:t xml:space="preserve">   = (3b) + 10 log ((3c) /1000000) (dBm)</w:t>
            </w:r>
          </w:p>
        </w:tc>
        <w:tc>
          <w:tcPr>
            <w:tcW w:w="5245" w:type="dxa"/>
            <w:vAlign w:val="center"/>
          </w:tcPr>
          <w:p w14:paraId="78A9C2BB"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3A04C092" w14:textId="77777777" w:rsidTr="001875C4">
        <w:trPr>
          <w:jc w:val="center"/>
        </w:trPr>
        <w:tc>
          <w:tcPr>
            <w:tcW w:w="3827" w:type="dxa"/>
            <w:vAlign w:val="center"/>
          </w:tcPr>
          <w:p w14:paraId="5DBCE357"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 xml:space="preserve">(4) Total antenna </w:t>
            </w:r>
            <w:proofErr w:type="gramStart"/>
            <w:r w:rsidRPr="00B047E1">
              <w:rPr>
                <w:rFonts w:ascii="Arial" w:eastAsia="MS Mincho" w:hAnsi="Arial"/>
                <w:sz w:val="18"/>
                <w:szCs w:val="20"/>
                <w:lang w:val="en-GB"/>
              </w:rPr>
              <w:t>gain</w:t>
            </w:r>
            <w:proofErr w:type="gramEnd"/>
            <w:r w:rsidRPr="00B047E1">
              <w:rPr>
                <w:rFonts w:ascii="Arial" w:eastAsia="MS Mincho" w:hAnsi="Arial"/>
                <w:sz w:val="18"/>
                <w:szCs w:val="20"/>
                <w:lang w:val="en-GB"/>
              </w:rPr>
              <w:t xml:space="preserve"> at antenna gain component 3 &amp; antenna gain component 4 of transmitter = (4a) – (4b) (dB)</w:t>
            </w:r>
          </w:p>
        </w:tc>
        <w:tc>
          <w:tcPr>
            <w:tcW w:w="5245" w:type="dxa"/>
            <w:vAlign w:val="center"/>
          </w:tcPr>
          <w:p w14:paraId="326A7B30"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1B5BA806" w14:textId="77777777" w:rsidTr="001875C4">
        <w:trPr>
          <w:jc w:val="center"/>
        </w:trPr>
        <w:tc>
          <w:tcPr>
            <w:tcW w:w="3827" w:type="dxa"/>
            <w:vAlign w:val="center"/>
          </w:tcPr>
          <w:p w14:paraId="635C7C99"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(4a) Antenna gain at antenna gain component 3 &amp; antenna gain component 4 of transmitter</w:t>
            </w:r>
            <w:r w:rsidRPr="00B047E1">
              <w:rPr>
                <w:rFonts w:ascii="Arial" w:eastAsia="MS Mincho" w:hAnsi="Arial"/>
                <w:sz w:val="18"/>
                <w:szCs w:val="20"/>
                <w:lang w:val="en-GB"/>
              </w:rPr>
              <w:br/>
              <w:t>= (4c) + 10 log ((1) / (2)) (dB) for downlink, and</w:t>
            </w:r>
            <w:r w:rsidRPr="00B047E1">
              <w:rPr>
                <w:rFonts w:ascii="Arial" w:eastAsia="MS Mincho" w:hAnsi="Arial"/>
                <w:sz w:val="18"/>
                <w:szCs w:val="20"/>
                <w:lang w:val="en-GB"/>
              </w:rPr>
              <w:br/>
              <w:t>= (4c) + 10 log ((1) / (2a)) (dB) for uplink</w:t>
            </w:r>
          </w:p>
        </w:tc>
        <w:tc>
          <w:tcPr>
            <w:tcW w:w="5245" w:type="dxa"/>
            <w:vAlign w:val="center"/>
          </w:tcPr>
          <w:p w14:paraId="6E24F86F"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6B54F627" w14:textId="77777777" w:rsidTr="001875C4">
        <w:trPr>
          <w:jc w:val="center"/>
        </w:trPr>
        <w:tc>
          <w:tcPr>
            <w:tcW w:w="3827" w:type="dxa"/>
            <w:vAlign w:val="center"/>
          </w:tcPr>
          <w:p w14:paraId="26499EA9"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(4b) Antenna gain correction factor at antenna gain component 3 &amp; antenna gain component 4 of transmitter (dB)</w:t>
            </w:r>
          </w:p>
        </w:tc>
        <w:tc>
          <w:tcPr>
            <w:tcW w:w="5245" w:type="dxa"/>
            <w:vAlign w:val="center"/>
          </w:tcPr>
          <w:p w14:paraId="715880E0" w14:textId="77777777" w:rsidR="00033FD9" w:rsidRPr="00B047E1" w:rsidRDefault="00033FD9" w:rsidP="001875C4">
            <w:pPr>
              <w:keepNext/>
              <w:keepLines/>
              <w:autoSpaceDE/>
              <w:autoSpaceDN/>
              <w:adjustRightInd/>
              <w:snapToGrid/>
              <w:spacing w:after="0"/>
              <w:jc w:val="left"/>
              <w:rPr>
                <w:rFonts w:ascii="Arial" w:hAnsi="Arial"/>
                <w:sz w:val="18"/>
                <w:szCs w:val="20"/>
                <w:lang w:val="en-GB"/>
              </w:rPr>
            </w:pPr>
          </w:p>
        </w:tc>
      </w:tr>
      <w:tr w:rsidR="00033FD9" w:rsidRPr="00B047E1" w14:paraId="08BCD30B" w14:textId="77777777" w:rsidTr="001875C4">
        <w:trPr>
          <w:jc w:val="center"/>
        </w:trPr>
        <w:tc>
          <w:tcPr>
            <w:tcW w:w="3827" w:type="dxa"/>
            <w:vAlign w:val="center"/>
          </w:tcPr>
          <w:p w14:paraId="35741BD9"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(4c) Gain of antenna element (</w:t>
            </w:r>
            <w:proofErr w:type="spellStart"/>
            <w:r w:rsidRPr="00B047E1">
              <w:rPr>
                <w:rFonts w:ascii="Arial" w:eastAsia="MS Mincho" w:hAnsi="Arial"/>
                <w:sz w:val="18"/>
                <w:szCs w:val="20"/>
                <w:lang w:val="en-GB"/>
              </w:rPr>
              <w:t>dBi</w:t>
            </w:r>
            <w:proofErr w:type="spellEnd"/>
            <w:r w:rsidRPr="00B047E1">
              <w:rPr>
                <w:rFonts w:ascii="Arial" w:eastAsia="MS Mincho" w:hAnsi="Arial"/>
                <w:sz w:val="18"/>
                <w:szCs w:val="20"/>
                <w:lang w:val="en-GB"/>
              </w:rPr>
              <w:t xml:space="preserve">) </w:t>
            </w:r>
          </w:p>
        </w:tc>
        <w:tc>
          <w:tcPr>
            <w:tcW w:w="5245" w:type="dxa"/>
            <w:vAlign w:val="center"/>
          </w:tcPr>
          <w:p w14:paraId="425D1A0A"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2EAA6172" w14:textId="77777777" w:rsidTr="001875C4">
        <w:trPr>
          <w:jc w:val="center"/>
        </w:trPr>
        <w:tc>
          <w:tcPr>
            <w:tcW w:w="3827" w:type="dxa"/>
            <w:vAlign w:val="center"/>
          </w:tcPr>
          <w:p w14:paraId="4EF90591"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 xml:space="preserve">(5) Total antenna </w:t>
            </w:r>
            <w:proofErr w:type="gramStart"/>
            <w:r w:rsidRPr="00B047E1">
              <w:rPr>
                <w:rFonts w:ascii="Arial" w:eastAsia="MS Mincho" w:hAnsi="Arial"/>
                <w:sz w:val="18"/>
                <w:szCs w:val="20"/>
                <w:lang w:val="en-GB"/>
              </w:rPr>
              <w:t>gain</w:t>
            </w:r>
            <w:proofErr w:type="gramEnd"/>
            <w:r w:rsidRPr="00B047E1">
              <w:rPr>
                <w:rFonts w:ascii="Arial" w:eastAsia="MS Mincho" w:hAnsi="Arial"/>
                <w:sz w:val="18"/>
                <w:szCs w:val="20"/>
                <w:lang w:val="en-GB"/>
              </w:rPr>
              <w:t xml:space="preserve"> at antenna gain component 2 of transmitter = (5a) - (5b) (dB)</w:t>
            </w:r>
            <w:r w:rsidRPr="00B047E1">
              <w:rPr>
                <w:rFonts w:ascii="Arial" w:eastAsia="MS Mincho" w:hAnsi="Arial"/>
                <w:sz w:val="18"/>
                <w:szCs w:val="20"/>
                <w:lang w:val="en-GB"/>
              </w:rPr>
              <w:br/>
              <w:t>Note: zero for uplink</w:t>
            </w:r>
          </w:p>
        </w:tc>
        <w:tc>
          <w:tcPr>
            <w:tcW w:w="5245" w:type="dxa"/>
            <w:vAlign w:val="center"/>
          </w:tcPr>
          <w:p w14:paraId="42576AD6"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1CA206AA" w14:textId="77777777" w:rsidTr="001875C4">
        <w:trPr>
          <w:jc w:val="center"/>
        </w:trPr>
        <w:tc>
          <w:tcPr>
            <w:tcW w:w="3827" w:type="dxa"/>
            <w:vAlign w:val="center"/>
          </w:tcPr>
          <w:p w14:paraId="596913C0"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(5a) Antenna gain at antenna gain component 2 of transmitter = 10 log((2)/(2a)) (dB)</w:t>
            </w:r>
            <w:r w:rsidRPr="00B047E1">
              <w:rPr>
                <w:rFonts w:ascii="Arial" w:eastAsia="MS Mincho" w:hAnsi="Arial"/>
                <w:sz w:val="18"/>
                <w:szCs w:val="20"/>
                <w:lang w:val="en-GB"/>
              </w:rPr>
              <w:br/>
              <w:t>Note: zero for uplink</w:t>
            </w:r>
          </w:p>
        </w:tc>
        <w:tc>
          <w:tcPr>
            <w:tcW w:w="5245" w:type="dxa"/>
            <w:vAlign w:val="center"/>
          </w:tcPr>
          <w:p w14:paraId="2F279593"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7AC832C5" w14:textId="77777777" w:rsidTr="001875C4">
        <w:trPr>
          <w:jc w:val="center"/>
        </w:trPr>
        <w:tc>
          <w:tcPr>
            <w:tcW w:w="3827" w:type="dxa"/>
            <w:vAlign w:val="center"/>
          </w:tcPr>
          <w:p w14:paraId="0EE66E92"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(5b) Antenna gain correction factor at antenna gain component 2 of transmitter (dB)</w:t>
            </w:r>
            <w:r w:rsidRPr="00B047E1">
              <w:rPr>
                <w:rFonts w:ascii="Arial" w:eastAsia="MS Mincho" w:hAnsi="Arial"/>
                <w:color w:val="FF0000"/>
                <w:sz w:val="18"/>
                <w:szCs w:val="20"/>
                <w:lang w:val="en-GB"/>
              </w:rPr>
              <w:br/>
            </w:r>
            <w:r w:rsidRPr="00B047E1">
              <w:rPr>
                <w:rFonts w:ascii="Arial" w:eastAsia="MS Mincho" w:hAnsi="Arial"/>
                <w:sz w:val="18"/>
                <w:szCs w:val="20"/>
                <w:lang w:val="en-GB"/>
              </w:rPr>
              <w:t>Note: zero for uplink</w:t>
            </w:r>
          </w:p>
        </w:tc>
        <w:tc>
          <w:tcPr>
            <w:tcW w:w="5245" w:type="dxa"/>
            <w:vAlign w:val="center"/>
          </w:tcPr>
          <w:p w14:paraId="392C7D1A" w14:textId="77777777" w:rsidR="00033FD9" w:rsidRPr="00B047E1" w:rsidRDefault="00033FD9" w:rsidP="001875C4">
            <w:pPr>
              <w:keepNext/>
              <w:keepLines/>
              <w:autoSpaceDE/>
              <w:autoSpaceDN/>
              <w:adjustRightInd/>
              <w:snapToGrid/>
              <w:spacing w:after="0"/>
              <w:jc w:val="left"/>
              <w:rPr>
                <w:rFonts w:ascii="Arial" w:hAnsi="Arial"/>
                <w:sz w:val="18"/>
                <w:szCs w:val="20"/>
                <w:lang w:val="en-GB"/>
              </w:rPr>
            </w:pPr>
          </w:p>
        </w:tc>
      </w:tr>
      <w:tr w:rsidR="00033FD9" w:rsidRPr="00B047E1" w14:paraId="097BA93C" w14:textId="77777777" w:rsidTr="001875C4">
        <w:trPr>
          <w:jc w:val="center"/>
        </w:trPr>
        <w:tc>
          <w:tcPr>
            <w:tcW w:w="3827" w:type="dxa"/>
            <w:vAlign w:val="center"/>
          </w:tcPr>
          <w:p w14:paraId="6D50B815"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(8) Cable, connector, combiner, body losses, etc. (enumerate sources) (dB) (feeder loss must be included for and only for downlink)</w:t>
            </w:r>
          </w:p>
        </w:tc>
        <w:tc>
          <w:tcPr>
            <w:tcW w:w="5245" w:type="dxa"/>
            <w:vAlign w:val="center"/>
          </w:tcPr>
          <w:p w14:paraId="4CB2FC08" w14:textId="77777777" w:rsidR="00033FD9" w:rsidRPr="00B047E1" w:rsidRDefault="00033FD9" w:rsidP="001875C4">
            <w:pPr>
              <w:keepNext/>
              <w:keepLines/>
              <w:autoSpaceDE/>
              <w:autoSpaceDN/>
              <w:adjustRightInd/>
              <w:snapToGrid/>
              <w:spacing w:after="0"/>
              <w:jc w:val="left"/>
              <w:rPr>
                <w:rFonts w:ascii="Arial" w:hAnsi="Arial"/>
                <w:sz w:val="18"/>
                <w:szCs w:val="20"/>
                <w:lang w:val="en-GB"/>
              </w:rPr>
            </w:pPr>
          </w:p>
        </w:tc>
      </w:tr>
      <w:tr w:rsidR="00033FD9" w:rsidRPr="00B047E1" w14:paraId="43EE5BF0" w14:textId="77777777" w:rsidTr="001875C4">
        <w:trPr>
          <w:jc w:val="center"/>
        </w:trPr>
        <w:tc>
          <w:tcPr>
            <w:tcW w:w="3827" w:type="dxa"/>
            <w:vAlign w:val="center"/>
          </w:tcPr>
          <w:p w14:paraId="68180C9B"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(9) EIRP = (3</w:t>
            </w:r>
            <w:r w:rsidRPr="00B047E1">
              <w:rPr>
                <w:rFonts w:ascii="Arial" w:eastAsia="MS Mincho" w:hAnsi="Arial"/>
                <w:sz w:val="18"/>
                <w:szCs w:val="20"/>
                <w:lang w:val="en-GB"/>
              </w:rPr>
              <w:t>bis</w:t>
            </w:r>
            <w:r w:rsidRPr="00B047E1">
              <w:rPr>
                <w:rFonts w:ascii="Arial" w:eastAsia="MS Mincho" w:hAnsi="Arial"/>
                <w:color w:val="000000"/>
                <w:sz w:val="18"/>
                <w:szCs w:val="20"/>
                <w:lang w:val="en-GB"/>
              </w:rPr>
              <w:t>) + (4) + (5) – (8) dBm</w:t>
            </w:r>
          </w:p>
        </w:tc>
        <w:tc>
          <w:tcPr>
            <w:tcW w:w="5245" w:type="dxa"/>
            <w:vAlign w:val="center"/>
          </w:tcPr>
          <w:p w14:paraId="7DA87DC8"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71A8213E" w14:textId="77777777" w:rsidTr="001875C4">
        <w:trPr>
          <w:jc w:val="center"/>
        </w:trPr>
        <w:tc>
          <w:tcPr>
            <w:tcW w:w="9072" w:type="dxa"/>
            <w:gridSpan w:val="2"/>
            <w:shd w:val="clear" w:color="auto" w:fill="D9E2F3"/>
            <w:vAlign w:val="center"/>
          </w:tcPr>
          <w:p w14:paraId="2A49F0D0" w14:textId="77777777" w:rsidR="00033FD9" w:rsidRPr="00B047E1" w:rsidRDefault="00033FD9" w:rsidP="001875C4">
            <w:pPr>
              <w:keepNext/>
              <w:keepLines/>
              <w:overflowPunct w:val="0"/>
              <w:snapToGrid/>
              <w:spacing w:after="0"/>
              <w:ind w:left="880" w:hanging="440"/>
              <w:jc w:val="center"/>
              <w:textAlignment w:val="baseline"/>
              <w:rPr>
                <w:rFonts w:ascii="Arial" w:eastAsia="Times New Roman" w:hAnsi="Arial"/>
                <w:b/>
                <w:sz w:val="18"/>
                <w:szCs w:val="20"/>
                <w:lang w:val="en-GB" w:eastAsia="en-GB"/>
              </w:rPr>
            </w:pPr>
            <w:r w:rsidRPr="00B047E1">
              <w:rPr>
                <w:rFonts w:ascii="Arial" w:eastAsia="Times New Roman" w:hAnsi="Arial"/>
                <w:b/>
                <w:sz w:val="18"/>
                <w:szCs w:val="20"/>
                <w:lang w:eastAsia="en-GB"/>
              </w:rPr>
              <w:t>Receiver</w:t>
            </w:r>
          </w:p>
        </w:tc>
      </w:tr>
      <w:tr w:rsidR="00033FD9" w:rsidRPr="00B047E1" w14:paraId="58E657F0" w14:textId="77777777" w:rsidTr="001875C4">
        <w:trPr>
          <w:jc w:val="center"/>
        </w:trPr>
        <w:tc>
          <w:tcPr>
            <w:tcW w:w="3827" w:type="dxa"/>
            <w:vAlign w:val="center"/>
          </w:tcPr>
          <w:p w14:paraId="5A1044E1"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(10) Number of receive antenna elements</w:t>
            </w:r>
          </w:p>
        </w:tc>
        <w:tc>
          <w:tcPr>
            <w:tcW w:w="5245" w:type="dxa"/>
            <w:vAlign w:val="center"/>
          </w:tcPr>
          <w:p w14:paraId="3D2F413B"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74F9DD1F" w14:textId="77777777" w:rsidTr="001875C4">
        <w:trPr>
          <w:jc w:val="center"/>
        </w:trPr>
        <w:tc>
          <w:tcPr>
            <w:tcW w:w="3827" w:type="dxa"/>
            <w:vAlign w:val="center"/>
          </w:tcPr>
          <w:p w14:paraId="17C8746C"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 xml:space="preserve">(10a) Number of </w:t>
            </w:r>
            <w:r w:rsidRPr="00B047E1">
              <w:rPr>
                <w:rFonts w:ascii="Arial" w:eastAsia="MS Mincho" w:hAnsi="Arial"/>
                <w:color w:val="000000"/>
                <w:sz w:val="18"/>
                <w:szCs w:val="20"/>
                <w:lang w:val="en-GB"/>
              </w:rPr>
              <w:t xml:space="preserve">receive </w:t>
            </w:r>
            <w:proofErr w:type="spellStart"/>
            <w:r w:rsidRPr="00B047E1">
              <w:rPr>
                <w:rFonts w:ascii="Arial" w:eastAsia="MS Mincho" w:hAnsi="Arial"/>
                <w:color w:val="000000"/>
                <w:sz w:val="18"/>
                <w:szCs w:val="20"/>
                <w:lang w:val="en-GB"/>
              </w:rPr>
              <w:t>TxRUs</w:t>
            </w:r>
            <w:proofErr w:type="spellEnd"/>
            <w:r w:rsidRPr="00B047E1">
              <w:rPr>
                <w:rFonts w:ascii="Arial" w:eastAsia="MS Mincho" w:hAnsi="Arial"/>
                <w:sz w:val="18"/>
                <w:szCs w:val="20"/>
                <w:lang w:val="en-GB"/>
              </w:rPr>
              <w:br/>
              <w:t>Note: this row is void (empty) for downlink</w:t>
            </w:r>
          </w:p>
        </w:tc>
        <w:tc>
          <w:tcPr>
            <w:tcW w:w="5245" w:type="dxa"/>
            <w:vAlign w:val="center"/>
          </w:tcPr>
          <w:p w14:paraId="00270BBC"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73E4482C" w14:textId="77777777" w:rsidTr="001875C4">
        <w:trPr>
          <w:jc w:val="center"/>
        </w:trPr>
        <w:tc>
          <w:tcPr>
            <w:tcW w:w="3827" w:type="dxa"/>
            <w:vAlign w:val="center"/>
          </w:tcPr>
          <w:p w14:paraId="30A4E673"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(10b) Number of receive chains modelled in LLS</w:t>
            </w:r>
          </w:p>
        </w:tc>
        <w:tc>
          <w:tcPr>
            <w:tcW w:w="5245" w:type="dxa"/>
            <w:vAlign w:val="center"/>
          </w:tcPr>
          <w:p w14:paraId="41299920"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da-DK"/>
              </w:rPr>
            </w:pPr>
          </w:p>
        </w:tc>
      </w:tr>
      <w:tr w:rsidR="00033FD9" w:rsidRPr="00B047E1" w14:paraId="06F48CE8" w14:textId="77777777" w:rsidTr="001875C4">
        <w:trPr>
          <w:jc w:val="center"/>
        </w:trPr>
        <w:tc>
          <w:tcPr>
            <w:tcW w:w="3827" w:type="dxa"/>
            <w:vAlign w:val="center"/>
          </w:tcPr>
          <w:p w14:paraId="17B1C13D"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 xml:space="preserve">(11) Total antenna </w:t>
            </w:r>
            <w:proofErr w:type="gramStart"/>
            <w:r w:rsidRPr="00B047E1">
              <w:rPr>
                <w:rFonts w:ascii="Arial" w:eastAsia="MS Mincho" w:hAnsi="Arial"/>
                <w:sz w:val="18"/>
                <w:szCs w:val="20"/>
                <w:lang w:val="en-GB"/>
              </w:rPr>
              <w:t>gain</w:t>
            </w:r>
            <w:proofErr w:type="gramEnd"/>
            <w:r w:rsidRPr="00B047E1">
              <w:rPr>
                <w:rFonts w:ascii="Arial" w:eastAsia="MS Mincho" w:hAnsi="Arial"/>
                <w:sz w:val="18"/>
                <w:szCs w:val="20"/>
                <w:lang w:val="en-GB"/>
              </w:rPr>
              <w:t xml:space="preserve"> at antenna gain component 3 &amp; antenna gain component 4 of receiver = (11a) - (11b) (dB) </w:t>
            </w:r>
          </w:p>
        </w:tc>
        <w:tc>
          <w:tcPr>
            <w:tcW w:w="5245" w:type="dxa"/>
            <w:vAlign w:val="center"/>
          </w:tcPr>
          <w:p w14:paraId="194F0160"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22E6A1A7" w14:textId="77777777" w:rsidTr="001875C4">
        <w:trPr>
          <w:jc w:val="center"/>
        </w:trPr>
        <w:tc>
          <w:tcPr>
            <w:tcW w:w="3827" w:type="dxa"/>
            <w:vAlign w:val="center"/>
          </w:tcPr>
          <w:p w14:paraId="6ECE4944"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 xml:space="preserve">(11a) Antenna gain at antenna gain component 3 &amp; antenna gain component 4 of receiver </w:t>
            </w:r>
            <w:r w:rsidRPr="00B047E1">
              <w:rPr>
                <w:rFonts w:ascii="Arial" w:eastAsia="MS Mincho" w:hAnsi="Arial"/>
                <w:sz w:val="18"/>
                <w:szCs w:val="20"/>
                <w:lang w:val="en-GB"/>
              </w:rPr>
              <w:br/>
              <w:t>= (11c) + 10 log ((10)/(10a)) (dB) for uplink</w:t>
            </w:r>
            <w:r w:rsidRPr="00B047E1">
              <w:rPr>
                <w:rFonts w:ascii="Arial" w:eastAsia="MS Mincho" w:hAnsi="Arial"/>
                <w:sz w:val="18"/>
                <w:szCs w:val="20"/>
                <w:lang w:val="en-GB"/>
              </w:rPr>
              <w:br/>
              <w:t xml:space="preserve"> = (11c) + 10 log ((10)/(10b)) (dB) for downlink</w:t>
            </w:r>
          </w:p>
        </w:tc>
        <w:tc>
          <w:tcPr>
            <w:tcW w:w="5245" w:type="dxa"/>
            <w:vAlign w:val="center"/>
          </w:tcPr>
          <w:p w14:paraId="7ADD9D40"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04B06B01" w14:textId="77777777" w:rsidTr="001875C4">
        <w:trPr>
          <w:jc w:val="center"/>
        </w:trPr>
        <w:tc>
          <w:tcPr>
            <w:tcW w:w="3827" w:type="dxa"/>
            <w:vAlign w:val="center"/>
          </w:tcPr>
          <w:p w14:paraId="04D451D2"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(11b) Antenna gain correction factor at antenna gain component 3 &amp; antenna gain component 4 of receiver (dB)</w:t>
            </w:r>
          </w:p>
        </w:tc>
        <w:tc>
          <w:tcPr>
            <w:tcW w:w="5245" w:type="dxa"/>
            <w:vAlign w:val="center"/>
          </w:tcPr>
          <w:p w14:paraId="6053AA12" w14:textId="77777777" w:rsidR="00033FD9" w:rsidRPr="00B047E1" w:rsidRDefault="00033FD9" w:rsidP="001875C4">
            <w:pPr>
              <w:keepNext/>
              <w:keepLines/>
              <w:autoSpaceDE/>
              <w:autoSpaceDN/>
              <w:adjustRightInd/>
              <w:snapToGrid/>
              <w:spacing w:after="0"/>
              <w:jc w:val="left"/>
              <w:rPr>
                <w:rFonts w:ascii="Arial" w:hAnsi="Arial"/>
                <w:sz w:val="18"/>
                <w:szCs w:val="20"/>
                <w:lang w:val="en-GB"/>
              </w:rPr>
            </w:pPr>
          </w:p>
        </w:tc>
      </w:tr>
      <w:tr w:rsidR="00033FD9" w:rsidRPr="00B047E1" w14:paraId="3CAD3907" w14:textId="77777777" w:rsidTr="001875C4">
        <w:trPr>
          <w:jc w:val="center"/>
        </w:trPr>
        <w:tc>
          <w:tcPr>
            <w:tcW w:w="3827" w:type="dxa"/>
            <w:vAlign w:val="center"/>
          </w:tcPr>
          <w:p w14:paraId="7F05BF81"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(11c) Gain of antenna element (</w:t>
            </w:r>
            <w:proofErr w:type="spellStart"/>
            <w:r w:rsidRPr="00B047E1">
              <w:rPr>
                <w:rFonts w:ascii="Arial" w:eastAsia="MS Mincho" w:hAnsi="Arial"/>
                <w:sz w:val="18"/>
                <w:szCs w:val="20"/>
                <w:lang w:val="en-GB"/>
              </w:rPr>
              <w:t>dBi</w:t>
            </w:r>
            <w:proofErr w:type="spellEnd"/>
            <w:r w:rsidRPr="00B047E1">
              <w:rPr>
                <w:rFonts w:ascii="Arial" w:eastAsia="MS Mincho" w:hAnsi="Arial"/>
                <w:sz w:val="18"/>
                <w:szCs w:val="20"/>
                <w:lang w:val="en-GB"/>
              </w:rPr>
              <w:t>)</w:t>
            </w:r>
          </w:p>
        </w:tc>
        <w:tc>
          <w:tcPr>
            <w:tcW w:w="5245" w:type="dxa"/>
            <w:vAlign w:val="center"/>
          </w:tcPr>
          <w:p w14:paraId="1A90B645"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11618AED" w14:textId="77777777" w:rsidTr="001875C4">
        <w:trPr>
          <w:jc w:val="center"/>
        </w:trPr>
        <w:tc>
          <w:tcPr>
            <w:tcW w:w="3827" w:type="dxa"/>
            <w:vAlign w:val="center"/>
          </w:tcPr>
          <w:p w14:paraId="5C7191B7"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(11bis) Total antenna gain at antenna gain component 2 of receiver = (11bis-a) - (11bis-b) (dB)</w:t>
            </w:r>
            <w:r w:rsidRPr="00B047E1">
              <w:rPr>
                <w:rFonts w:ascii="Arial" w:eastAsia="MS Mincho" w:hAnsi="Arial"/>
                <w:sz w:val="18"/>
                <w:szCs w:val="20"/>
                <w:lang w:val="en-GB"/>
              </w:rPr>
              <w:br/>
              <w:t>Note: zero for downlink</w:t>
            </w:r>
          </w:p>
        </w:tc>
        <w:tc>
          <w:tcPr>
            <w:tcW w:w="5245" w:type="dxa"/>
            <w:vAlign w:val="center"/>
          </w:tcPr>
          <w:p w14:paraId="0BF000F6"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63B90FCC" w14:textId="77777777" w:rsidTr="001875C4">
        <w:trPr>
          <w:jc w:val="center"/>
        </w:trPr>
        <w:tc>
          <w:tcPr>
            <w:tcW w:w="3827" w:type="dxa"/>
            <w:vAlign w:val="center"/>
          </w:tcPr>
          <w:p w14:paraId="661B6A5B"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lastRenderedPageBreak/>
              <w:t>(11bis-a) Antenna gain at antenna gain component 2 of receiver = 10 log((10a)/(10b)) (dB)</w:t>
            </w:r>
            <w:r w:rsidRPr="00B047E1">
              <w:rPr>
                <w:rFonts w:ascii="Arial" w:eastAsia="MS Mincho" w:hAnsi="Arial"/>
                <w:sz w:val="18"/>
                <w:szCs w:val="20"/>
                <w:lang w:val="en-GB"/>
              </w:rPr>
              <w:br/>
              <w:t>Note: zero for downlink</w:t>
            </w:r>
          </w:p>
        </w:tc>
        <w:tc>
          <w:tcPr>
            <w:tcW w:w="5245" w:type="dxa"/>
            <w:vAlign w:val="center"/>
          </w:tcPr>
          <w:p w14:paraId="44CC111B"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08DA6124" w14:textId="77777777" w:rsidTr="001875C4">
        <w:trPr>
          <w:jc w:val="center"/>
        </w:trPr>
        <w:tc>
          <w:tcPr>
            <w:tcW w:w="3827" w:type="dxa"/>
            <w:vAlign w:val="center"/>
          </w:tcPr>
          <w:p w14:paraId="4DA000E4"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(11bis-b) Antenna gain correction factor at antenna gain component 2 of receiver (dB)</w:t>
            </w:r>
            <w:r w:rsidRPr="00B047E1">
              <w:rPr>
                <w:rFonts w:ascii="Arial" w:eastAsia="MS Mincho" w:hAnsi="Arial"/>
                <w:color w:val="FF0000"/>
                <w:sz w:val="18"/>
                <w:szCs w:val="20"/>
                <w:lang w:val="en-GB"/>
              </w:rPr>
              <w:br/>
            </w:r>
            <w:r w:rsidRPr="00B047E1">
              <w:rPr>
                <w:rFonts w:ascii="Arial" w:eastAsia="MS Mincho" w:hAnsi="Arial"/>
                <w:sz w:val="18"/>
                <w:szCs w:val="20"/>
                <w:lang w:val="en-GB"/>
              </w:rPr>
              <w:t>Note:  zero for downlink</w:t>
            </w:r>
          </w:p>
        </w:tc>
        <w:tc>
          <w:tcPr>
            <w:tcW w:w="5245" w:type="dxa"/>
            <w:vAlign w:val="center"/>
          </w:tcPr>
          <w:p w14:paraId="0E4F075E" w14:textId="77777777" w:rsidR="00033FD9" w:rsidRPr="00B047E1" w:rsidRDefault="00033FD9" w:rsidP="001875C4">
            <w:pPr>
              <w:keepNext/>
              <w:keepLines/>
              <w:autoSpaceDE/>
              <w:autoSpaceDN/>
              <w:adjustRightInd/>
              <w:snapToGrid/>
              <w:spacing w:after="0"/>
              <w:jc w:val="left"/>
              <w:rPr>
                <w:rFonts w:ascii="Arial" w:hAnsi="Arial"/>
                <w:sz w:val="18"/>
                <w:szCs w:val="20"/>
                <w:lang w:val="en-GB"/>
              </w:rPr>
            </w:pPr>
          </w:p>
        </w:tc>
      </w:tr>
      <w:tr w:rsidR="00033FD9" w:rsidRPr="00B047E1" w14:paraId="7B363495" w14:textId="77777777" w:rsidTr="001875C4">
        <w:trPr>
          <w:jc w:val="center"/>
        </w:trPr>
        <w:tc>
          <w:tcPr>
            <w:tcW w:w="3827" w:type="dxa"/>
            <w:vAlign w:val="center"/>
          </w:tcPr>
          <w:p w14:paraId="3CCD5A33"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(12) Cable, connector, combiner, body losses, etc. (enumerate sources) (dB) (feeder loss must be included for and only for uplink)</w:t>
            </w:r>
          </w:p>
        </w:tc>
        <w:tc>
          <w:tcPr>
            <w:tcW w:w="5245" w:type="dxa"/>
            <w:vAlign w:val="center"/>
          </w:tcPr>
          <w:p w14:paraId="2D0A323E" w14:textId="77777777" w:rsidR="00033FD9" w:rsidRPr="00B047E1" w:rsidRDefault="00033FD9" w:rsidP="001875C4">
            <w:pPr>
              <w:keepNext/>
              <w:keepLines/>
              <w:autoSpaceDE/>
              <w:autoSpaceDN/>
              <w:adjustRightInd/>
              <w:snapToGrid/>
              <w:spacing w:after="0"/>
              <w:jc w:val="left"/>
              <w:rPr>
                <w:rFonts w:ascii="Arial" w:hAnsi="Arial"/>
                <w:sz w:val="18"/>
                <w:szCs w:val="20"/>
                <w:lang w:val="en-GB"/>
              </w:rPr>
            </w:pPr>
          </w:p>
        </w:tc>
      </w:tr>
      <w:tr w:rsidR="00033FD9" w:rsidRPr="00B047E1" w14:paraId="2F966568" w14:textId="77777777" w:rsidTr="001875C4">
        <w:trPr>
          <w:jc w:val="center"/>
        </w:trPr>
        <w:tc>
          <w:tcPr>
            <w:tcW w:w="3827" w:type="dxa"/>
            <w:vAlign w:val="center"/>
          </w:tcPr>
          <w:p w14:paraId="698C43F1"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(13) Receiver noise figure (dB)</w:t>
            </w:r>
          </w:p>
        </w:tc>
        <w:tc>
          <w:tcPr>
            <w:tcW w:w="5245" w:type="dxa"/>
            <w:vAlign w:val="center"/>
          </w:tcPr>
          <w:p w14:paraId="451772A8"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4F7CB8EF" w14:textId="77777777" w:rsidTr="001875C4">
        <w:trPr>
          <w:jc w:val="center"/>
        </w:trPr>
        <w:tc>
          <w:tcPr>
            <w:tcW w:w="3827" w:type="dxa"/>
            <w:vAlign w:val="center"/>
          </w:tcPr>
          <w:p w14:paraId="37BD2079"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(14) Thermal noise density (dBm/Hz)</w:t>
            </w:r>
          </w:p>
        </w:tc>
        <w:tc>
          <w:tcPr>
            <w:tcW w:w="5245" w:type="dxa"/>
            <w:vAlign w:val="center"/>
          </w:tcPr>
          <w:p w14:paraId="6D9385B1"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43F3D06E" w14:textId="77777777" w:rsidTr="001875C4">
        <w:trPr>
          <w:jc w:val="center"/>
        </w:trPr>
        <w:tc>
          <w:tcPr>
            <w:tcW w:w="3827" w:type="dxa"/>
            <w:vAlign w:val="center"/>
          </w:tcPr>
          <w:p w14:paraId="7ECF765F"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 xml:space="preserve">(15) Receiver interference density (dBm/Hz) </w:t>
            </w:r>
          </w:p>
        </w:tc>
        <w:tc>
          <w:tcPr>
            <w:tcW w:w="5245" w:type="dxa"/>
            <w:vAlign w:val="center"/>
          </w:tcPr>
          <w:p w14:paraId="77FD1AA3" w14:textId="77777777" w:rsidR="00033FD9" w:rsidRPr="00B047E1" w:rsidRDefault="00033FD9" w:rsidP="001875C4">
            <w:pPr>
              <w:keepNext/>
              <w:keepLines/>
              <w:autoSpaceDE/>
              <w:autoSpaceDN/>
              <w:adjustRightInd/>
              <w:snapToGrid/>
              <w:spacing w:after="0"/>
              <w:jc w:val="left"/>
              <w:rPr>
                <w:rFonts w:ascii="Arial" w:hAnsi="Arial"/>
                <w:sz w:val="18"/>
                <w:szCs w:val="20"/>
                <w:lang w:val="en-GB"/>
              </w:rPr>
            </w:pPr>
          </w:p>
        </w:tc>
      </w:tr>
      <w:tr w:rsidR="00033FD9" w:rsidRPr="00B047E1" w14:paraId="3454F22E" w14:textId="77777777" w:rsidTr="001875C4">
        <w:trPr>
          <w:jc w:val="center"/>
        </w:trPr>
        <w:tc>
          <w:tcPr>
            <w:tcW w:w="3827" w:type="dxa"/>
            <w:vAlign w:val="center"/>
          </w:tcPr>
          <w:p w14:paraId="7B8FF77B"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(16) Total noise plus interference density        = 10 log (10</w:t>
            </w:r>
            <w:proofErr w:type="gramStart"/>
            <w:r w:rsidRPr="00B047E1">
              <w:rPr>
                <w:rFonts w:ascii="Arial" w:eastAsia="MS Mincho" w:hAnsi="Arial"/>
                <w:color w:val="000000"/>
                <w:sz w:val="18"/>
                <w:szCs w:val="20"/>
                <w:lang w:val="en-GB"/>
              </w:rPr>
              <w:t>^(</w:t>
            </w:r>
            <w:proofErr w:type="gramEnd"/>
            <w:r w:rsidRPr="00B047E1">
              <w:rPr>
                <w:rFonts w:ascii="Arial" w:eastAsia="MS Mincho" w:hAnsi="Arial"/>
                <w:color w:val="000000"/>
                <w:sz w:val="18"/>
                <w:szCs w:val="20"/>
                <w:lang w:val="en-GB"/>
              </w:rPr>
              <w:t>( (13) + (14))/10) + 10^(</w:t>
            </w:r>
            <w:r w:rsidRPr="00B047E1">
              <w:rPr>
                <w:rFonts w:ascii="Arial" w:eastAsia="MS Mincho" w:hAnsi="Arial"/>
                <w:sz w:val="18"/>
                <w:szCs w:val="20"/>
                <w:lang w:val="en-GB"/>
              </w:rPr>
              <w:t>(15</w:t>
            </w:r>
            <w:r w:rsidRPr="00B047E1">
              <w:rPr>
                <w:rFonts w:ascii="Arial" w:eastAsia="MS Mincho" w:hAnsi="Arial"/>
                <w:color w:val="000000"/>
                <w:sz w:val="18"/>
                <w:szCs w:val="20"/>
                <w:lang w:val="en-GB"/>
              </w:rPr>
              <w:t>)/10))    (dBm/Hz)</w:t>
            </w:r>
          </w:p>
        </w:tc>
        <w:tc>
          <w:tcPr>
            <w:tcW w:w="5245" w:type="dxa"/>
            <w:vAlign w:val="center"/>
          </w:tcPr>
          <w:p w14:paraId="5D161C9F"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718A8E1D" w14:textId="77777777" w:rsidTr="001875C4">
        <w:trPr>
          <w:jc w:val="center"/>
        </w:trPr>
        <w:tc>
          <w:tcPr>
            <w:tcW w:w="3827" w:type="dxa"/>
            <w:vAlign w:val="center"/>
          </w:tcPr>
          <w:p w14:paraId="39DB9033"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fr-FR"/>
              </w:rPr>
            </w:pPr>
            <w:r w:rsidRPr="00B047E1">
              <w:rPr>
                <w:rFonts w:ascii="Arial" w:eastAsia="MS Mincho" w:hAnsi="Arial"/>
                <w:color w:val="000000"/>
                <w:sz w:val="18"/>
                <w:szCs w:val="20"/>
                <w:lang w:val="fr-FR"/>
              </w:rPr>
              <w:t>(18) Effective noise power = (16) + 10 log ((3c)) (dBm)</w:t>
            </w:r>
          </w:p>
        </w:tc>
        <w:tc>
          <w:tcPr>
            <w:tcW w:w="5245" w:type="dxa"/>
            <w:vAlign w:val="center"/>
          </w:tcPr>
          <w:p w14:paraId="3737C4ED"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fr-FR"/>
              </w:rPr>
            </w:pPr>
          </w:p>
        </w:tc>
      </w:tr>
      <w:tr w:rsidR="00033FD9" w:rsidRPr="00B047E1" w14:paraId="30847AE5" w14:textId="77777777" w:rsidTr="001875C4">
        <w:trPr>
          <w:jc w:val="center"/>
        </w:trPr>
        <w:tc>
          <w:tcPr>
            <w:tcW w:w="3827" w:type="dxa"/>
            <w:vAlign w:val="center"/>
          </w:tcPr>
          <w:p w14:paraId="6B7ADC74"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(19) Required SNR (dB)</w:t>
            </w:r>
          </w:p>
        </w:tc>
        <w:tc>
          <w:tcPr>
            <w:tcW w:w="5245" w:type="dxa"/>
            <w:vAlign w:val="center"/>
          </w:tcPr>
          <w:p w14:paraId="636839F6"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6F692860" w14:textId="77777777" w:rsidTr="001875C4">
        <w:trPr>
          <w:jc w:val="center"/>
        </w:trPr>
        <w:tc>
          <w:tcPr>
            <w:tcW w:w="3827" w:type="dxa"/>
            <w:vAlign w:val="center"/>
          </w:tcPr>
          <w:p w14:paraId="656B6593"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(20) Receiver implementation margin (dB)</w:t>
            </w:r>
          </w:p>
        </w:tc>
        <w:tc>
          <w:tcPr>
            <w:tcW w:w="5245" w:type="dxa"/>
            <w:vAlign w:val="center"/>
          </w:tcPr>
          <w:p w14:paraId="6424B60E"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301BA791" w14:textId="77777777" w:rsidTr="001875C4">
        <w:trPr>
          <w:jc w:val="center"/>
        </w:trPr>
        <w:tc>
          <w:tcPr>
            <w:tcW w:w="3827" w:type="dxa"/>
            <w:vAlign w:val="center"/>
          </w:tcPr>
          <w:p w14:paraId="303EDD4B"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(21) H-ARQ gain (dB)</w:t>
            </w:r>
            <w:r w:rsidRPr="00B047E1">
              <w:rPr>
                <w:rFonts w:ascii="Arial" w:eastAsia="MS Mincho" w:hAnsi="Arial"/>
                <w:sz w:val="18"/>
                <w:szCs w:val="20"/>
                <w:lang w:val="en-GB"/>
              </w:rPr>
              <w:br/>
              <w:t>Note: Only applicable if HARQ is not considered in LLS</w:t>
            </w:r>
          </w:p>
        </w:tc>
        <w:tc>
          <w:tcPr>
            <w:tcW w:w="5245" w:type="dxa"/>
            <w:vAlign w:val="center"/>
          </w:tcPr>
          <w:p w14:paraId="76BC47CE" w14:textId="77777777" w:rsidR="00033FD9" w:rsidRPr="00B047E1" w:rsidRDefault="00033FD9" w:rsidP="001875C4">
            <w:pPr>
              <w:keepNext/>
              <w:keepLines/>
              <w:autoSpaceDE/>
              <w:autoSpaceDN/>
              <w:adjustRightInd/>
              <w:snapToGrid/>
              <w:spacing w:after="0"/>
              <w:jc w:val="left"/>
              <w:rPr>
                <w:rFonts w:ascii="Arial" w:hAnsi="Arial"/>
                <w:sz w:val="18"/>
                <w:szCs w:val="20"/>
                <w:lang w:val="en-GB"/>
              </w:rPr>
            </w:pPr>
          </w:p>
        </w:tc>
      </w:tr>
      <w:tr w:rsidR="00033FD9" w:rsidRPr="00B047E1" w14:paraId="7183DAE2" w14:textId="77777777" w:rsidTr="001875C4">
        <w:trPr>
          <w:jc w:val="center"/>
        </w:trPr>
        <w:tc>
          <w:tcPr>
            <w:tcW w:w="3827" w:type="dxa"/>
            <w:vAlign w:val="center"/>
          </w:tcPr>
          <w:p w14:paraId="2FF837B9"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 xml:space="preserve">(22) Receiver sensitivity = (18) + (19) + (20) </w:t>
            </w:r>
            <w:r w:rsidRPr="00B047E1">
              <w:rPr>
                <w:rFonts w:ascii="Arial" w:eastAsia="MS Mincho" w:hAnsi="Arial"/>
                <w:sz w:val="18"/>
                <w:szCs w:val="20"/>
                <w:lang w:val="en-GB"/>
              </w:rPr>
              <w:t>– (21) (dBm)</w:t>
            </w:r>
          </w:p>
        </w:tc>
        <w:tc>
          <w:tcPr>
            <w:tcW w:w="5245" w:type="dxa"/>
            <w:vAlign w:val="center"/>
          </w:tcPr>
          <w:p w14:paraId="607E8A13"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5B0083F0" w14:textId="77777777" w:rsidTr="001875C4">
        <w:trPr>
          <w:jc w:val="center"/>
        </w:trPr>
        <w:tc>
          <w:tcPr>
            <w:tcW w:w="3827" w:type="dxa"/>
            <w:vAlign w:val="center"/>
          </w:tcPr>
          <w:p w14:paraId="6A710417"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de-DE"/>
              </w:rPr>
            </w:pPr>
            <w:r w:rsidRPr="00B047E1">
              <w:rPr>
                <w:rFonts w:ascii="Arial" w:eastAsia="MS Mincho" w:hAnsi="Arial"/>
                <w:sz w:val="18"/>
                <w:szCs w:val="20"/>
                <w:lang w:val="de-DE"/>
              </w:rPr>
              <w:t>(22bis) MCL = (3bis) – (22) + (5) + (11bis)   (dB)</w:t>
            </w:r>
          </w:p>
        </w:tc>
        <w:tc>
          <w:tcPr>
            <w:tcW w:w="5245" w:type="dxa"/>
            <w:vAlign w:val="center"/>
          </w:tcPr>
          <w:p w14:paraId="0CB6C717" w14:textId="77777777" w:rsidR="00033FD9" w:rsidRPr="00B047E1" w:rsidRDefault="00033FD9" w:rsidP="001875C4">
            <w:pPr>
              <w:keepNext/>
              <w:keepLines/>
              <w:autoSpaceDE/>
              <w:autoSpaceDN/>
              <w:adjustRightInd/>
              <w:snapToGrid/>
              <w:spacing w:after="0"/>
              <w:jc w:val="left"/>
              <w:rPr>
                <w:rFonts w:ascii="Arial" w:hAnsi="Arial"/>
                <w:sz w:val="18"/>
                <w:szCs w:val="20"/>
                <w:lang w:val="de-DE"/>
              </w:rPr>
            </w:pPr>
          </w:p>
        </w:tc>
      </w:tr>
      <w:tr w:rsidR="00033FD9" w:rsidRPr="00B047E1" w14:paraId="39E8BB77" w14:textId="77777777" w:rsidTr="001875C4">
        <w:trPr>
          <w:jc w:val="center"/>
        </w:trPr>
        <w:tc>
          <w:tcPr>
            <w:tcW w:w="3827" w:type="dxa"/>
            <w:vAlign w:val="center"/>
          </w:tcPr>
          <w:p w14:paraId="3DD26C13"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(23) Hardware link budg</w:t>
            </w:r>
            <w:r w:rsidRPr="00B047E1">
              <w:rPr>
                <w:rFonts w:ascii="Arial" w:eastAsia="MS Mincho" w:hAnsi="Arial"/>
                <w:sz w:val="18"/>
                <w:szCs w:val="20"/>
                <w:lang w:val="en-GB"/>
              </w:rPr>
              <w:t xml:space="preserve">et, a.k.a. MIL </w:t>
            </w:r>
            <w:r w:rsidRPr="00B047E1">
              <w:rPr>
                <w:rFonts w:ascii="Arial" w:eastAsia="MS Mincho" w:hAnsi="Arial"/>
                <w:color w:val="000000"/>
                <w:sz w:val="18"/>
                <w:szCs w:val="20"/>
                <w:lang w:val="en-GB"/>
              </w:rPr>
              <w:t>=</w:t>
            </w:r>
            <w:r w:rsidRPr="00B047E1">
              <w:rPr>
                <w:rFonts w:ascii="Arial" w:eastAsia="MS Mincho" w:hAnsi="Arial"/>
                <w:sz w:val="18"/>
                <w:szCs w:val="20"/>
                <w:lang w:val="en-GB"/>
              </w:rPr>
              <w:t xml:space="preserve"> (9) + (11) + (11bis) − (12) − (22)</w:t>
            </w:r>
            <w:r w:rsidRPr="00B047E1">
              <w:rPr>
                <w:rFonts w:ascii="Arial" w:eastAsia="MS Mincho" w:hAnsi="Arial"/>
                <w:color w:val="0000FF"/>
                <w:sz w:val="18"/>
                <w:szCs w:val="20"/>
                <w:lang w:val="en-GB"/>
              </w:rPr>
              <w:t xml:space="preserve"> </w:t>
            </w:r>
            <w:r w:rsidRPr="00B047E1">
              <w:rPr>
                <w:rFonts w:ascii="Arial" w:eastAsia="MS Mincho" w:hAnsi="Arial"/>
                <w:sz w:val="18"/>
                <w:szCs w:val="20"/>
                <w:lang w:val="en-GB"/>
              </w:rPr>
              <w:t>(dB)</w:t>
            </w:r>
            <w:r w:rsidRPr="00B047E1">
              <w:rPr>
                <w:rFonts w:ascii="Arial" w:eastAsia="MS Mincho" w:hAnsi="Arial"/>
                <w:sz w:val="18"/>
                <w:szCs w:val="20"/>
                <w:lang w:val="en-GB"/>
              </w:rPr>
              <w:br/>
              <w:t>Note: MIL can also be derived by (22bis) + (4) – (8) + (11) − (12)</w:t>
            </w:r>
          </w:p>
        </w:tc>
        <w:tc>
          <w:tcPr>
            <w:tcW w:w="5245" w:type="dxa"/>
            <w:vAlign w:val="center"/>
          </w:tcPr>
          <w:p w14:paraId="4C88DF3B" w14:textId="77777777" w:rsidR="00033FD9" w:rsidRPr="00B047E1" w:rsidRDefault="00033FD9" w:rsidP="001875C4">
            <w:pPr>
              <w:keepNext/>
              <w:keepLines/>
              <w:autoSpaceDE/>
              <w:autoSpaceDN/>
              <w:adjustRightInd/>
              <w:snapToGrid/>
              <w:spacing w:after="0"/>
              <w:jc w:val="left"/>
              <w:rPr>
                <w:rFonts w:ascii="Arial" w:hAnsi="Arial"/>
                <w:sz w:val="18"/>
                <w:szCs w:val="20"/>
                <w:lang w:val="en-GB"/>
              </w:rPr>
            </w:pPr>
          </w:p>
        </w:tc>
      </w:tr>
      <w:tr w:rsidR="00033FD9" w:rsidRPr="00B047E1" w14:paraId="53437B56" w14:textId="77777777" w:rsidTr="001875C4">
        <w:trPr>
          <w:jc w:val="center"/>
        </w:trPr>
        <w:tc>
          <w:tcPr>
            <w:tcW w:w="9072" w:type="dxa"/>
            <w:gridSpan w:val="2"/>
            <w:shd w:val="clear" w:color="auto" w:fill="D9E2F3"/>
            <w:vAlign w:val="center"/>
          </w:tcPr>
          <w:p w14:paraId="306CA6B0" w14:textId="77777777" w:rsidR="00033FD9" w:rsidRPr="00B047E1" w:rsidRDefault="00033FD9" w:rsidP="001875C4">
            <w:pPr>
              <w:keepNext/>
              <w:keepLines/>
              <w:overflowPunct w:val="0"/>
              <w:snapToGrid/>
              <w:spacing w:after="0"/>
              <w:ind w:left="880" w:hanging="440"/>
              <w:jc w:val="center"/>
              <w:textAlignment w:val="baseline"/>
              <w:rPr>
                <w:rFonts w:ascii="Arial" w:eastAsia="Times New Roman" w:hAnsi="Arial"/>
                <w:b/>
                <w:sz w:val="18"/>
                <w:szCs w:val="20"/>
                <w:lang w:val="en-GB" w:eastAsia="en-GB"/>
              </w:rPr>
            </w:pPr>
            <w:r w:rsidRPr="00B047E1">
              <w:rPr>
                <w:rFonts w:ascii="Arial" w:eastAsia="Times New Roman" w:hAnsi="Arial"/>
                <w:b/>
                <w:sz w:val="18"/>
                <w:szCs w:val="20"/>
                <w:lang w:eastAsia="en-GB"/>
              </w:rPr>
              <w:t>Calculation of available pathloss</w:t>
            </w:r>
          </w:p>
        </w:tc>
      </w:tr>
      <w:tr w:rsidR="00033FD9" w:rsidRPr="00B047E1" w14:paraId="521B58D4" w14:textId="77777777" w:rsidTr="001875C4">
        <w:trPr>
          <w:jc w:val="center"/>
        </w:trPr>
        <w:tc>
          <w:tcPr>
            <w:tcW w:w="3827" w:type="dxa"/>
            <w:vAlign w:val="center"/>
          </w:tcPr>
          <w:p w14:paraId="5EDF846E"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(25) Shadow fading margin (function of the cell area reliability and lognormal shadow fading std deviation) (dB)</w:t>
            </w:r>
          </w:p>
        </w:tc>
        <w:tc>
          <w:tcPr>
            <w:tcW w:w="5245" w:type="dxa"/>
            <w:vAlign w:val="center"/>
          </w:tcPr>
          <w:p w14:paraId="3FE86945" w14:textId="77777777" w:rsidR="00033FD9" w:rsidRPr="00B047E1" w:rsidRDefault="00033FD9" w:rsidP="001875C4">
            <w:pPr>
              <w:keepNext/>
              <w:keepLines/>
              <w:autoSpaceDE/>
              <w:autoSpaceDN/>
              <w:adjustRightInd/>
              <w:snapToGrid/>
              <w:spacing w:after="0"/>
              <w:jc w:val="left"/>
              <w:rPr>
                <w:rFonts w:ascii="Arial" w:hAnsi="Arial"/>
                <w:sz w:val="18"/>
                <w:szCs w:val="20"/>
                <w:lang w:val="en-GB"/>
              </w:rPr>
            </w:pPr>
          </w:p>
        </w:tc>
      </w:tr>
      <w:tr w:rsidR="00033FD9" w:rsidRPr="00B047E1" w14:paraId="7AAB6109" w14:textId="77777777" w:rsidTr="001875C4">
        <w:trPr>
          <w:jc w:val="center"/>
        </w:trPr>
        <w:tc>
          <w:tcPr>
            <w:tcW w:w="3827" w:type="dxa"/>
            <w:vAlign w:val="center"/>
          </w:tcPr>
          <w:p w14:paraId="7E2B91E8"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(26) BS selection/macro-diversity gain (dB)</w:t>
            </w:r>
          </w:p>
        </w:tc>
        <w:tc>
          <w:tcPr>
            <w:tcW w:w="5245" w:type="dxa"/>
            <w:vAlign w:val="center"/>
          </w:tcPr>
          <w:p w14:paraId="688969C4" w14:textId="77777777" w:rsidR="00033FD9" w:rsidRPr="00B047E1" w:rsidRDefault="00033FD9" w:rsidP="001875C4">
            <w:pPr>
              <w:keepNext/>
              <w:keepLines/>
              <w:autoSpaceDE/>
              <w:autoSpaceDN/>
              <w:adjustRightInd/>
              <w:snapToGrid/>
              <w:spacing w:after="0"/>
              <w:jc w:val="left"/>
              <w:rPr>
                <w:rFonts w:ascii="Arial" w:hAnsi="Arial"/>
                <w:sz w:val="18"/>
                <w:szCs w:val="20"/>
                <w:lang w:val="en-GB"/>
              </w:rPr>
            </w:pPr>
          </w:p>
        </w:tc>
      </w:tr>
      <w:tr w:rsidR="00033FD9" w:rsidRPr="00B047E1" w14:paraId="2801F1AB" w14:textId="77777777" w:rsidTr="001875C4">
        <w:trPr>
          <w:jc w:val="center"/>
        </w:trPr>
        <w:tc>
          <w:tcPr>
            <w:tcW w:w="3827" w:type="dxa"/>
            <w:vAlign w:val="center"/>
          </w:tcPr>
          <w:p w14:paraId="1BB6987F"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(27) Penetration margin (dB)</w:t>
            </w:r>
          </w:p>
        </w:tc>
        <w:tc>
          <w:tcPr>
            <w:tcW w:w="5245" w:type="dxa"/>
            <w:vAlign w:val="center"/>
          </w:tcPr>
          <w:p w14:paraId="47050E49" w14:textId="77777777" w:rsidR="00033FD9" w:rsidRPr="00B047E1" w:rsidRDefault="00033FD9" w:rsidP="001875C4">
            <w:pPr>
              <w:keepNext/>
              <w:keepLines/>
              <w:autoSpaceDE/>
              <w:autoSpaceDN/>
              <w:adjustRightInd/>
              <w:snapToGrid/>
              <w:spacing w:after="0"/>
              <w:jc w:val="left"/>
              <w:rPr>
                <w:rFonts w:ascii="Arial" w:hAnsi="Arial"/>
                <w:sz w:val="18"/>
                <w:szCs w:val="20"/>
                <w:lang w:val="en-GB"/>
              </w:rPr>
            </w:pPr>
          </w:p>
        </w:tc>
      </w:tr>
      <w:tr w:rsidR="00033FD9" w:rsidRPr="00B047E1" w14:paraId="4B2EDC3C" w14:textId="77777777" w:rsidTr="001875C4">
        <w:trPr>
          <w:jc w:val="center"/>
        </w:trPr>
        <w:tc>
          <w:tcPr>
            <w:tcW w:w="3827" w:type="dxa"/>
            <w:vAlign w:val="center"/>
          </w:tcPr>
          <w:p w14:paraId="6DA0FD38"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(28) Other gains (dB) (if any please specify)</w:t>
            </w:r>
          </w:p>
        </w:tc>
        <w:tc>
          <w:tcPr>
            <w:tcW w:w="5245" w:type="dxa"/>
            <w:vAlign w:val="center"/>
          </w:tcPr>
          <w:p w14:paraId="541F2DDA" w14:textId="77777777" w:rsidR="00033FD9" w:rsidRPr="00B047E1" w:rsidRDefault="00033FD9" w:rsidP="001875C4">
            <w:pPr>
              <w:keepNext/>
              <w:keepLines/>
              <w:autoSpaceDE/>
              <w:autoSpaceDN/>
              <w:adjustRightInd/>
              <w:snapToGrid/>
              <w:spacing w:after="0"/>
              <w:jc w:val="left"/>
              <w:rPr>
                <w:rFonts w:ascii="Arial" w:hAnsi="Arial"/>
                <w:sz w:val="18"/>
                <w:szCs w:val="20"/>
                <w:lang w:val="en-GB"/>
              </w:rPr>
            </w:pPr>
          </w:p>
        </w:tc>
      </w:tr>
      <w:tr w:rsidR="00033FD9" w:rsidRPr="00B047E1" w14:paraId="09D214EA" w14:textId="77777777" w:rsidTr="001875C4">
        <w:trPr>
          <w:jc w:val="center"/>
        </w:trPr>
        <w:tc>
          <w:tcPr>
            <w:tcW w:w="3827" w:type="dxa"/>
            <w:vAlign w:val="center"/>
          </w:tcPr>
          <w:p w14:paraId="5FC3D40B"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(29) Available path loss = (23) – (25) + (26) – (27) + (28) (dB)</w:t>
            </w:r>
          </w:p>
        </w:tc>
        <w:tc>
          <w:tcPr>
            <w:tcW w:w="5245" w:type="dxa"/>
            <w:vAlign w:val="center"/>
          </w:tcPr>
          <w:p w14:paraId="76AA9990"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r w:rsidR="00033FD9" w:rsidRPr="00B047E1" w14:paraId="4C55D995" w14:textId="77777777" w:rsidTr="001875C4">
        <w:trPr>
          <w:jc w:val="center"/>
        </w:trPr>
        <w:tc>
          <w:tcPr>
            <w:tcW w:w="9072" w:type="dxa"/>
            <w:gridSpan w:val="2"/>
            <w:shd w:val="clear" w:color="auto" w:fill="D9E2F3"/>
            <w:vAlign w:val="center"/>
          </w:tcPr>
          <w:p w14:paraId="5B790230" w14:textId="77777777" w:rsidR="00033FD9" w:rsidRPr="00B047E1" w:rsidRDefault="00033FD9" w:rsidP="001875C4">
            <w:pPr>
              <w:keepNext/>
              <w:keepLines/>
              <w:overflowPunct w:val="0"/>
              <w:snapToGrid/>
              <w:spacing w:after="0"/>
              <w:ind w:left="880" w:hanging="440"/>
              <w:jc w:val="center"/>
              <w:textAlignment w:val="baseline"/>
              <w:rPr>
                <w:rFonts w:ascii="Arial" w:eastAsia="Times New Roman" w:hAnsi="Arial"/>
                <w:b/>
                <w:sz w:val="18"/>
                <w:szCs w:val="20"/>
                <w:lang w:val="en-GB" w:eastAsia="en-GB"/>
              </w:rPr>
            </w:pPr>
            <w:r w:rsidRPr="00B047E1">
              <w:rPr>
                <w:rFonts w:ascii="Arial" w:eastAsia="Times New Roman" w:hAnsi="Arial"/>
                <w:b/>
                <w:sz w:val="18"/>
                <w:szCs w:val="20"/>
                <w:lang w:eastAsia="en-GB"/>
              </w:rPr>
              <w:t>Range/coverage efficiency calculation</w:t>
            </w:r>
          </w:p>
        </w:tc>
      </w:tr>
      <w:tr w:rsidR="00033FD9" w:rsidRPr="00B047E1" w14:paraId="414774F0" w14:textId="77777777" w:rsidTr="001875C4">
        <w:trPr>
          <w:jc w:val="center"/>
        </w:trPr>
        <w:tc>
          <w:tcPr>
            <w:tcW w:w="3827" w:type="dxa"/>
            <w:vAlign w:val="center"/>
          </w:tcPr>
          <w:p w14:paraId="1489036C"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等线" w:hAnsi="Arial" w:hint="eastAsia"/>
                <w:sz w:val="18"/>
                <w:szCs w:val="20"/>
                <w:lang w:val="en-GB"/>
              </w:rPr>
              <w:t xml:space="preserve">FFS: </w:t>
            </w:r>
            <w:r w:rsidRPr="00B047E1">
              <w:rPr>
                <w:rFonts w:ascii="Arial" w:eastAsia="MS Mincho" w:hAnsi="Arial"/>
                <w:sz w:val="18"/>
                <w:szCs w:val="20"/>
                <w:lang w:val="en-GB"/>
              </w:rPr>
              <w:t>(30) Maximum range (based on (29) and according to the system configuration section of the link budget) (m)</w:t>
            </w:r>
          </w:p>
        </w:tc>
        <w:tc>
          <w:tcPr>
            <w:tcW w:w="5245" w:type="dxa"/>
            <w:vAlign w:val="center"/>
          </w:tcPr>
          <w:p w14:paraId="6754F4FD"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rPr>
            </w:pPr>
          </w:p>
        </w:tc>
      </w:tr>
    </w:tbl>
    <w:p w14:paraId="6D5DEBA8" w14:textId="77777777" w:rsidR="00033FD9" w:rsidRPr="00B047E1" w:rsidRDefault="00033FD9" w:rsidP="00033FD9">
      <w:pPr>
        <w:autoSpaceDE/>
        <w:autoSpaceDN/>
        <w:adjustRightInd/>
        <w:snapToGrid/>
        <w:spacing w:after="0"/>
        <w:jc w:val="left"/>
        <w:rPr>
          <w:rFonts w:ascii="Times" w:eastAsia="Batang" w:hAnsi="Times"/>
          <w:sz w:val="20"/>
          <w:szCs w:val="24"/>
          <w:lang w:val="en-GB" w:eastAsia="zh-CN"/>
        </w:rPr>
      </w:pPr>
    </w:p>
    <w:p w14:paraId="47268F61" w14:textId="77777777" w:rsidR="00033FD9" w:rsidRPr="00B047E1" w:rsidRDefault="00033FD9" w:rsidP="00033FD9">
      <w:pPr>
        <w:numPr>
          <w:ilvl w:val="0"/>
          <w:numId w:val="13"/>
        </w:numPr>
        <w:overflowPunct w:val="0"/>
        <w:autoSpaceDE/>
        <w:autoSpaceDN/>
        <w:adjustRightInd/>
        <w:snapToGrid/>
        <w:spacing w:after="180" w:line="278" w:lineRule="auto"/>
        <w:contextualSpacing/>
        <w:jc w:val="left"/>
        <w:textAlignment w:val="baseline"/>
        <w:rPr>
          <w:rFonts w:ascii="Times" w:eastAsia="Batang" w:hAnsi="Times"/>
          <w:sz w:val="20"/>
          <w:szCs w:val="24"/>
          <w:lang w:val="en-GB" w:eastAsia="zh-CN"/>
        </w:rPr>
      </w:pPr>
      <w:r w:rsidRPr="00B047E1">
        <w:rPr>
          <w:rFonts w:ascii="Times" w:eastAsia="Batang" w:hAnsi="Times"/>
          <w:szCs w:val="24"/>
          <w:lang w:val="en-GB" w:eastAsia="zh-CN"/>
        </w:rPr>
        <w:t xml:space="preserve">Candidate 2: Template as Table </w:t>
      </w:r>
      <w:r w:rsidRPr="00B047E1">
        <w:rPr>
          <w:rFonts w:ascii="Times" w:eastAsia="Batang" w:hAnsi="Times" w:hint="eastAsia"/>
          <w:szCs w:val="24"/>
          <w:lang w:val="en-GB" w:eastAsia="zh-CN"/>
        </w:rPr>
        <w:t>7.10.1</w:t>
      </w:r>
      <w:r w:rsidRPr="00B047E1">
        <w:rPr>
          <w:rFonts w:ascii="Times" w:eastAsia="Batang" w:hAnsi="Times"/>
          <w:szCs w:val="24"/>
          <w:lang w:val="en-GB" w:eastAsia="zh-CN"/>
        </w:rPr>
        <w:t>-1 from TR38.913.</w:t>
      </w:r>
    </w:p>
    <w:p w14:paraId="2D57661D" w14:textId="77777777" w:rsidR="00033FD9" w:rsidRPr="00B047E1" w:rsidRDefault="00033FD9" w:rsidP="00033FD9">
      <w:pPr>
        <w:numPr>
          <w:ilvl w:val="1"/>
          <w:numId w:val="13"/>
        </w:numPr>
        <w:overflowPunct w:val="0"/>
        <w:autoSpaceDE/>
        <w:autoSpaceDN/>
        <w:adjustRightInd/>
        <w:snapToGrid/>
        <w:spacing w:after="0" w:line="278" w:lineRule="auto"/>
        <w:contextualSpacing/>
        <w:jc w:val="left"/>
        <w:textAlignment w:val="baseline"/>
        <w:rPr>
          <w:rFonts w:ascii="Times" w:eastAsia="Batang" w:hAnsi="Times"/>
          <w:lang w:val="en-GB" w:eastAsia="zh-CN"/>
        </w:rPr>
      </w:pPr>
      <w:r w:rsidRPr="00B047E1">
        <w:rPr>
          <w:rFonts w:ascii="Times" w:eastAsia="等线" w:hAnsi="Times" w:hint="eastAsia"/>
          <w:lang w:val="en-GB"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033FD9" w:rsidRPr="00B047E1" w14:paraId="18689563" w14:textId="77777777" w:rsidTr="001875C4">
        <w:trPr>
          <w:jc w:val="center"/>
        </w:trPr>
        <w:tc>
          <w:tcPr>
            <w:tcW w:w="6204" w:type="dxa"/>
            <w:vAlign w:val="center"/>
          </w:tcPr>
          <w:p w14:paraId="0CF53344" w14:textId="77777777" w:rsidR="00033FD9" w:rsidRPr="00B047E1" w:rsidRDefault="00033FD9" w:rsidP="001875C4">
            <w:pPr>
              <w:keepNext/>
              <w:keepLines/>
              <w:overflowPunct w:val="0"/>
              <w:snapToGrid/>
              <w:spacing w:after="0"/>
              <w:ind w:left="880" w:hanging="440"/>
              <w:jc w:val="center"/>
              <w:textAlignment w:val="baseline"/>
              <w:rPr>
                <w:rFonts w:ascii="Arial" w:eastAsia="Malgun Gothic" w:hAnsi="Arial"/>
                <w:b/>
                <w:sz w:val="18"/>
                <w:szCs w:val="20"/>
                <w:lang w:val="en-GB" w:eastAsia="en-GB"/>
              </w:rPr>
            </w:pPr>
            <w:r w:rsidRPr="00B047E1">
              <w:rPr>
                <w:rFonts w:ascii="Arial" w:eastAsia="Malgun Gothic" w:hAnsi="Arial"/>
                <w:b/>
                <w:sz w:val="18"/>
                <w:szCs w:val="20"/>
                <w:lang w:val="en-GB" w:eastAsia="en-GB"/>
              </w:rPr>
              <w:t>Item</w:t>
            </w:r>
          </w:p>
        </w:tc>
        <w:tc>
          <w:tcPr>
            <w:tcW w:w="1775" w:type="dxa"/>
            <w:vAlign w:val="center"/>
          </w:tcPr>
          <w:p w14:paraId="35BC6B2E" w14:textId="77777777" w:rsidR="00033FD9" w:rsidRPr="00B047E1" w:rsidRDefault="00033FD9" w:rsidP="001875C4">
            <w:pPr>
              <w:keepNext/>
              <w:keepLines/>
              <w:overflowPunct w:val="0"/>
              <w:snapToGrid/>
              <w:spacing w:after="0"/>
              <w:ind w:left="880" w:hanging="440"/>
              <w:jc w:val="center"/>
              <w:textAlignment w:val="baseline"/>
              <w:rPr>
                <w:rFonts w:ascii="Arial" w:eastAsia="Malgun Gothic" w:hAnsi="Arial"/>
                <w:b/>
                <w:sz w:val="18"/>
                <w:szCs w:val="20"/>
                <w:lang w:val="en-GB" w:eastAsia="en-GB"/>
              </w:rPr>
            </w:pPr>
            <w:r w:rsidRPr="00B047E1">
              <w:rPr>
                <w:rFonts w:ascii="Arial" w:eastAsia="Malgun Gothic" w:hAnsi="Arial"/>
                <w:b/>
                <w:sz w:val="18"/>
                <w:szCs w:val="20"/>
                <w:lang w:val="en-GB" w:eastAsia="en-GB"/>
              </w:rPr>
              <w:t>Value</w:t>
            </w:r>
          </w:p>
        </w:tc>
      </w:tr>
      <w:tr w:rsidR="00033FD9" w:rsidRPr="00B047E1" w14:paraId="1B075141" w14:textId="77777777" w:rsidTr="001875C4">
        <w:trPr>
          <w:trHeight w:val="119"/>
          <w:jc w:val="center"/>
        </w:trPr>
        <w:tc>
          <w:tcPr>
            <w:tcW w:w="6204" w:type="dxa"/>
          </w:tcPr>
          <w:p w14:paraId="7F37A9FD" w14:textId="77777777" w:rsidR="00033FD9" w:rsidRPr="00B047E1" w:rsidRDefault="00033FD9" w:rsidP="001875C4">
            <w:pPr>
              <w:keepNext/>
              <w:keepLines/>
              <w:autoSpaceDE/>
              <w:autoSpaceDN/>
              <w:adjustRightInd/>
              <w:snapToGrid/>
              <w:spacing w:after="0"/>
              <w:jc w:val="left"/>
              <w:rPr>
                <w:color w:val="FFFFFF"/>
                <w:sz w:val="18"/>
                <w:szCs w:val="20"/>
                <w:lang w:val="en-GB" w:eastAsia="zh-CN"/>
              </w:rPr>
            </w:pPr>
            <w:r w:rsidRPr="00B047E1">
              <w:rPr>
                <w:rFonts w:ascii="Arial" w:eastAsia="MS Mincho" w:hAnsi="Arial"/>
                <w:sz w:val="18"/>
                <w:szCs w:val="20"/>
                <w:lang w:val="en-GB" w:eastAsia="zh-CN"/>
              </w:rPr>
              <w:t>Transmitter</w:t>
            </w:r>
          </w:p>
        </w:tc>
        <w:tc>
          <w:tcPr>
            <w:tcW w:w="1775" w:type="dxa"/>
          </w:tcPr>
          <w:p w14:paraId="15814380" w14:textId="77777777" w:rsidR="00033FD9" w:rsidRPr="00B047E1" w:rsidRDefault="00033FD9" w:rsidP="001875C4">
            <w:pPr>
              <w:keepNext/>
              <w:keepLines/>
              <w:autoSpaceDE/>
              <w:autoSpaceDN/>
              <w:adjustRightInd/>
              <w:snapToGrid/>
              <w:spacing w:after="0"/>
              <w:jc w:val="left"/>
              <w:rPr>
                <w:color w:val="FFFFFF"/>
                <w:sz w:val="18"/>
                <w:szCs w:val="20"/>
                <w:lang w:val="en-GB" w:eastAsia="zh-CN"/>
              </w:rPr>
            </w:pPr>
          </w:p>
        </w:tc>
      </w:tr>
      <w:tr w:rsidR="00033FD9" w:rsidRPr="00B047E1" w14:paraId="5C782A2E" w14:textId="77777777" w:rsidTr="001875C4">
        <w:trPr>
          <w:trHeight w:val="119"/>
          <w:jc w:val="center"/>
        </w:trPr>
        <w:tc>
          <w:tcPr>
            <w:tcW w:w="6204" w:type="dxa"/>
          </w:tcPr>
          <w:p w14:paraId="02C4F698"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 xml:space="preserve">(1) Tx </w:t>
            </w:r>
            <w:proofErr w:type="gramStart"/>
            <w:r w:rsidRPr="00B047E1">
              <w:rPr>
                <w:rFonts w:ascii="Arial" w:eastAsia="MS Mincho" w:hAnsi="Arial"/>
                <w:sz w:val="18"/>
                <w:szCs w:val="20"/>
                <w:lang w:val="en-GB" w:eastAsia="zh-CN"/>
              </w:rPr>
              <w:t>power  (</w:t>
            </w:r>
            <w:proofErr w:type="gramEnd"/>
            <w:r w:rsidRPr="00B047E1">
              <w:rPr>
                <w:rFonts w:ascii="Arial" w:eastAsia="MS Mincho" w:hAnsi="Arial"/>
                <w:sz w:val="18"/>
                <w:szCs w:val="20"/>
                <w:lang w:val="en-GB" w:eastAsia="zh-CN"/>
              </w:rPr>
              <w:t>dBm)</w:t>
            </w:r>
          </w:p>
        </w:tc>
        <w:tc>
          <w:tcPr>
            <w:tcW w:w="1775" w:type="dxa"/>
          </w:tcPr>
          <w:p w14:paraId="5934DFBD" w14:textId="77777777" w:rsidR="00033FD9" w:rsidRPr="00B047E1" w:rsidRDefault="00033FD9" w:rsidP="001875C4">
            <w:pPr>
              <w:keepNext/>
              <w:keepLines/>
              <w:autoSpaceDE/>
              <w:autoSpaceDN/>
              <w:adjustRightInd/>
              <w:snapToGrid/>
              <w:spacing w:after="0"/>
              <w:jc w:val="left"/>
              <w:rPr>
                <w:color w:val="FFFFFF"/>
                <w:sz w:val="18"/>
                <w:szCs w:val="20"/>
                <w:lang w:val="en-GB" w:eastAsia="zh-CN"/>
              </w:rPr>
            </w:pPr>
          </w:p>
        </w:tc>
      </w:tr>
      <w:tr w:rsidR="00033FD9" w:rsidRPr="00B047E1" w14:paraId="0468E724" w14:textId="77777777" w:rsidTr="001875C4">
        <w:trPr>
          <w:trHeight w:val="119"/>
          <w:jc w:val="center"/>
        </w:trPr>
        <w:tc>
          <w:tcPr>
            <w:tcW w:w="6204" w:type="dxa"/>
          </w:tcPr>
          <w:p w14:paraId="08F7135C"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Receiver</w:t>
            </w:r>
          </w:p>
        </w:tc>
        <w:tc>
          <w:tcPr>
            <w:tcW w:w="1775" w:type="dxa"/>
          </w:tcPr>
          <w:p w14:paraId="09AE7270" w14:textId="77777777" w:rsidR="00033FD9" w:rsidRPr="00B047E1" w:rsidRDefault="00033FD9" w:rsidP="001875C4">
            <w:pPr>
              <w:keepNext/>
              <w:keepLines/>
              <w:autoSpaceDE/>
              <w:autoSpaceDN/>
              <w:adjustRightInd/>
              <w:snapToGrid/>
              <w:spacing w:after="0"/>
              <w:jc w:val="left"/>
              <w:rPr>
                <w:color w:val="FFFFFF"/>
                <w:sz w:val="18"/>
                <w:szCs w:val="20"/>
                <w:lang w:val="en-GB" w:eastAsia="zh-CN"/>
              </w:rPr>
            </w:pPr>
          </w:p>
        </w:tc>
      </w:tr>
      <w:tr w:rsidR="00033FD9" w:rsidRPr="00B047E1" w14:paraId="37889D0F" w14:textId="77777777" w:rsidTr="001875C4">
        <w:trPr>
          <w:trHeight w:val="119"/>
          <w:jc w:val="center"/>
        </w:trPr>
        <w:tc>
          <w:tcPr>
            <w:tcW w:w="6204" w:type="dxa"/>
          </w:tcPr>
          <w:p w14:paraId="47780940"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(2) Thermal noise density (dBm/Hz)</w:t>
            </w:r>
          </w:p>
        </w:tc>
        <w:tc>
          <w:tcPr>
            <w:tcW w:w="1775" w:type="dxa"/>
          </w:tcPr>
          <w:p w14:paraId="6307A66D" w14:textId="77777777" w:rsidR="00033FD9" w:rsidRPr="00B047E1" w:rsidRDefault="00033FD9" w:rsidP="001875C4">
            <w:pPr>
              <w:keepNext/>
              <w:keepLines/>
              <w:autoSpaceDE/>
              <w:autoSpaceDN/>
              <w:adjustRightInd/>
              <w:snapToGrid/>
              <w:spacing w:after="0"/>
              <w:jc w:val="left"/>
              <w:rPr>
                <w:color w:val="FFFFFF"/>
                <w:sz w:val="18"/>
                <w:szCs w:val="20"/>
                <w:lang w:val="en-GB" w:eastAsia="zh-CN"/>
              </w:rPr>
            </w:pPr>
          </w:p>
        </w:tc>
      </w:tr>
      <w:tr w:rsidR="00033FD9" w:rsidRPr="00B047E1" w14:paraId="20F3645B" w14:textId="77777777" w:rsidTr="001875C4">
        <w:trPr>
          <w:trHeight w:val="119"/>
          <w:jc w:val="center"/>
        </w:trPr>
        <w:tc>
          <w:tcPr>
            <w:tcW w:w="6204" w:type="dxa"/>
          </w:tcPr>
          <w:p w14:paraId="0EFE0CCA"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(3) Receiver noise figure (dB)</w:t>
            </w:r>
          </w:p>
        </w:tc>
        <w:tc>
          <w:tcPr>
            <w:tcW w:w="1775" w:type="dxa"/>
          </w:tcPr>
          <w:p w14:paraId="433D47AC" w14:textId="77777777" w:rsidR="00033FD9" w:rsidRPr="00B047E1" w:rsidRDefault="00033FD9" w:rsidP="001875C4">
            <w:pPr>
              <w:keepNext/>
              <w:keepLines/>
              <w:autoSpaceDE/>
              <w:autoSpaceDN/>
              <w:adjustRightInd/>
              <w:snapToGrid/>
              <w:spacing w:after="0"/>
              <w:jc w:val="left"/>
              <w:rPr>
                <w:color w:val="FFFFFF"/>
                <w:sz w:val="18"/>
                <w:szCs w:val="20"/>
                <w:lang w:val="en-GB" w:eastAsia="zh-CN"/>
              </w:rPr>
            </w:pPr>
          </w:p>
        </w:tc>
      </w:tr>
      <w:tr w:rsidR="00033FD9" w:rsidRPr="00B047E1" w14:paraId="4D77095D" w14:textId="77777777" w:rsidTr="001875C4">
        <w:trPr>
          <w:trHeight w:val="119"/>
          <w:jc w:val="center"/>
        </w:trPr>
        <w:tc>
          <w:tcPr>
            <w:tcW w:w="6204" w:type="dxa"/>
          </w:tcPr>
          <w:p w14:paraId="345DCCDA"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(4) Interference margin (dB)</w:t>
            </w:r>
          </w:p>
        </w:tc>
        <w:tc>
          <w:tcPr>
            <w:tcW w:w="1775" w:type="dxa"/>
          </w:tcPr>
          <w:p w14:paraId="0D88A037" w14:textId="77777777" w:rsidR="00033FD9" w:rsidRPr="00B047E1" w:rsidRDefault="00033FD9" w:rsidP="001875C4">
            <w:pPr>
              <w:keepNext/>
              <w:keepLines/>
              <w:autoSpaceDE/>
              <w:autoSpaceDN/>
              <w:adjustRightInd/>
              <w:snapToGrid/>
              <w:spacing w:after="0"/>
              <w:jc w:val="left"/>
              <w:rPr>
                <w:color w:val="FFFFFF"/>
                <w:sz w:val="18"/>
                <w:szCs w:val="20"/>
                <w:lang w:val="en-GB" w:eastAsia="zh-CN"/>
              </w:rPr>
            </w:pPr>
          </w:p>
        </w:tc>
      </w:tr>
      <w:tr w:rsidR="00033FD9" w:rsidRPr="00B047E1" w14:paraId="5A6124FC" w14:textId="77777777" w:rsidTr="001875C4">
        <w:trPr>
          <w:trHeight w:val="119"/>
          <w:jc w:val="center"/>
        </w:trPr>
        <w:tc>
          <w:tcPr>
            <w:tcW w:w="6204" w:type="dxa"/>
          </w:tcPr>
          <w:p w14:paraId="6AAF1524"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(5) Occupied channel bandwidth (Hz)</w:t>
            </w:r>
          </w:p>
        </w:tc>
        <w:tc>
          <w:tcPr>
            <w:tcW w:w="1775" w:type="dxa"/>
          </w:tcPr>
          <w:p w14:paraId="59CAF68B" w14:textId="77777777" w:rsidR="00033FD9" w:rsidRPr="00B047E1" w:rsidRDefault="00033FD9" w:rsidP="001875C4">
            <w:pPr>
              <w:keepNext/>
              <w:keepLines/>
              <w:autoSpaceDE/>
              <w:autoSpaceDN/>
              <w:adjustRightInd/>
              <w:snapToGrid/>
              <w:spacing w:after="0"/>
              <w:jc w:val="left"/>
              <w:rPr>
                <w:color w:val="FFFFFF"/>
                <w:sz w:val="18"/>
                <w:szCs w:val="20"/>
                <w:lang w:val="en-GB" w:eastAsia="zh-CN"/>
              </w:rPr>
            </w:pPr>
          </w:p>
        </w:tc>
      </w:tr>
      <w:tr w:rsidR="00033FD9" w:rsidRPr="00B047E1" w14:paraId="3FFAC34F" w14:textId="77777777" w:rsidTr="001875C4">
        <w:trPr>
          <w:trHeight w:val="119"/>
          <w:jc w:val="center"/>
        </w:trPr>
        <w:tc>
          <w:tcPr>
            <w:tcW w:w="6204" w:type="dxa"/>
          </w:tcPr>
          <w:p w14:paraId="5BD4C65D"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(6) Effective noise power</w:t>
            </w:r>
          </w:p>
          <w:p w14:paraId="0CCAD06E"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 xml:space="preserve">         = (2) + (3) + (4) + 10 </w:t>
            </w:r>
            <w:proofErr w:type="gramStart"/>
            <w:r w:rsidRPr="00B047E1">
              <w:rPr>
                <w:rFonts w:ascii="Arial" w:eastAsia="MS Mincho" w:hAnsi="Arial"/>
                <w:sz w:val="18"/>
                <w:szCs w:val="20"/>
                <w:lang w:val="en-GB" w:eastAsia="zh-CN"/>
              </w:rPr>
              <w:t>log(</w:t>
            </w:r>
            <w:proofErr w:type="gramEnd"/>
            <w:r w:rsidRPr="00B047E1">
              <w:rPr>
                <w:rFonts w:ascii="Arial" w:eastAsia="MS Mincho" w:hAnsi="Arial"/>
                <w:sz w:val="18"/>
                <w:szCs w:val="20"/>
                <w:lang w:val="en-GB" w:eastAsia="zh-CN"/>
              </w:rPr>
              <w:t>5)  (dBm)</w:t>
            </w:r>
          </w:p>
        </w:tc>
        <w:tc>
          <w:tcPr>
            <w:tcW w:w="1775" w:type="dxa"/>
          </w:tcPr>
          <w:p w14:paraId="5BAABBFD" w14:textId="77777777" w:rsidR="00033FD9" w:rsidRPr="00B047E1" w:rsidRDefault="00033FD9" w:rsidP="001875C4">
            <w:pPr>
              <w:keepNext/>
              <w:keepLines/>
              <w:autoSpaceDE/>
              <w:autoSpaceDN/>
              <w:adjustRightInd/>
              <w:snapToGrid/>
              <w:spacing w:after="0"/>
              <w:jc w:val="left"/>
              <w:rPr>
                <w:color w:val="FFFFFF"/>
                <w:sz w:val="18"/>
                <w:szCs w:val="20"/>
                <w:lang w:val="en-GB" w:eastAsia="zh-CN"/>
              </w:rPr>
            </w:pPr>
          </w:p>
        </w:tc>
      </w:tr>
      <w:tr w:rsidR="00033FD9" w:rsidRPr="00B047E1" w14:paraId="1ED9F62A" w14:textId="77777777" w:rsidTr="001875C4">
        <w:trPr>
          <w:trHeight w:val="119"/>
          <w:jc w:val="center"/>
        </w:trPr>
        <w:tc>
          <w:tcPr>
            <w:tcW w:w="6204" w:type="dxa"/>
          </w:tcPr>
          <w:p w14:paraId="122384D8"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(7) Required SINR (dB)</w:t>
            </w:r>
          </w:p>
        </w:tc>
        <w:tc>
          <w:tcPr>
            <w:tcW w:w="1775" w:type="dxa"/>
          </w:tcPr>
          <w:p w14:paraId="77AC0F75" w14:textId="77777777" w:rsidR="00033FD9" w:rsidRPr="00B047E1" w:rsidRDefault="00033FD9" w:rsidP="001875C4">
            <w:pPr>
              <w:keepNext/>
              <w:keepLines/>
              <w:autoSpaceDE/>
              <w:autoSpaceDN/>
              <w:adjustRightInd/>
              <w:snapToGrid/>
              <w:spacing w:after="0"/>
              <w:jc w:val="left"/>
              <w:rPr>
                <w:color w:val="FFFFFF"/>
                <w:sz w:val="18"/>
                <w:szCs w:val="20"/>
                <w:lang w:val="en-GB" w:eastAsia="zh-CN"/>
              </w:rPr>
            </w:pPr>
          </w:p>
        </w:tc>
      </w:tr>
      <w:tr w:rsidR="00033FD9" w:rsidRPr="00B047E1" w14:paraId="667EAF70" w14:textId="77777777" w:rsidTr="001875C4">
        <w:trPr>
          <w:trHeight w:val="119"/>
          <w:jc w:val="center"/>
        </w:trPr>
        <w:tc>
          <w:tcPr>
            <w:tcW w:w="6204" w:type="dxa"/>
          </w:tcPr>
          <w:p w14:paraId="2AC56A13"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(8) Receiver sensitivity</w:t>
            </w:r>
          </w:p>
          <w:p w14:paraId="728312F2"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         = (6) + (7) (dBm)</w:t>
            </w:r>
          </w:p>
        </w:tc>
        <w:tc>
          <w:tcPr>
            <w:tcW w:w="1775" w:type="dxa"/>
          </w:tcPr>
          <w:p w14:paraId="297AC906" w14:textId="77777777" w:rsidR="00033FD9" w:rsidRPr="00B047E1" w:rsidRDefault="00033FD9" w:rsidP="001875C4">
            <w:pPr>
              <w:keepNext/>
              <w:keepLines/>
              <w:autoSpaceDE/>
              <w:autoSpaceDN/>
              <w:adjustRightInd/>
              <w:snapToGrid/>
              <w:spacing w:after="0"/>
              <w:jc w:val="left"/>
              <w:rPr>
                <w:color w:val="FFFFFF"/>
                <w:sz w:val="18"/>
                <w:szCs w:val="20"/>
                <w:lang w:val="en-GB" w:eastAsia="zh-CN"/>
              </w:rPr>
            </w:pPr>
          </w:p>
        </w:tc>
      </w:tr>
      <w:tr w:rsidR="00033FD9" w:rsidRPr="00B047E1" w14:paraId="7545E082" w14:textId="77777777" w:rsidTr="001875C4">
        <w:trPr>
          <w:trHeight w:val="119"/>
          <w:jc w:val="center"/>
        </w:trPr>
        <w:tc>
          <w:tcPr>
            <w:tcW w:w="6204" w:type="dxa"/>
          </w:tcPr>
          <w:p w14:paraId="251D47BC"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 xml:space="preserve">(9) </w:t>
            </w:r>
            <w:proofErr w:type="spellStart"/>
            <w:r w:rsidRPr="00B047E1">
              <w:rPr>
                <w:rFonts w:ascii="Arial" w:eastAsia="MS Mincho" w:hAnsi="Arial"/>
                <w:sz w:val="18"/>
                <w:szCs w:val="20"/>
                <w:lang w:val="en-GB" w:eastAsia="zh-CN"/>
              </w:rPr>
              <w:t>M</w:t>
            </w:r>
            <w:r w:rsidRPr="00B047E1">
              <w:rPr>
                <w:rFonts w:ascii="Arial" w:hAnsi="Arial" w:hint="eastAsia"/>
                <w:sz w:val="18"/>
                <w:szCs w:val="20"/>
                <w:lang w:val="en-GB" w:eastAsia="zh-CN"/>
              </w:rPr>
              <w:t>ax</w:t>
            </w:r>
            <w:r w:rsidRPr="00B047E1">
              <w:rPr>
                <w:rFonts w:ascii="Arial" w:eastAsia="MS Mincho" w:hAnsi="Arial"/>
                <w:sz w:val="18"/>
                <w:szCs w:val="20"/>
                <w:lang w:val="en-GB" w:eastAsia="zh-CN"/>
              </w:rPr>
              <w:t>CL</w:t>
            </w:r>
            <w:proofErr w:type="spellEnd"/>
            <w:r w:rsidRPr="00B047E1">
              <w:rPr>
                <w:rFonts w:ascii="Arial" w:eastAsia="MS Mincho" w:hAnsi="Arial"/>
                <w:sz w:val="18"/>
                <w:szCs w:val="20"/>
                <w:lang w:val="en-GB" w:eastAsia="zh-CN"/>
              </w:rPr>
              <w:t xml:space="preserve"> </w:t>
            </w:r>
          </w:p>
          <w:p w14:paraId="6F55CE49" w14:textId="77777777" w:rsidR="00033FD9" w:rsidRPr="00B047E1" w:rsidRDefault="00033FD9"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         = (1) - (8) (dB)</w:t>
            </w:r>
          </w:p>
        </w:tc>
        <w:tc>
          <w:tcPr>
            <w:tcW w:w="1775" w:type="dxa"/>
          </w:tcPr>
          <w:p w14:paraId="49D7C24D" w14:textId="77777777" w:rsidR="00033FD9" w:rsidRPr="00B047E1" w:rsidRDefault="00033FD9" w:rsidP="001875C4">
            <w:pPr>
              <w:keepNext/>
              <w:keepLines/>
              <w:autoSpaceDE/>
              <w:autoSpaceDN/>
              <w:adjustRightInd/>
              <w:snapToGrid/>
              <w:spacing w:after="0"/>
              <w:jc w:val="left"/>
              <w:rPr>
                <w:color w:val="FFFFFF"/>
                <w:sz w:val="18"/>
                <w:szCs w:val="20"/>
                <w:lang w:val="en-GB" w:eastAsia="zh-CN"/>
              </w:rPr>
            </w:pPr>
          </w:p>
        </w:tc>
      </w:tr>
    </w:tbl>
    <w:p w14:paraId="14C2C195" w14:textId="77777777" w:rsidR="00033FD9" w:rsidRPr="00B047E1" w:rsidRDefault="00033FD9" w:rsidP="00033FD9">
      <w:pPr>
        <w:autoSpaceDE/>
        <w:autoSpaceDN/>
        <w:adjustRightInd/>
        <w:snapToGrid/>
        <w:spacing w:after="0"/>
        <w:jc w:val="left"/>
        <w:rPr>
          <w:rFonts w:ascii="Times" w:eastAsia="Batang" w:hAnsi="Times"/>
          <w:sz w:val="20"/>
          <w:szCs w:val="24"/>
          <w:lang w:val="en-GB" w:eastAsia="zh-CN"/>
        </w:rPr>
      </w:pPr>
    </w:p>
    <w:p w14:paraId="60BAE43D" w14:textId="077CC349" w:rsidR="00102F85" w:rsidRDefault="00102F85" w:rsidP="00102F85">
      <w:pPr>
        <w:pStyle w:val="Heading1"/>
        <w:rPr>
          <w:lang w:val="en-GB" w:eastAsia="zh-CN"/>
        </w:rPr>
      </w:pPr>
      <w:r>
        <w:rPr>
          <w:rFonts w:hint="eastAsia"/>
          <w:lang w:val="en-GB" w:eastAsia="zh-CN"/>
        </w:rPr>
        <w:lastRenderedPageBreak/>
        <w:t>N</w:t>
      </w:r>
      <w:r>
        <w:rPr>
          <w:lang w:val="en-GB" w:eastAsia="zh-CN"/>
        </w:rPr>
        <w:t>TN</w:t>
      </w:r>
    </w:p>
    <w:p w14:paraId="48A696E5" w14:textId="67EEC1D7" w:rsidR="00B85E6A" w:rsidRPr="00D03804" w:rsidRDefault="00B85E6A" w:rsidP="00B85E6A">
      <w:pPr>
        <w:rPr>
          <w:b/>
          <w:i/>
          <w:iCs/>
          <w:lang w:eastAsia="zh-CN"/>
        </w:rPr>
      </w:pPr>
      <w:r w:rsidRPr="00D03804">
        <w:rPr>
          <w:rFonts w:hint="eastAsia"/>
          <w:b/>
          <w:i/>
          <w:iCs/>
          <w:highlight w:val="cyan"/>
          <w:lang w:eastAsia="zh-CN"/>
        </w:rPr>
        <w:t>#</w:t>
      </w:r>
      <w:r w:rsidRPr="00D03804">
        <w:rPr>
          <w:b/>
          <w:i/>
          <w:iCs/>
          <w:highlight w:val="cyan"/>
          <w:lang w:eastAsia="zh-CN"/>
        </w:rPr>
        <w:t xml:space="preserve"> The agreemen</w:t>
      </w:r>
      <w:r w:rsidR="007E460A">
        <w:rPr>
          <w:rFonts w:hint="eastAsia"/>
          <w:b/>
          <w:i/>
          <w:iCs/>
          <w:highlight w:val="cyan"/>
          <w:lang w:eastAsia="zh-CN"/>
        </w:rPr>
        <w:t>t</w:t>
      </w:r>
      <w:r w:rsidRPr="00D03804">
        <w:rPr>
          <w:b/>
          <w:i/>
          <w:iCs/>
          <w:highlight w:val="cyan"/>
          <w:lang w:eastAsia="zh-CN"/>
        </w:rPr>
        <w:t xml:space="preserve"> made in </w:t>
      </w:r>
      <w:r w:rsidRPr="00D03804">
        <w:rPr>
          <w:rFonts w:hint="eastAsia"/>
          <w:b/>
          <w:i/>
          <w:iCs/>
          <w:highlight w:val="cyan"/>
          <w:lang w:eastAsia="zh-CN"/>
        </w:rPr>
        <w:t>R</w:t>
      </w:r>
      <w:r w:rsidRPr="00D03804">
        <w:rPr>
          <w:b/>
          <w:i/>
          <w:iCs/>
          <w:highlight w:val="cyan"/>
          <w:lang w:eastAsia="zh-CN"/>
        </w:rPr>
        <w:t>AN1#12</w:t>
      </w:r>
      <w:r w:rsidRPr="00D03804">
        <w:rPr>
          <w:rFonts w:hint="eastAsia"/>
          <w:b/>
          <w:i/>
          <w:iCs/>
          <w:highlight w:val="cyan"/>
          <w:lang w:eastAsia="zh-CN"/>
        </w:rPr>
        <w:t>2bis#</w:t>
      </w:r>
    </w:p>
    <w:p w14:paraId="045EB233" w14:textId="77777777" w:rsidR="007F5905" w:rsidRPr="00D03804" w:rsidRDefault="007F5905" w:rsidP="007F5905">
      <w:pPr>
        <w:autoSpaceDE/>
        <w:autoSpaceDN/>
        <w:adjustRightInd/>
        <w:snapToGrid/>
        <w:spacing w:after="0"/>
        <w:jc w:val="left"/>
        <w:rPr>
          <w:rFonts w:ascii="Times" w:eastAsia="等线" w:hAnsi="Times"/>
          <w:highlight w:val="green"/>
          <w:lang w:val="en-GB" w:eastAsia="zh-CN"/>
        </w:rPr>
      </w:pPr>
      <w:r w:rsidRPr="00D03804">
        <w:rPr>
          <w:rFonts w:ascii="Times" w:eastAsia="等线" w:hAnsi="Times" w:hint="eastAsia"/>
          <w:highlight w:val="green"/>
          <w:lang w:val="en-GB" w:eastAsia="zh-CN"/>
        </w:rPr>
        <w:t>Agreement</w:t>
      </w:r>
    </w:p>
    <w:p w14:paraId="3FE6FFFB" w14:textId="77777777" w:rsidR="007F5905" w:rsidRPr="00D03804" w:rsidRDefault="007F5905" w:rsidP="007F5905">
      <w:pPr>
        <w:autoSpaceDE/>
        <w:autoSpaceDN/>
        <w:adjustRightInd/>
        <w:snapToGrid/>
        <w:spacing w:after="0"/>
        <w:jc w:val="left"/>
        <w:rPr>
          <w:rFonts w:ascii="Times" w:eastAsia="等线" w:hAnsi="Times"/>
          <w:lang w:val="en-GB" w:eastAsia="zh-CN"/>
        </w:rPr>
      </w:pPr>
      <w:r w:rsidRPr="00D03804">
        <w:rPr>
          <w:rFonts w:ascii="Times" w:eastAsia="等线" w:hAnsi="Times" w:hint="eastAsia"/>
          <w:lang w:val="en-GB" w:eastAsia="zh-CN"/>
        </w:rPr>
        <w:t>The attached templates for NTN in R1-2507956 are endorsed in principle.</w:t>
      </w:r>
    </w:p>
    <w:p w14:paraId="5F84CAA3" w14:textId="7E4AE9EE" w:rsidR="007F5905" w:rsidRPr="00D03804" w:rsidRDefault="007F5905" w:rsidP="00804567">
      <w:pPr>
        <w:rPr>
          <w:lang w:val="en-GB" w:eastAsia="zh-CN"/>
        </w:rPr>
      </w:pPr>
    </w:p>
    <w:p w14:paraId="02B80094" w14:textId="77777777" w:rsidR="002D2315" w:rsidRPr="00D03804" w:rsidRDefault="002D2315" w:rsidP="002D2315">
      <w:pPr>
        <w:autoSpaceDE/>
        <w:autoSpaceDN/>
        <w:adjustRightInd/>
        <w:snapToGrid/>
        <w:spacing w:after="0"/>
        <w:jc w:val="left"/>
        <w:rPr>
          <w:rFonts w:ascii="Times" w:eastAsia="等线" w:hAnsi="Times"/>
          <w:highlight w:val="green"/>
          <w:lang w:eastAsia="zh-CN"/>
        </w:rPr>
      </w:pPr>
      <w:r w:rsidRPr="00D03804">
        <w:rPr>
          <w:rFonts w:ascii="Times" w:eastAsia="等线" w:hAnsi="Times" w:hint="eastAsia"/>
          <w:highlight w:val="green"/>
          <w:lang w:eastAsia="zh-CN"/>
        </w:rPr>
        <w:t>Agreement</w:t>
      </w:r>
    </w:p>
    <w:p w14:paraId="67FADCF8" w14:textId="77777777" w:rsidR="002D2315" w:rsidRPr="00D03804" w:rsidRDefault="002D2315" w:rsidP="002D2315">
      <w:pPr>
        <w:autoSpaceDE/>
        <w:autoSpaceDN/>
        <w:adjustRightInd/>
        <w:snapToGrid/>
        <w:spacing w:after="0"/>
        <w:contextualSpacing/>
        <w:jc w:val="left"/>
        <w:rPr>
          <w:rFonts w:eastAsia="Batang"/>
          <w:lang w:val="en-GB" w:eastAsia="zh-CN"/>
        </w:rPr>
      </w:pPr>
      <w:r w:rsidRPr="00D03804">
        <w:rPr>
          <w:rFonts w:eastAsia="Batang"/>
          <w:lang w:val="en-GB" w:eastAsia="zh-CN"/>
        </w:rPr>
        <w:t>At least the following carrier frequencies could be considered (from RAN1 perspective) for 6GR NTN evaluations:</w:t>
      </w:r>
    </w:p>
    <w:p w14:paraId="1DFC0092" w14:textId="77777777" w:rsidR="002D2315" w:rsidRPr="00D03804" w:rsidRDefault="002D2315" w:rsidP="002D2315">
      <w:pPr>
        <w:numPr>
          <w:ilvl w:val="0"/>
          <w:numId w:val="15"/>
        </w:numPr>
        <w:overflowPunct w:val="0"/>
        <w:autoSpaceDE/>
        <w:autoSpaceDN/>
        <w:adjustRightInd/>
        <w:snapToGrid/>
        <w:spacing w:after="0" w:line="278" w:lineRule="auto"/>
        <w:contextualSpacing/>
        <w:jc w:val="left"/>
        <w:textAlignment w:val="baseline"/>
        <w:rPr>
          <w:rFonts w:eastAsia="Batang"/>
          <w:lang w:val="de-DE" w:eastAsia="x-none"/>
        </w:rPr>
      </w:pPr>
      <w:r w:rsidRPr="00D03804">
        <w:rPr>
          <w:rFonts w:eastAsia="Batang"/>
          <w:lang w:val="de-DE" w:eastAsia="x-none"/>
        </w:rPr>
        <w:t>L-band (i.e., 1.5GHz)</w:t>
      </w:r>
    </w:p>
    <w:p w14:paraId="67AEAFC9" w14:textId="77777777" w:rsidR="002D2315" w:rsidRPr="00D03804" w:rsidRDefault="002D2315" w:rsidP="002D2315">
      <w:pPr>
        <w:numPr>
          <w:ilvl w:val="0"/>
          <w:numId w:val="15"/>
        </w:numPr>
        <w:overflowPunct w:val="0"/>
        <w:autoSpaceDE/>
        <w:autoSpaceDN/>
        <w:adjustRightInd/>
        <w:snapToGrid/>
        <w:spacing w:after="0" w:line="278" w:lineRule="auto"/>
        <w:contextualSpacing/>
        <w:jc w:val="left"/>
        <w:textAlignment w:val="baseline"/>
        <w:rPr>
          <w:rFonts w:eastAsia="Batang"/>
          <w:lang w:val="en-GB" w:eastAsia="x-none"/>
        </w:rPr>
      </w:pPr>
      <w:r w:rsidRPr="00D03804">
        <w:rPr>
          <w:rFonts w:eastAsia="Batang"/>
          <w:lang w:val="en-GB" w:eastAsia="x-none"/>
        </w:rPr>
        <w:t>S-band (i.e. 2 GHz)</w:t>
      </w:r>
    </w:p>
    <w:p w14:paraId="339AAE8D" w14:textId="77777777" w:rsidR="002D2315" w:rsidRPr="00D03804" w:rsidRDefault="002D2315" w:rsidP="002D2315">
      <w:pPr>
        <w:numPr>
          <w:ilvl w:val="0"/>
          <w:numId w:val="15"/>
        </w:numPr>
        <w:overflowPunct w:val="0"/>
        <w:autoSpaceDE/>
        <w:autoSpaceDN/>
        <w:adjustRightInd/>
        <w:snapToGrid/>
        <w:spacing w:after="0" w:line="278" w:lineRule="auto"/>
        <w:contextualSpacing/>
        <w:jc w:val="left"/>
        <w:textAlignment w:val="baseline"/>
        <w:rPr>
          <w:rFonts w:eastAsia="Batang"/>
          <w:lang w:eastAsia="x-none"/>
        </w:rPr>
      </w:pPr>
      <w:r w:rsidRPr="00D03804">
        <w:rPr>
          <w:rFonts w:eastAsia="Batang"/>
          <w:lang w:eastAsia="x-none"/>
        </w:rPr>
        <w:t>Ku-band (</w:t>
      </w:r>
      <w:r w:rsidRPr="00D03804">
        <w:rPr>
          <w:rFonts w:eastAsia="等线"/>
          <w:lang w:eastAsia="zh-CN"/>
        </w:rPr>
        <w:t>FFS detailed frequency range</w:t>
      </w:r>
      <w:r w:rsidRPr="00D03804">
        <w:rPr>
          <w:rFonts w:eastAsia="Batang"/>
          <w:lang w:eastAsia="x-none"/>
        </w:rPr>
        <w:t>)</w:t>
      </w:r>
    </w:p>
    <w:p w14:paraId="50272CB7" w14:textId="77777777" w:rsidR="002D2315" w:rsidRPr="00D03804" w:rsidRDefault="002D2315" w:rsidP="002D2315">
      <w:pPr>
        <w:numPr>
          <w:ilvl w:val="0"/>
          <w:numId w:val="15"/>
        </w:numPr>
        <w:overflowPunct w:val="0"/>
        <w:autoSpaceDE/>
        <w:autoSpaceDN/>
        <w:adjustRightInd/>
        <w:snapToGrid/>
        <w:spacing w:after="0" w:line="278" w:lineRule="auto"/>
        <w:contextualSpacing/>
        <w:jc w:val="left"/>
        <w:textAlignment w:val="baseline"/>
        <w:rPr>
          <w:rFonts w:eastAsia="Batang"/>
          <w:lang w:val="en-GB" w:eastAsia="zh-CN"/>
        </w:rPr>
      </w:pPr>
      <w:r w:rsidRPr="00D03804">
        <w:rPr>
          <w:rFonts w:eastAsia="Batang"/>
          <w:lang w:val="en-GB" w:eastAsia="zh-CN"/>
        </w:rPr>
        <w:t>Ka-band (</w:t>
      </w:r>
      <w:r w:rsidRPr="00D03804">
        <w:rPr>
          <w:rFonts w:eastAsia="等线"/>
          <w:color w:val="000000"/>
          <w:lang w:val="en-GB" w:eastAsia="zh-CN"/>
        </w:rPr>
        <w:t>i.e. 30 GHz for UL, 20GHz for DL</w:t>
      </w:r>
      <w:r w:rsidRPr="00D03804">
        <w:rPr>
          <w:rFonts w:eastAsia="Batang"/>
          <w:lang w:val="en-GB" w:eastAsia="zh-CN"/>
        </w:rPr>
        <w:t>)</w:t>
      </w:r>
    </w:p>
    <w:p w14:paraId="1AFD4E78" w14:textId="77777777" w:rsidR="002D2315" w:rsidRPr="00D03804" w:rsidRDefault="002D2315" w:rsidP="00804567">
      <w:pPr>
        <w:rPr>
          <w:lang w:val="en-GB" w:eastAsia="zh-CN"/>
        </w:rPr>
      </w:pPr>
    </w:p>
    <w:p w14:paraId="4A444E2B" w14:textId="3B971344" w:rsidR="00B85E6A" w:rsidRPr="00D03804" w:rsidRDefault="00B85E6A" w:rsidP="00B85E6A">
      <w:pPr>
        <w:rPr>
          <w:b/>
          <w:i/>
          <w:iCs/>
          <w:lang w:eastAsia="zh-CN"/>
        </w:rPr>
      </w:pPr>
      <w:r w:rsidRPr="00D03804">
        <w:rPr>
          <w:rFonts w:hint="eastAsia"/>
          <w:b/>
          <w:i/>
          <w:iCs/>
          <w:highlight w:val="cyan"/>
          <w:lang w:eastAsia="zh-CN"/>
        </w:rPr>
        <w:t>#</w:t>
      </w:r>
      <w:r w:rsidRPr="00D03804">
        <w:rPr>
          <w:b/>
          <w:i/>
          <w:iCs/>
          <w:highlight w:val="cyan"/>
          <w:lang w:eastAsia="zh-CN"/>
        </w:rPr>
        <w:t xml:space="preserve"> The agreement made in </w:t>
      </w:r>
      <w:r w:rsidRPr="00D03804">
        <w:rPr>
          <w:rFonts w:hint="eastAsia"/>
          <w:b/>
          <w:i/>
          <w:iCs/>
          <w:highlight w:val="cyan"/>
          <w:lang w:eastAsia="zh-CN"/>
        </w:rPr>
        <w:t>R</w:t>
      </w:r>
      <w:r w:rsidRPr="00D03804">
        <w:rPr>
          <w:b/>
          <w:i/>
          <w:iCs/>
          <w:highlight w:val="cyan"/>
          <w:lang w:eastAsia="zh-CN"/>
        </w:rPr>
        <w:t>AN1#12</w:t>
      </w:r>
      <w:r w:rsidRPr="00D03804">
        <w:rPr>
          <w:rFonts w:hint="eastAsia"/>
          <w:b/>
          <w:i/>
          <w:iCs/>
          <w:highlight w:val="cyan"/>
          <w:lang w:eastAsia="zh-CN"/>
        </w:rPr>
        <w:t>3#</w:t>
      </w:r>
    </w:p>
    <w:p w14:paraId="262BAD0B" w14:textId="43284436" w:rsidR="001E6B23" w:rsidRPr="00D03804" w:rsidRDefault="001E6B23" w:rsidP="001E6B23">
      <w:pPr>
        <w:autoSpaceDE/>
        <w:autoSpaceDN/>
        <w:adjustRightInd/>
        <w:snapToGrid/>
        <w:spacing w:after="0"/>
        <w:jc w:val="left"/>
        <w:rPr>
          <w:rFonts w:eastAsia="Times New Roman"/>
          <w:lang w:val="en-GB"/>
        </w:rPr>
      </w:pPr>
      <w:r w:rsidRPr="00D03804">
        <w:rPr>
          <w:rFonts w:eastAsia="Times New Roman"/>
          <w:lang w:val="en-GB"/>
        </w:rPr>
        <w:t>R1-250938</w:t>
      </w:r>
      <w:r w:rsidR="007D5A9F" w:rsidRPr="00D03804">
        <w:rPr>
          <w:rFonts w:eastAsia="Times New Roman"/>
          <w:lang w:val="en-GB"/>
        </w:rPr>
        <w:t>8</w:t>
      </w:r>
      <w:r w:rsidRPr="00D03804">
        <w:rPr>
          <w:rFonts w:eastAsia="Times New Roman"/>
          <w:lang w:val="en-GB"/>
        </w:rPr>
        <w:tab/>
        <w:t>FLS#</w:t>
      </w:r>
      <w:r w:rsidR="007D5A9F" w:rsidRPr="00D03804">
        <w:rPr>
          <w:rFonts w:eastAsia="Times New Roman"/>
          <w:lang w:val="en-GB"/>
        </w:rPr>
        <w:t xml:space="preserve">4 </w:t>
      </w:r>
      <w:r w:rsidRPr="00D03804">
        <w:rPr>
          <w:rFonts w:eastAsia="Times New Roman"/>
          <w:lang w:val="en-GB"/>
        </w:rPr>
        <w:t>on evaluation assumptions for 6GR air interface</w:t>
      </w:r>
      <w:r w:rsidRPr="00D03804">
        <w:rPr>
          <w:rFonts w:eastAsia="Times New Roman"/>
          <w:lang w:val="en-GB"/>
        </w:rPr>
        <w:tab/>
        <w:t>Moderator (Huawei)</w:t>
      </w:r>
    </w:p>
    <w:p w14:paraId="25B48AF2" w14:textId="1E01EDE3" w:rsidR="00DB2A87" w:rsidRPr="00D03804" w:rsidRDefault="00DB2A87" w:rsidP="001E6B23">
      <w:pPr>
        <w:autoSpaceDE/>
        <w:autoSpaceDN/>
        <w:adjustRightInd/>
        <w:snapToGrid/>
        <w:spacing w:after="0"/>
        <w:jc w:val="left"/>
        <w:rPr>
          <w:rFonts w:ascii="Times" w:eastAsiaTheme="minorEastAsia" w:hAnsi="Times"/>
          <w:i/>
          <w:lang w:val="en-GB" w:eastAsia="zh-CN"/>
        </w:rPr>
      </w:pPr>
      <w:r w:rsidRPr="00D03804">
        <w:rPr>
          <w:rFonts w:ascii="Times" w:eastAsiaTheme="minorEastAsia" w:hAnsi="Times" w:hint="eastAsia"/>
          <w:i/>
          <w:highlight w:val="yellow"/>
          <w:lang w:val="en-GB" w:eastAsia="zh-CN"/>
        </w:rPr>
        <w:t>#Attached</w:t>
      </w:r>
      <w:r w:rsidRPr="00D03804">
        <w:rPr>
          <w:rFonts w:ascii="Times" w:eastAsiaTheme="minorEastAsia" w:hAnsi="Times"/>
          <w:i/>
          <w:highlight w:val="yellow"/>
          <w:lang w:val="en-GB" w:eastAsia="zh-CN"/>
        </w:rPr>
        <w:t xml:space="preserve"> spreadsheet includes companies input based on the agreed template#</w:t>
      </w:r>
    </w:p>
    <w:p w14:paraId="0B6E7DA0" w14:textId="77777777" w:rsidR="00A42DED" w:rsidRPr="00D03804" w:rsidRDefault="00A42DED" w:rsidP="002D2315">
      <w:pPr>
        <w:autoSpaceDE/>
        <w:autoSpaceDN/>
        <w:adjustRightInd/>
        <w:snapToGrid/>
        <w:spacing w:after="0"/>
        <w:jc w:val="left"/>
        <w:rPr>
          <w:rFonts w:ascii="Times" w:eastAsia="等线" w:hAnsi="Times"/>
          <w:highlight w:val="green"/>
          <w:lang w:val="en-GB" w:eastAsia="zh-CN"/>
        </w:rPr>
      </w:pPr>
    </w:p>
    <w:p w14:paraId="762B8526" w14:textId="0BEC831C" w:rsidR="002D2315" w:rsidRPr="00D03804" w:rsidRDefault="002D2315" w:rsidP="002D2315">
      <w:pPr>
        <w:autoSpaceDE/>
        <w:autoSpaceDN/>
        <w:adjustRightInd/>
        <w:snapToGrid/>
        <w:spacing w:after="0"/>
        <w:jc w:val="left"/>
        <w:rPr>
          <w:rFonts w:ascii="Times" w:eastAsia="等线" w:hAnsi="Times"/>
          <w:lang w:val="en-GB" w:eastAsia="zh-CN"/>
        </w:rPr>
      </w:pPr>
      <w:r w:rsidRPr="00D03804">
        <w:rPr>
          <w:rFonts w:ascii="Times" w:eastAsia="等线" w:hAnsi="Times" w:hint="eastAsia"/>
          <w:highlight w:val="green"/>
          <w:lang w:val="en-GB" w:eastAsia="zh-CN"/>
        </w:rPr>
        <w:t>Agreement</w:t>
      </w:r>
    </w:p>
    <w:p w14:paraId="7EA0015B" w14:textId="77777777" w:rsidR="002D2315" w:rsidRPr="00D03804" w:rsidRDefault="002D2315" w:rsidP="002D2315">
      <w:pPr>
        <w:autoSpaceDE/>
        <w:autoSpaceDN/>
        <w:adjustRightInd/>
        <w:snapToGrid/>
        <w:spacing w:after="0"/>
        <w:jc w:val="left"/>
        <w:rPr>
          <w:rFonts w:ascii="Times" w:eastAsia="Batang" w:hAnsi="Times"/>
          <w:lang w:val="en-GB" w:eastAsia="zh-CN"/>
        </w:rPr>
      </w:pPr>
      <w:r w:rsidRPr="00D03804">
        <w:rPr>
          <w:rFonts w:ascii="Times" w:eastAsia="Batang" w:hAnsi="Times"/>
          <w:lang w:val="en-GB" w:eastAsia="zh-CN"/>
        </w:rPr>
        <w:t>For 6GR NTN evaluations,</w:t>
      </w:r>
      <w:r w:rsidRPr="00D03804">
        <w:rPr>
          <w:rFonts w:ascii="Times" w:eastAsia="Batang" w:hAnsi="Times" w:hint="eastAsia"/>
          <w:lang w:val="en-GB" w:eastAsia="zh-CN"/>
        </w:rPr>
        <w:t xml:space="preserve"> </w:t>
      </w:r>
      <w:r w:rsidRPr="00D03804">
        <w:rPr>
          <w:rFonts w:ascii="Times" w:eastAsia="Batang" w:hAnsi="Times"/>
          <w:lang w:val="en-GB" w:eastAsia="zh-CN"/>
        </w:rPr>
        <w:t xml:space="preserve">the carrier frequency for Ku-band is 14GHz for UL and 11GHz for DL. </w:t>
      </w:r>
    </w:p>
    <w:p w14:paraId="17A133FA" w14:textId="0B7699CB" w:rsidR="00804567" w:rsidRDefault="00804567" w:rsidP="00804567">
      <w:pPr>
        <w:rPr>
          <w:lang w:val="en-GB" w:eastAsia="zh-CN"/>
        </w:rPr>
      </w:pPr>
    </w:p>
    <w:p w14:paraId="5FF6BF03" w14:textId="180AADC2" w:rsidR="006C5BDF" w:rsidRDefault="006C5BDF" w:rsidP="00804567">
      <w:pPr>
        <w:rPr>
          <w:lang w:val="en-GB" w:eastAsia="zh-CN"/>
        </w:rPr>
      </w:pPr>
    </w:p>
    <w:p w14:paraId="6CB8B2E1" w14:textId="7F190448" w:rsidR="006C5BDF" w:rsidRDefault="00626911" w:rsidP="006C5BDF">
      <w:pPr>
        <w:pStyle w:val="Heading1"/>
        <w:rPr>
          <w:lang w:val="en-GB" w:eastAsia="zh-CN"/>
        </w:rPr>
      </w:pPr>
      <w:r>
        <w:rPr>
          <w:rFonts w:hint="eastAsia"/>
          <w:lang w:val="en-GB" w:eastAsia="zh-CN"/>
        </w:rPr>
        <w:t>C</w:t>
      </w:r>
      <w:r w:rsidR="00B2739F">
        <w:rPr>
          <w:rFonts w:hint="eastAsia"/>
          <w:lang w:val="en-GB" w:eastAsia="zh-CN"/>
        </w:rPr>
        <w:t xml:space="preserve">opy-paste of </w:t>
      </w:r>
      <w:r w:rsidR="00B743E4">
        <w:rPr>
          <w:lang w:val="en-GB" w:eastAsia="zh-CN"/>
        </w:rPr>
        <w:t>agreements</w:t>
      </w:r>
    </w:p>
    <w:p w14:paraId="5EE42D45" w14:textId="77777777" w:rsidR="006C5BDF" w:rsidRDefault="006C5BDF" w:rsidP="006C5BDF">
      <w:pPr>
        <w:pStyle w:val="Heading2"/>
        <w:numPr>
          <w:ilvl w:val="0"/>
          <w:numId w:val="0"/>
        </w:numPr>
        <w:snapToGrid/>
        <w:spacing w:before="0" w:after="0"/>
        <w:ind w:left="576" w:hanging="576"/>
        <w:contextualSpacing/>
        <w:rPr>
          <w:szCs w:val="20"/>
          <w:lang w:eastAsia="zh-CN"/>
        </w:rPr>
      </w:pPr>
      <w:r w:rsidRPr="0050548E">
        <w:rPr>
          <w:szCs w:val="20"/>
          <w:lang w:eastAsia="zh-CN"/>
        </w:rPr>
        <w:t>1</w:t>
      </w:r>
      <w:r>
        <w:rPr>
          <w:szCs w:val="20"/>
          <w:lang w:eastAsia="zh-CN"/>
        </w:rPr>
        <w:t xml:space="preserve">22 </w:t>
      </w:r>
      <w:r>
        <w:rPr>
          <w:rFonts w:hint="eastAsia"/>
          <w:szCs w:val="20"/>
          <w:lang w:eastAsia="zh-CN"/>
        </w:rPr>
        <w:t>In</w:t>
      </w:r>
      <w:r>
        <w:rPr>
          <w:szCs w:val="20"/>
          <w:lang w:eastAsia="zh-CN"/>
        </w:rPr>
        <w:t>dia</w:t>
      </w:r>
    </w:p>
    <w:p w14:paraId="72A98DB9" w14:textId="77777777" w:rsidR="006C5BDF" w:rsidRPr="0098332E" w:rsidRDefault="006C5BDF" w:rsidP="006C5BDF">
      <w:pPr>
        <w:autoSpaceDE/>
        <w:autoSpaceDN/>
        <w:adjustRightInd/>
        <w:snapToGrid/>
        <w:spacing w:after="0"/>
        <w:jc w:val="left"/>
        <w:rPr>
          <w:rFonts w:ascii="Times" w:eastAsia="Batang" w:hAnsi="Times"/>
          <w:sz w:val="20"/>
          <w:szCs w:val="24"/>
          <w:highlight w:val="cyan"/>
          <w:lang w:val="fr-FR" w:eastAsia="x-none"/>
        </w:rPr>
      </w:pPr>
      <w:r w:rsidRPr="0098332E">
        <w:rPr>
          <w:rFonts w:ascii="Times" w:eastAsia="Batang" w:hAnsi="Times"/>
          <w:sz w:val="20"/>
          <w:szCs w:val="24"/>
          <w:highlight w:val="cyan"/>
          <w:lang w:val="fr-FR" w:eastAsia="x-none"/>
        </w:rPr>
        <w:t>[12</w:t>
      </w:r>
      <w:r w:rsidRPr="0098332E">
        <w:rPr>
          <w:rFonts w:ascii="Times" w:eastAsia="等线" w:hAnsi="Times" w:hint="eastAsia"/>
          <w:sz w:val="20"/>
          <w:szCs w:val="24"/>
          <w:highlight w:val="cyan"/>
          <w:lang w:val="fr-FR" w:eastAsia="zh-CN"/>
        </w:rPr>
        <w:t>2</w:t>
      </w:r>
      <w:r w:rsidRPr="0098332E">
        <w:rPr>
          <w:rFonts w:ascii="Times" w:eastAsia="Batang" w:hAnsi="Times"/>
          <w:sz w:val="20"/>
          <w:szCs w:val="24"/>
          <w:highlight w:val="cyan"/>
          <w:lang w:val="fr-FR" w:eastAsia="x-none"/>
        </w:rPr>
        <w:t>-R</w:t>
      </w:r>
      <w:r w:rsidRPr="0098332E">
        <w:rPr>
          <w:rFonts w:ascii="Times" w:eastAsia="等线" w:hAnsi="Times" w:hint="eastAsia"/>
          <w:sz w:val="20"/>
          <w:szCs w:val="24"/>
          <w:highlight w:val="cyan"/>
          <w:lang w:val="fr-FR" w:eastAsia="zh-CN"/>
        </w:rPr>
        <w:t>20</w:t>
      </w:r>
      <w:r w:rsidRPr="0098332E">
        <w:rPr>
          <w:rFonts w:ascii="Times" w:eastAsia="Batang" w:hAnsi="Times"/>
          <w:sz w:val="20"/>
          <w:szCs w:val="24"/>
          <w:highlight w:val="cyan"/>
          <w:lang w:val="fr-FR" w:eastAsia="x-none"/>
        </w:rPr>
        <w:t>-</w:t>
      </w:r>
      <w:r w:rsidRPr="0098332E">
        <w:rPr>
          <w:rFonts w:ascii="Times" w:eastAsia="等线" w:hAnsi="Times" w:hint="eastAsia"/>
          <w:sz w:val="20"/>
          <w:szCs w:val="24"/>
          <w:highlight w:val="cyan"/>
          <w:lang w:val="fr-FR" w:eastAsia="zh-CN"/>
        </w:rPr>
        <w:t>6GR-Evaluation</w:t>
      </w:r>
      <w:r w:rsidRPr="0098332E">
        <w:rPr>
          <w:rFonts w:ascii="Times" w:eastAsia="Batang" w:hAnsi="Times"/>
          <w:sz w:val="20"/>
          <w:szCs w:val="24"/>
          <w:highlight w:val="cyan"/>
          <w:lang w:val="fr-FR" w:eastAsia="x-none"/>
        </w:rPr>
        <w:t>] Email discussion on Rel-</w:t>
      </w:r>
      <w:r w:rsidRPr="0098332E">
        <w:rPr>
          <w:rFonts w:ascii="Times" w:eastAsia="等线" w:hAnsi="Times" w:hint="eastAsia"/>
          <w:sz w:val="20"/>
          <w:szCs w:val="24"/>
          <w:highlight w:val="cyan"/>
          <w:lang w:val="fr-FR" w:eastAsia="zh-CN"/>
        </w:rPr>
        <w:t xml:space="preserve">20 6GR-Evaluation </w:t>
      </w:r>
      <w:r w:rsidRPr="0098332E">
        <w:rPr>
          <w:rFonts w:ascii="Times" w:eastAsia="Batang" w:hAnsi="Times"/>
          <w:sz w:val="20"/>
          <w:szCs w:val="24"/>
          <w:highlight w:val="cyan"/>
          <w:lang w:val="fr-FR" w:eastAsia="x-none"/>
        </w:rPr>
        <w:t xml:space="preserve">– </w:t>
      </w:r>
      <w:proofErr w:type="spellStart"/>
      <w:r w:rsidRPr="0098332E">
        <w:rPr>
          <w:rFonts w:ascii="Times" w:eastAsia="等线" w:hAnsi="Times" w:hint="eastAsia"/>
          <w:sz w:val="20"/>
          <w:szCs w:val="24"/>
          <w:highlight w:val="cyan"/>
          <w:lang w:val="fr-FR" w:eastAsia="zh-CN"/>
        </w:rPr>
        <w:t>Jinhuan</w:t>
      </w:r>
      <w:proofErr w:type="spellEnd"/>
      <w:r w:rsidRPr="0098332E">
        <w:rPr>
          <w:rFonts w:ascii="Times" w:eastAsia="等线" w:hAnsi="Times" w:hint="eastAsia"/>
          <w:sz w:val="20"/>
          <w:szCs w:val="24"/>
          <w:highlight w:val="cyan"/>
          <w:lang w:val="fr-FR" w:eastAsia="zh-CN"/>
        </w:rPr>
        <w:t xml:space="preserve"> (Huawei)</w:t>
      </w:r>
    </w:p>
    <w:p w14:paraId="6DAEF45B" w14:textId="77777777" w:rsidR="006C5BDF" w:rsidRPr="0098332E" w:rsidRDefault="006C5BDF" w:rsidP="006C5BDF">
      <w:pPr>
        <w:numPr>
          <w:ilvl w:val="0"/>
          <w:numId w:val="4"/>
        </w:numPr>
        <w:autoSpaceDE/>
        <w:autoSpaceDN/>
        <w:adjustRightInd/>
        <w:snapToGrid/>
        <w:spacing w:after="0"/>
        <w:jc w:val="left"/>
        <w:rPr>
          <w:rFonts w:ascii="Times" w:eastAsia="Batang" w:hAnsi="Times"/>
          <w:sz w:val="20"/>
          <w:szCs w:val="24"/>
          <w:lang w:eastAsia="x-none"/>
        </w:rPr>
      </w:pPr>
      <w:r w:rsidRPr="0098332E">
        <w:rPr>
          <w:rFonts w:ascii="Times" w:eastAsia="Batang" w:hAnsi="Times"/>
          <w:sz w:val="20"/>
          <w:szCs w:val="24"/>
          <w:highlight w:val="cyan"/>
          <w:lang w:val="en-GB" w:eastAsia="x-none"/>
        </w:rPr>
        <w:t xml:space="preserve">To be used for sharing updates on online/offline schedule, details on what is to be discussed in online/offline sessions, </w:t>
      </w:r>
      <w:proofErr w:type="spellStart"/>
      <w:r w:rsidRPr="0098332E">
        <w:rPr>
          <w:rFonts w:ascii="Times" w:eastAsia="Batang" w:hAnsi="Times"/>
          <w:sz w:val="20"/>
          <w:szCs w:val="24"/>
          <w:highlight w:val="cyan"/>
          <w:lang w:val="en-GB" w:eastAsia="x-none"/>
        </w:rPr>
        <w:t>tdoc</w:t>
      </w:r>
      <w:proofErr w:type="spellEnd"/>
      <w:r w:rsidRPr="0098332E">
        <w:rPr>
          <w:rFonts w:ascii="Times" w:eastAsia="Batang" w:hAnsi="Times"/>
          <w:sz w:val="20"/>
          <w:szCs w:val="24"/>
          <w:highlight w:val="cyan"/>
          <w:lang w:val="en-GB" w:eastAsia="x-none"/>
        </w:rPr>
        <w:t xml:space="preserve"> number of the moderator summary for online session, etc</w:t>
      </w:r>
    </w:p>
    <w:p w14:paraId="6BE13487" w14:textId="77777777" w:rsidR="006C5BDF" w:rsidRPr="0043477D" w:rsidRDefault="006C5BDF" w:rsidP="006C5BDF">
      <w:pPr>
        <w:autoSpaceDE/>
        <w:autoSpaceDN/>
        <w:adjustRightInd/>
        <w:snapToGrid/>
        <w:spacing w:after="0"/>
        <w:jc w:val="left"/>
        <w:rPr>
          <w:rFonts w:eastAsia="Times New Roman"/>
          <w:sz w:val="20"/>
          <w:szCs w:val="24"/>
        </w:rPr>
      </w:pPr>
    </w:p>
    <w:p w14:paraId="39A9076B" w14:textId="77777777" w:rsidR="006C5BDF" w:rsidRPr="0098332E" w:rsidRDefault="006C5BDF" w:rsidP="006C5BDF">
      <w:pPr>
        <w:autoSpaceDE/>
        <w:autoSpaceDN/>
        <w:adjustRightInd/>
        <w:snapToGrid/>
        <w:spacing w:after="0"/>
        <w:jc w:val="left"/>
        <w:rPr>
          <w:rFonts w:eastAsia="Times New Roman"/>
          <w:sz w:val="20"/>
          <w:szCs w:val="24"/>
          <w:lang w:val="en-GB"/>
        </w:rPr>
      </w:pPr>
      <w:r w:rsidRPr="0098332E">
        <w:rPr>
          <w:rFonts w:eastAsia="Times New Roman" w:hint="eastAsia"/>
          <w:sz w:val="20"/>
          <w:szCs w:val="24"/>
          <w:lang w:val="en-GB"/>
        </w:rPr>
        <w:t>R1-2506547</w:t>
      </w:r>
      <w:r w:rsidRPr="0098332E">
        <w:rPr>
          <w:rFonts w:eastAsia="Times New Roman"/>
          <w:sz w:val="20"/>
          <w:szCs w:val="24"/>
          <w:lang w:val="en-GB"/>
        </w:rPr>
        <w:tab/>
        <w:t>FLS#1 on evaluation assumptions for 6GR air interface</w:t>
      </w:r>
      <w:r w:rsidRPr="0098332E">
        <w:rPr>
          <w:rFonts w:eastAsia="Times New Roman"/>
          <w:sz w:val="20"/>
          <w:szCs w:val="24"/>
          <w:lang w:val="en-GB"/>
        </w:rPr>
        <w:tab/>
      </w:r>
      <w:r>
        <w:rPr>
          <w:rFonts w:eastAsia="Times New Roman"/>
          <w:sz w:val="20"/>
          <w:szCs w:val="24"/>
          <w:lang w:val="en-GB"/>
        </w:rPr>
        <w:t xml:space="preserve"> </w:t>
      </w:r>
      <w:r w:rsidRPr="0098332E">
        <w:rPr>
          <w:rFonts w:eastAsia="Times New Roman"/>
          <w:sz w:val="20"/>
          <w:szCs w:val="24"/>
          <w:lang w:val="en-GB"/>
        </w:rPr>
        <w:t>Moderator (Huawei)</w:t>
      </w:r>
    </w:p>
    <w:p w14:paraId="248E6EC3" w14:textId="77777777" w:rsidR="006C5BDF" w:rsidRPr="0098332E" w:rsidRDefault="006C5BDF" w:rsidP="006C5BDF">
      <w:pPr>
        <w:autoSpaceDE/>
        <w:autoSpaceDN/>
        <w:adjustRightInd/>
        <w:snapToGrid/>
        <w:spacing w:after="0"/>
        <w:jc w:val="left"/>
        <w:rPr>
          <w:rFonts w:eastAsia="Times New Roman"/>
          <w:sz w:val="20"/>
          <w:szCs w:val="24"/>
          <w:lang w:val="en-GB"/>
        </w:rPr>
      </w:pPr>
      <w:r w:rsidRPr="0098332E">
        <w:rPr>
          <w:rFonts w:eastAsia="Times New Roman" w:hint="eastAsia"/>
          <w:sz w:val="20"/>
          <w:szCs w:val="24"/>
          <w:lang w:val="en-GB"/>
        </w:rPr>
        <w:t>R1-250654</w:t>
      </w:r>
      <w:r w:rsidRPr="0098332E">
        <w:rPr>
          <w:rFonts w:eastAsia="等线" w:hint="eastAsia"/>
          <w:sz w:val="20"/>
          <w:szCs w:val="24"/>
          <w:lang w:val="en-GB" w:eastAsia="zh-CN"/>
        </w:rPr>
        <w:t>8</w:t>
      </w:r>
      <w:r w:rsidRPr="0098332E">
        <w:rPr>
          <w:rFonts w:eastAsia="Times New Roman"/>
          <w:sz w:val="20"/>
          <w:szCs w:val="24"/>
          <w:lang w:val="en-GB"/>
        </w:rPr>
        <w:tab/>
        <w:t>FLS#</w:t>
      </w:r>
      <w:r w:rsidRPr="0098332E">
        <w:rPr>
          <w:rFonts w:eastAsia="等线" w:hint="eastAsia"/>
          <w:sz w:val="20"/>
          <w:szCs w:val="24"/>
          <w:lang w:val="en-GB" w:eastAsia="zh-CN"/>
        </w:rPr>
        <w:t>2</w:t>
      </w:r>
      <w:r w:rsidRPr="0098332E">
        <w:rPr>
          <w:rFonts w:eastAsia="Times New Roman"/>
          <w:sz w:val="20"/>
          <w:szCs w:val="24"/>
          <w:lang w:val="en-GB"/>
        </w:rPr>
        <w:t xml:space="preserve"> on evaluation assumptions for 6GR air interface</w:t>
      </w:r>
      <w:r w:rsidRPr="0098332E">
        <w:rPr>
          <w:rFonts w:eastAsia="Times New Roman"/>
          <w:sz w:val="20"/>
          <w:szCs w:val="24"/>
          <w:lang w:val="en-GB"/>
        </w:rPr>
        <w:tab/>
      </w:r>
      <w:r>
        <w:rPr>
          <w:rFonts w:eastAsia="Times New Roman"/>
          <w:sz w:val="20"/>
          <w:szCs w:val="24"/>
          <w:lang w:val="en-GB"/>
        </w:rPr>
        <w:t xml:space="preserve"> </w:t>
      </w:r>
      <w:r w:rsidRPr="0098332E">
        <w:rPr>
          <w:rFonts w:eastAsia="Times New Roman"/>
          <w:sz w:val="20"/>
          <w:szCs w:val="24"/>
          <w:lang w:val="en-GB"/>
        </w:rPr>
        <w:t>Moderator (Huawei)</w:t>
      </w:r>
    </w:p>
    <w:p w14:paraId="073BEEFB" w14:textId="77777777" w:rsidR="006C5BDF" w:rsidRPr="00D75623" w:rsidRDefault="006C5BDF" w:rsidP="006C5BDF">
      <w:pPr>
        <w:autoSpaceDE/>
        <w:autoSpaceDN/>
        <w:adjustRightInd/>
        <w:snapToGrid/>
        <w:spacing w:after="0"/>
        <w:jc w:val="left"/>
        <w:rPr>
          <w:rFonts w:eastAsia="Times New Roman"/>
          <w:sz w:val="20"/>
          <w:szCs w:val="24"/>
          <w:lang w:val="en-GB"/>
        </w:rPr>
      </w:pPr>
      <w:r w:rsidRPr="0098332E">
        <w:rPr>
          <w:rFonts w:eastAsia="Times New Roman" w:hint="eastAsia"/>
          <w:sz w:val="20"/>
          <w:szCs w:val="24"/>
          <w:lang w:val="en-GB"/>
        </w:rPr>
        <w:t>R1-250654</w:t>
      </w:r>
      <w:r>
        <w:rPr>
          <w:rFonts w:eastAsia="Times New Roman"/>
          <w:sz w:val="20"/>
          <w:szCs w:val="24"/>
          <w:lang w:val="en-GB"/>
        </w:rPr>
        <w:t>9</w:t>
      </w:r>
      <w:r w:rsidRPr="00F93686">
        <w:rPr>
          <w:rFonts w:eastAsia="Times New Roman"/>
          <w:sz w:val="20"/>
          <w:szCs w:val="24"/>
          <w:lang w:val="en-GB"/>
        </w:rPr>
        <w:t xml:space="preserve">     </w:t>
      </w:r>
      <w:r w:rsidRPr="00D75623">
        <w:rPr>
          <w:rFonts w:eastAsia="Times New Roman"/>
          <w:sz w:val="20"/>
          <w:szCs w:val="24"/>
          <w:lang w:val="en-GB"/>
        </w:rPr>
        <w:t>6GR common evaluation assumptions template</w:t>
      </w:r>
      <w:r w:rsidRPr="00F93686">
        <w:rPr>
          <w:rFonts w:eastAsia="Times New Roman"/>
          <w:sz w:val="20"/>
          <w:szCs w:val="24"/>
          <w:lang w:val="en-GB"/>
        </w:rPr>
        <w:t xml:space="preserve"> </w:t>
      </w:r>
      <w:r w:rsidRPr="0098332E">
        <w:rPr>
          <w:rFonts w:eastAsia="Times New Roman"/>
          <w:sz w:val="20"/>
          <w:szCs w:val="24"/>
          <w:lang w:val="en-GB"/>
        </w:rPr>
        <w:tab/>
      </w:r>
      <w:r>
        <w:rPr>
          <w:rFonts w:eastAsia="Times New Roman"/>
          <w:sz w:val="20"/>
          <w:szCs w:val="24"/>
          <w:lang w:val="en-GB"/>
        </w:rPr>
        <w:t xml:space="preserve">                  </w:t>
      </w:r>
      <w:r w:rsidRPr="0098332E">
        <w:rPr>
          <w:rFonts w:eastAsia="Times New Roman"/>
          <w:sz w:val="20"/>
          <w:szCs w:val="24"/>
          <w:lang w:val="en-GB"/>
        </w:rPr>
        <w:t>Moderator (Huawei)</w:t>
      </w:r>
    </w:p>
    <w:p w14:paraId="214BD93E" w14:textId="77777777" w:rsidR="006C5BDF" w:rsidRPr="0098332E" w:rsidRDefault="006C5BDF" w:rsidP="006C5BDF">
      <w:pPr>
        <w:autoSpaceDE/>
        <w:autoSpaceDN/>
        <w:adjustRightInd/>
        <w:snapToGrid/>
        <w:spacing w:after="0"/>
        <w:jc w:val="left"/>
        <w:rPr>
          <w:rFonts w:eastAsia="Times New Roman"/>
          <w:sz w:val="20"/>
          <w:szCs w:val="24"/>
          <w:lang w:val="en-GB"/>
        </w:rPr>
      </w:pPr>
      <w:r w:rsidRPr="0098332E">
        <w:rPr>
          <w:rFonts w:eastAsia="Times New Roman" w:hint="eastAsia"/>
          <w:sz w:val="20"/>
          <w:szCs w:val="24"/>
          <w:lang w:val="en-GB"/>
        </w:rPr>
        <w:t>R1-25065</w:t>
      </w:r>
      <w:r>
        <w:rPr>
          <w:rFonts w:eastAsia="Times New Roman"/>
          <w:sz w:val="20"/>
          <w:szCs w:val="24"/>
          <w:lang w:val="en-GB"/>
        </w:rPr>
        <w:t>81</w:t>
      </w:r>
      <w:r w:rsidRPr="0098332E">
        <w:rPr>
          <w:rFonts w:eastAsia="Times New Roman"/>
          <w:sz w:val="20"/>
          <w:szCs w:val="24"/>
          <w:lang w:val="en-GB"/>
        </w:rPr>
        <w:tab/>
        <w:t>FLS#</w:t>
      </w:r>
      <w:r>
        <w:rPr>
          <w:rFonts w:eastAsia="等线"/>
          <w:sz w:val="20"/>
          <w:szCs w:val="24"/>
          <w:lang w:val="en-GB" w:eastAsia="zh-CN"/>
        </w:rPr>
        <w:t>3</w:t>
      </w:r>
      <w:r w:rsidRPr="0098332E">
        <w:rPr>
          <w:rFonts w:eastAsia="Times New Roman"/>
          <w:sz w:val="20"/>
          <w:szCs w:val="24"/>
          <w:lang w:val="en-GB"/>
        </w:rPr>
        <w:t xml:space="preserve"> on evaluation assumptions for 6GR air interface</w:t>
      </w:r>
      <w:r w:rsidRPr="0098332E">
        <w:rPr>
          <w:rFonts w:eastAsia="Times New Roman"/>
          <w:sz w:val="20"/>
          <w:szCs w:val="24"/>
          <w:lang w:val="en-GB"/>
        </w:rPr>
        <w:tab/>
      </w:r>
      <w:r>
        <w:rPr>
          <w:rFonts w:eastAsia="Times New Roman"/>
          <w:sz w:val="20"/>
          <w:szCs w:val="24"/>
          <w:lang w:val="en-GB"/>
        </w:rPr>
        <w:t xml:space="preserve"> </w:t>
      </w:r>
      <w:r w:rsidRPr="0098332E">
        <w:rPr>
          <w:rFonts w:eastAsia="Times New Roman"/>
          <w:sz w:val="20"/>
          <w:szCs w:val="24"/>
          <w:lang w:val="en-GB"/>
        </w:rPr>
        <w:t>Moderator (Huawei)</w:t>
      </w:r>
    </w:p>
    <w:p w14:paraId="75D9F2FE" w14:textId="77777777" w:rsidR="006C5BDF" w:rsidRPr="00D75623" w:rsidRDefault="006C5BDF" w:rsidP="006C5BDF">
      <w:pPr>
        <w:autoSpaceDE/>
        <w:autoSpaceDN/>
        <w:adjustRightInd/>
        <w:snapToGrid/>
        <w:spacing w:after="0"/>
        <w:jc w:val="left"/>
        <w:rPr>
          <w:rFonts w:eastAsia="Times New Roman"/>
          <w:sz w:val="20"/>
          <w:szCs w:val="24"/>
          <w:lang w:val="en-GB"/>
        </w:rPr>
      </w:pPr>
      <w:r w:rsidRPr="0098332E">
        <w:rPr>
          <w:rFonts w:eastAsia="Times New Roman" w:hint="eastAsia"/>
          <w:sz w:val="20"/>
          <w:szCs w:val="24"/>
          <w:lang w:val="en-GB"/>
        </w:rPr>
        <w:t>R1-25065</w:t>
      </w:r>
      <w:r>
        <w:rPr>
          <w:rFonts w:eastAsia="Times New Roman"/>
          <w:sz w:val="20"/>
          <w:szCs w:val="24"/>
          <w:lang w:val="en-GB"/>
        </w:rPr>
        <w:t>82</w:t>
      </w:r>
      <w:r w:rsidRPr="00F93686">
        <w:rPr>
          <w:rFonts w:eastAsia="Times New Roman"/>
          <w:sz w:val="20"/>
          <w:szCs w:val="24"/>
          <w:lang w:val="en-GB"/>
        </w:rPr>
        <w:t xml:space="preserve">     </w:t>
      </w:r>
      <w:r w:rsidRPr="00D75623">
        <w:rPr>
          <w:rFonts w:eastAsia="Times New Roman"/>
          <w:sz w:val="20"/>
          <w:szCs w:val="24"/>
          <w:lang w:val="en-GB"/>
        </w:rPr>
        <w:t>6GR common evaluation assumptions template</w:t>
      </w:r>
      <w:r w:rsidRPr="00F93686">
        <w:rPr>
          <w:rFonts w:eastAsia="Times New Roman"/>
          <w:sz w:val="20"/>
          <w:szCs w:val="24"/>
          <w:lang w:val="en-GB"/>
        </w:rPr>
        <w:t xml:space="preserve"> </w:t>
      </w:r>
      <w:r w:rsidRPr="0098332E">
        <w:rPr>
          <w:rFonts w:eastAsia="Times New Roman"/>
          <w:sz w:val="20"/>
          <w:szCs w:val="24"/>
          <w:lang w:val="en-GB"/>
        </w:rPr>
        <w:tab/>
      </w:r>
      <w:r>
        <w:rPr>
          <w:rFonts w:eastAsia="Times New Roman"/>
          <w:sz w:val="20"/>
          <w:szCs w:val="24"/>
          <w:lang w:val="en-GB"/>
        </w:rPr>
        <w:t xml:space="preserve">                  </w:t>
      </w:r>
      <w:r w:rsidRPr="0098332E">
        <w:rPr>
          <w:rFonts w:eastAsia="Times New Roman"/>
          <w:sz w:val="20"/>
          <w:szCs w:val="24"/>
          <w:lang w:val="en-GB"/>
        </w:rPr>
        <w:t>Moderator (Huawei)</w:t>
      </w:r>
    </w:p>
    <w:p w14:paraId="454BE173" w14:textId="77777777" w:rsidR="006C5BDF" w:rsidRPr="001208BC" w:rsidRDefault="006C5BDF" w:rsidP="006C5BDF">
      <w:pPr>
        <w:rPr>
          <w:lang w:val="en-GB" w:eastAsia="zh-CN"/>
        </w:rPr>
      </w:pPr>
    </w:p>
    <w:p w14:paraId="0B14D744" w14:textId="77777777" w:rsidR="006C5BDF" w:rsidRPr="00BB07D6" w:rsidRDefault="006C5BDF" w:rsidP="006C5BDF">
      <w:pPr>
        <w:rPr>
          <w:lang w:eastAsia="zh-CN"/>
        </w:rPr>
      </w:pPr>
      <w:r>
        <w:rPr>
          <w:lang w:eastAsia="zh-CN"/>
        </w:rPr>
        <w:t>Here is the summary of the meeting agreements:</w:t>
      </w:r>
    </w:p>
    <w:tbl>
      <w:tblPr>
        <w:tblStyle w:val="TableGrid"/>
        <w:tblW w:w="0" w:type="auto"/>
        <w:tblLook w:val="04A0" w:firstRow="1" w:lastRow="0" w:firstColumn="1" w:lastColumn="0" w:noHBand="0" w:noVBand="1"/>
      </w:tblPr>
      <w:tblGrid>
        <w:gridCol w:w="9307"/>
      </w:tblGrid>
      <w:tr w:rsidR="006C5BDF" w:rsidRPr="001552E5" w14:paraId="64390DB7" w14:textId="77777777" w:rsidTr="001875C4">
        <w:tc>
          <w:tcPr>
            <w:tcW w:w="9533" w:type="dxa"/>
          </w:tcPr>
          <w:p w14:paraId="3993010E" w14:textId="77777777" w:rsidR="006C5BDF" w:rsidRPr="001552E5" w:rsidRDefault="006C5BDF" w:rsidP="001875C4">
            <w:pPr>
              <w:overflowPunct w:val="0"/>
              <w:jc w:val="left"/>
              <w:textAlignment w:val="baseline"/>
              <w:rPr>
                <w:rFonts w:ascii="Times" w:eastAsia="等线" w:hAnsi="Times"/>
                <w:highlight w:val="green"/>
                <w:lang w:val="en-GB" w:eastAsia="zh-CN"/>
              </w:rPr>
            </w:pPr>
            <w:r w:rsidRPr="001552E5">
              <w:rPr>
                <w:rFonts w:ascii="Times" w:eastAsia="等线" w:hAnsi="Times" w:hint="eastAsia"/>
                <w:highlight w:val="green"/>
                <w:lang w:val="en-GB" w:eastAsia="zh-CN"/>
              </w:rPr>
              <w:t>Agreement</w:t>
            </w:r>
          </w:p>
          <w:p w14:paraId="579C3626" w14:textId="77777777" w:rsidR="006C5BDF" w:rsidRPr="001552E5" w:rsidRDefault="006C5BDF" w:rsidP="001875C4">
            <w:pPr>
              <w:numPr>
                <w:ilvl w:val="0"/>
                <w:numId w:val="5"/>
              </w:numPr>
              <w:overflowPunct w:val="0"/>
              <w:autoSpaceDE/>
              <w:autoSpaceDN/>
              <w:adjustRightInd/>
              <w:snapToGrid/>
              <w:spacing w:after="0"/>
              <w:jc w:val="left"/>
              <w:textAlignment w:val="baseline"/>
              <w:rPr>
                <w:rFonts w:ascii="Times" w:eastAsia="Batang" w:hAnsi="Times"/>
                <w:lang w:val="en-GB" w:eastAsia="zh-CN"/>
              </w:rPr>
            </w:pPr>
            <w:r w:rsidRPr="001552E5">
              <w:rPr>
                <w:rFonts w:ascii="Times" w:eastAsia="Batang" w:hAnsi="Times" w:hint="eastAsia"/>
                <w:lang w:val="en-GB" w:eastAsia="zh-CN"/>
              </w:rPr>
              <w:t>The deployment scenario</w:t>
            </w:r>
            <w:r w:rsidRPr="001552E5">
              <w:rPr>
                <w:rFonts w:ascii="Times" w:eastAsia="等线" w:hAnsi="Times" w:hint="eastAsia"/>
                <w:lang w:val="en-GB" w:eastAsia="zh-CN"/>
              </w:rPr>
              <w:t>s</w:t>
            </w:r>
            <w:r w:rsidRPr="001552E5">
              <w:rPr>
                <w:rFonts w:ascii="Times" w:eastAsia="Batang" w:hAnsi="Times" w:hint="eastAsia"/>
                <w:lang w:val="en-GB" w:eastAsia="zh-CN"/>
              </w:rPr>
              <w:t xml:space="preserve"> in TR38.914 should be considered for evaluation assumption</w:t>
            </w:r>
          </w:p>
          <w:p w14:paraId="1ED63543" w14:textId="77777777" w:rsidR="006C5BDF" w:rsidRPr="001552E5" w:rsidRDefault="006C5BDF" w:rsidP="001875C4">
            <w:pPr>
              <w:numPr>
                <w:ilvl w:val="0"/>
                <w:numId w:val="5"/>
              </w:numPr>
              <w:overflowPunct w:val="0"/>
              <w:autoSpaceDE/>
              <w:autoSpaceDN/>
              <w:adjustRightInd/>
              <w:snapToGrid/>
              <w:spacing w:after="0"/>
              <w:jc w:val="left"/>
              <w:textAlignment w:val="baseline"/>
              <w:rPr>
                <w:rFonts w:ascii="Times" w:eastAsia="Batang" w:hAnsi="Times"/>
                <w:lang w:val="en-GB" w:eastAsia="zh-CN"/>
              </w:rPr>
            </w:pPr>
            <w:r w:rsidRPr="001552E5">
              <w:rPr>
                <w:rFonts w:ascii="Times" w:eastAsia="Batang" w:hAnsi="Times"/>
                <w:lang w:val="en-GB" w:eastAsia="zh-CN"/>
              </w:rPr>
              <w:t xml:space="preserve">The common evaluation assumptions including the antenna modelling, </w:t>
            </w:r>
            <w:r w:rsidRPr="001552E5">
              <w:rPr>
                <w:rFonts w:ascii="Times" w:eastAsia="Batang" w:hAnsi="Times"/>
                <w:color w:val="FF0000"/>
                <w:lang w:val="en-GB" w:eastAsia="zh-CN"/>
              </w:rPr>
              <w:t xml:space="preserve">general </w:t>
            </w:r>
            <w:r w:rsidRPr="001552E5">
              <w:rPr>
                <w:rFonts w:ascii="Times" w:eastAsia="Batang" w:hAnsi="Times"/>
                <w:lang w:val="en-GB" w:eastAsia="zh-CN"/>
              </w:rPr>
              <w:t>system-level simulation assumptions (including the carrier frequency, bandwidth and subcarrier spacing used for</w:t>
            </w:r>
            <w:r w:rsidRPr="001552E5">
              <w:rPr>
                <w:rFonts w:ascii="Times" w:eastAsia="等线" w:hAnsi="Times" w:hint="eastAsia"/>
                <w:lang w:val="en-GB" w:eastAsia="zh-CN"/>
              </w:rPr>
              <w:t xml:space="preserve"> link-level simulation</w:t>
            </w:r>
            <w:r w:rsidRPr="001552E5">
              <w:rPr>
                <w:rFonts w:ascii="Times" w:eastAsia="等线" w:hAnsi="Times"/>
                <w:lang w:val="en-GB" w:eastAsia="zh-CN"/>
              </w:rPr>
              <w:t>)</w:t>
            </w:r>
            <w:r w:rsidRPr="001552E5">
              <w:rPr>
                <w:rFonts w:ascii="Times" w:eastAsia="等线" w:hAnsi="Times" w:hint="eastAsia"/>
                <w:lang w:val="en-GB" w:eastAsia="zh-CN"/>
              </w:rPr>
              <w:t xml:space="preserve"> </w:t>
            </w:r>
            <w:r w:rsidRPr="001552E5">
              <w:rPr>
                <w:rFonts w:ascii="Times" w:eastAsia="Batang" w:hAnsi="Times"/>
                <w:lang w:val="en-GB" w:eastAsia="zh-CN"/>
              </w:rPr>
              <w:t xml:space="preserve">for the </w:t>
            </w:r>
            <w:r w:rsidRPr="001552E5">
              <w:rPr>
                <w:rFonts w:ascii="Times" w:eastAsia="等线" w:hAnsi="Times" w:hint="eastAsia"/>
                <w:lang w:val="en-GB" w:eastAsia="zh-CN"/>
              </w:rPr>
              <w:t xml:space="preserve">deployment </w:t>
            </w:r>
            <w:r w:rsidRPr="001552E5">
              <w:rPr>
                <w:rFonts w:ascii="Times" w:eastAsia="Batang" w:hAnsi="Times"/>
                <w:lang w:val="en-GB" w:eastAsia="zh-CN"/>
              </w:rPr>
              <w:t>scenarios</w:t>
            </w:r>
            <w:r w:rsidRPr="001552E5">
              <w:rPr>
                <w:rFonts w:ascii="Times" w:eastAsia="Batang" w:hAnsi="Times" w:hint="eastAsia"/>
                <w:lang w:val="en-GB" w:eastAsia="zh-CN"/>
              </w:rPr>
              <w:t xml:space="preserve"> </w:t>
            </w:r>
            <w:r w:rsidRPr="001552E5">
              <w:rPr>
                <w:rFonts w:ascii="Times" w:eastAsia="等线" w:hAnsi="Times" w:hint="eastAsia"/>
                <w:lang w:val="en-GB" w:eastAsia="zh-CN"/>
              </w:rPr>
              <w:t xml:space="preserve">in </w:t>
            </w:r>
            <w:r w:rsidRPr="001552E5">
              <w:rPr>
                <w:rFonts w:ascii="Times" w:eastAsia="Batang" w:hAnsi="Times" w:hint="eastAsia"/>
                <w:lang w:val="en-GB" w:eastAsia="zh-CN"/>
              </w:rPr>
              <w:t>TR38.914</w:t>
            </w:r>
            <w:r w:rsidRPr="001552E5">
              <w:rPr>
                <w:rFonts w:ascii="Times" w:eastAsia="Batang" w:hAnsi="Times"/>
                <w:lang w:val="en-GB" w:eastAsia="zh-CN"/>
              </w:rPr>
              <w:t xml:space="preserve">, </w:t>
            </w:r>
            <w:r w:rsidRPr="001552E5">
              <w:rPr>
                <w:rFonts w:ascii="Times" w:eastAsia="等线" w:hAnsi="Times" w:hint="eastAsia"/>
                <w:lang w:val="en-GB" w:eastAsia="zh-CN"/>
              </w:rPr>
              <w:t xml:space="preserve">link budget </w:t>
            </w:r>
            <w:r w:rsidRPr="001552E5">
              <w:rPr>
                <w:rFonts w:ascii="Times" w:eastAsia="Batang" w:hAnsi="Times"/>
                <w:lang w:val="en-GB" w:eastAsia="zh-CN"/>
              </w:rPr>
              <w:t>and traffic model</w:t>
            </w:r>
            <w:r w:rsidRPr="001552E5">
              <w:rPr>
                <w:rFonts w:ascii="Times" w:eastAsia="等线" w:hAnsi="Times" w:hint="eastAsia"/>
                <w:lang w:val="en-GB" w:eastAsia="zh-CN"/>
              </w:rPr>
              <w:t>s</w:t>
            </w:r>
            <w:r w:rsidRPr="001552E5">
              <w:rPr>
                <w:rFonts w:ascii="Times" w:eastAsia="Batang" w:hAnsi="Times"/>
                <w:lang w:val="en-GB" w:eastAsia="zh-CN"/>
              </w:rPr>
              <w:t xml:space="preserve"> will be discussed in AI 11.2</w:t>
            </w:r>
          </w:p>
          <w:p w14:paraId="1AC5FC92" w14:textId="77777777" w:rsidR="006C5BDF" w:rsidRPr="001552E5" w:rsidRDefault="006C5BDF" w:rsidP="001875C4">
            <w:pPr>
              <w:numPr>
                <w:ilvl w:val="1"/>
                <w:numId w:val="5"/>
              </w:numPr>
              <w:overflowPunct w:val="0"/>
              <w:autoSpaceDE/>
              <w:autoSpaceDN/>
              <w:adjustRightInd/>
              <w:snapToGrid/>
              <w:spacing w:after="0"/>
              <w:ind w:left="860" w:hanging="440"/>
              <w:jc w:val="left"/>
              <w:textAlignment w:val="baseline"/>
              <w:rPr>
                <w:rFonts w:ascii="Times" w:eastAsia="Batang" w:hAnsi="Times"/>
                <w:lang w:val="en-GB" w:eastAsia="zh-CN"/>
              </w:rPr>
            </w:pPr>
            <w:r w:rsidRPr="001552E5">
              <w:rPr>
                <w:rFonts w:ascii="Times" w:eastAsia="Batang" w:hAnsi="Times"/>
                <w:lang w:val="en-GB" w:eastAsia="zh-CN"/>
              </w:rPr>
              <w:t>Other assumptions including for link-level simulation</w:t>
            </w:r>
            <w:r w:rsidRPr="001552E5">
              <w:rPr>
                <w:rFonts w:ascii="Times" w:eastAsia="等线" w:hAnsi="Times" w:hint="eastAsia"/>
                <w:lang w:val="en-GB" w:eastAsia="zh-CN"/>
              </w:rPr>
              <w:t xml:space="preserve"> </w:t>
            </w:r>
            <w:r w:rsidRPr="001552E5">
              <w:rPr>
                <w:rFonts w:ascii="Times" w:eastAsia="Batang" w:hAnsi="Times"/>
                <w:lang w:val="en-GB" w:eastAsia="zh-CN"/>
              </w:rPr>
              <w:t xml:space="preserve">specific to each technical topic will be separately discussed </w:t>
            </w:r>
            <w:r w:rsidRPr="001552E5">
              <w:rPr>
                <w:rFonts w:ascii="Times" w:eastAsia="等线" w:hAnsi="Times" w:hint="eastAsia"/>
                <w:lang w:val="en-GB" w:eastAsia="zh-CN"/>
              </w:rPr>
              <w:t>under</w:t>
            </w:r>
            <w:r w:rsidRPr="001552E5">
              <w:rPr>
                <w:rFonts w:ascii="Times" w:eastAsia="等线" w:hAnsi="Times"/>
                <w:lang w:val="en-GB" w:eastAsia="zh-CN"/>
              </w:rPr>
              <w:t xml:space="preserve"> each</w:t>
            </w:r>
            <w:r w:rsidRPr="001552E5">
              <w:rPr>
                <w:rFonts w:ascii="Times" w:eastAsia="Batang" w:hAnsi="Times"/>
                <w:lang w:val="en-GB" w:eastAsia="zh-CN"/>
              </w:rPr>
              <w:t xml:space="preserve"> individual agenda. </w:t>
            </w:r>
          </w:p>
          <w:p w14:paraId="38772D7A" w14:textId="77777777" w:rsidR="006C5BDF" w:rsidRPr="001552E5" w:rsidRDefault="006C5BDF" w:rsidP="001875C4">
            <w:pPr>
              <w:numPr>
                <w:ilvl w:val="1"/>
                <w:numId w:val="5"/>
              </w:numPr>
              <w:overflowPunct w:val="0"/>
              <w:autoSpaceDE/>
              <w:autoSpaceDN/>
              <w:adjustRightInd/>
              <w:snapToGrid/>
              <w:spacing w:after="0"/>
              <w:ind w:left="860" w:hanging="440"/>
              <w:jc w:val="left"/>
              <w:textAlignment w:val="baseline"/>
              <w:rPr>
                <w:rFonts w:ascii="Times" w:eastAsia="Batang" w:hAnsi="Times"/>
                <w:lang w:val="en-GB" w:eastAsia="zh-CN"/>
              </w:rPr>
            </w:pPr>
            <w:r w:rsidRPr="001552E5">
              <w:rPr>
                <w:rFonts w:ascii="Times" w:eastAsia="Batang" w:hAnsi="Times"/>
                <w:lang w:val="en-GB" w:eastAsia="zh-CN"/>
              </w:rPr>
              <w:t>Note: Subcarrier spacing decision is up to AI 11.3.2.</w:t>
            </w:r>
          </w:p>
          <w:p w14:paraId="4F188340" w14:textId="77777777" w:rsidR="006C5BDF" w:rsidRPr="001552E5" w:rsidRDefault="006C5BDF" w:rsidP="001875C4">
            <w:pPr>
              <w:overflowPunct w:val="0"/>
              <w:autoSpaceDE/>
              <w:autoSpaceDN/>
              <w:adjustRightInd/>
              <w:snapToGrid/>
              <w:spacing w:after="0"/>
              <w:jc w:val="left"/>
              <w:textAlignment w:val="baseline"/>
              <w:rPr>
                <w:rFonts w:ascii="Times" w:eastAsia="Batang" w:hAnsi="Times"/>
                <w:lang w:val="en-GB" w:eastAsia="zh-CN"/>
              </w:rPr>
            </w:pPr>
          </w:p>
          <w:p w14:paraId="7A701799" w14:textId="77777777" w:rsidR="006C5BDF" w:rsidRPr="001552E5" w:rsidRDefault="006C5BDF" w:rsidP="001875C4">
            <w:pPr>
              <w:overflowPunct w:val="0"/>
              <w:autoSpaceDE/>
              <w:autoSpaceDN/>
              <w:adjustRightInd/>
              <w:snapToGrid/>
              <w:spacing w:after="0"/>
              <w:jc w:val="left"/>
              <w:textAlignment w:val="baseline"/>
              <w:rPr>
                <w:rFonts w:ascii="Times" w:eastAsia="Batang" w:hAnsi="Times"/>
                <w:lang w:val="en-GB" w:eastAsia="zh-CN"/>
              </w:rPr>
            </w:pPr>
          </w:p>
          <w:p w14:paraId="39463142" w14:textId="77777777" w:rsidR="006C5BDF" w:rsidRPr="001552E5" w:rsidRDefault="006C5BDF" w:rsidP="001875C4">
            <w:pPr>
              <w:overflowPunct w:val="0"/>
              <w:jc w:val="left"/>
              <w:textAlignment w:val="baseline"/>
              <w:rPr>
                <w:rFonts w:ascii="Times" w:eastAsia="等线" w:hAnsi="Times"/>
                <w:lang w:val="en-GB" w:eastAsia="zh-CN"/>
              </w:rPr>
            </w:pPr>
            <w:r w:rsidRPr="001552E5">
              <w:rPr>
                <w:rFonts w:ascii="Times" w:eastAsia="等线" w:hAnsi="Times" w:hint="eastAsia"/>
                <w:lang w:val="en-GB" w:eastAsia="zh-CN"/>
              </w:rPr>
              <w:t>Conclusion</w:t>
            </w:r>
          </w:p>
          <w:p w14:paraId="54DC8160" w14:textId="77777777" w:rsidR="006C5BDF" w:rsidRPr="001552E5" w:rsidRDefault="006C5BDF" w:rsidP="001875C4">
            <w:pPr>
              <w:numPr>
                <w:ilvl w:val="0"/>
                <w:numId w:val="7"/>
              </w:numPr>
              <w:overflowPunct w:val="0"/>
              <w:autoSpaceDE/>
              <w:autoSpaceDN/>
              <w:adjustRightInd/>
              <w:snapToGrid/>
              <w:spacing w:after="0"/>
              <w:jc w:val="left"/>
              <w:textAlignment w:val="baseline"/>
              <w:rPr>
                <w:rFonts w:ascii="Times" w:eastAsia="等线" w:hAnsi="Times"/>
                <w:lang w:val="en-GB" w:eastAsia="zh-CN"/>
              </w:rPr>
            </w:pPr>
            <w:r w:rsidRPr="001552E5">
              <w:rPr>
                <w:rFonts w:ascii="Times" w:eastAsia="等线" w:hAnsi="Times" w:hint="eastAsia"/>
                <w:lang w:val="en-GB" w:eastAsia="zh-CN"/>
              </w:rPr>
              <w:t>Template in R1-2506582 is to be used for collecting inputs from companies.</w:t>
            </w:r>
          </w:p>
          <w:p w14:paraId="2A5C15E5" w14:textId="77777777" w:rsidR="006C5BDF" w:rsidRPr="001552E5" w:rsidRDefault="006C5BDF" w:rsidP="001875C4">
            <w:pPr>
              <w:numPr>
                <w:ilvl w:val="1"/>
                <w:numId w:val="7"/>
              </w:numPr>
              <w:overflowPunct w:val="0"/>
              <w:autoSpaceDE/>
              <w:autoSpaceDN/>
              <w:adjustRightInd/>
              <w:snapToGrid/>
              <w:spacing w:after="0"/>
              <w:jc w:val="left"/>
              <w:textAlignment w:val="baseline"/>
              <w:rPr>
                <w:rFonts w:ascii="Times" w:eastAsia="等线" w:hAnsi="Times"/>
                <w:lang w:val="en-GB" w:eastAsia="zh-CN"/>
              </w:rPr>
            </w:pPr>
            <w:r w:rsidRPr="001552E5">
              <w:rPr>
                <w:rFonts w:ascii="Times" w:eastAsia="等线" w:hAnsi="Times" w:hint="eastAsia"/>
                <w:lang w:val="en-GB" w:eastAsia="zh-CN"/>
              </w:rPr>
              <w:t>A</w:t>
            </w:r>
            <w:r w:rsidRPr="001552E5">
              <w:rPr>
                <w:rFonts w:ascii="Times" w:eastAsia="等线" w:hAnsi="Times"/>
                <w:lang w:val="en-GB" w:eastAsia="zh-CN"/>
              </w:rPr>
              <w:t>dditional</w:t>
            </w:r>
            <w:r w:rsidRPr="001552E5">
              <w:rPr>
                <w:rFonts w:ascii="Times" w:eastAsia="等线" w:hAnsi="Times" w:hint="eastAsia"/>
                <w:lang w:val="en-GB" w:eastAsia="zh-CN"/>
              </w:rPr>
              <w:t xml:space="preserve"> </w:t>
            </w:r>
            <w:r w:rsidRPr="001552E5">
              <w:rPr>
                <w:rFonts w:ascii="Times" w:eastAsia="Batang" w:hAnsi="Times"/>
                <w:lang w:val="en-GB" w:eastAsia="zh-CN"/>
              </w:rPr>
              <w:t xml:space="preserve">NTN </w:t>
            </w:r>
            <w:r w:rsidRPr="001552E5">
              <w:rPr>
                <w:rFonts w:ascii="Times" w:eastAsia="等线" w:hAnsi="Times" w:hint="eastAsia"/>
                <w:lang w:val="en-GB" w:eastAsia="zh-CN"/>
              </w:rPr>
              <w:t xml:space="preserve">or TN </w:t>
            </w:r>
            <w:r w:rsidRPr="001552E5">
              <w:rPr>
                <w:rFonts w:ascii="Times" w:eastAsia="Batang" w:hAnsi="Times"/>
                <w:lang w:val="en-GB" w:eastAsia="zh-CN"/>
              </w:rPr>
              <w:t>assumptions</w:t>
            </w:r>
            <w:r w:rsidRPr="001552E5">
              <w:rPr>
                <w:rFonts w:ascii="Times" w:eastAsia="等线" w:hAnsi="Times" w:hint="eastAsia"/>
                <w:lang w:val="en-GB" w:eastAsia="zh-CN"/>
              </w:rPr>
              <w:t>, if any,</w:t>
            </w:r>
            <w:r w:rsidRPr="001552E5">
              <w:rPr>
                <w:rFonts w:ascii="Times" w:eastAsia="Batang" w:hAnsi="Times"/>
                <w:lang w:val="en-GB" w:eastAsia="zh-CN"/>
              </w:rPr>
              <w:t xml:space="preserve"> </w:t>
            </w:r>
            <w:r w:rsidRPr="001552E5">
              <w:rPr>
                <w:rFonts w:ascii="Times" w:eastAsia="等线" w:hAnsi="Times" w:hint="eastAsia"/>
                <w:lang w:val="en-GB" w:eastAsia="zh-CN"/>
              </w:rPr>
              <w:t xml:space="preserve">or any necessary change of the parameters, </w:t>
            </w:r>
            <w:r w:rsidRPr="001552E5">
              <w:rPr>
                <w:rFonts w:ascii="Times" w:eastAsia="Batang" w:hAnsi="Times"/>
                <w:lang w:val="en-GB" w:eastAsia="zh-CN"/>
              </w:rPr>
              <w:t xml:space="preserve">are </w:t>
            </w:r>
            <w:r w:rsidRPr="001552E5">
              <w:rPr>
                <w:rFonts w:ascii="Times" w:eastAsia="Batang" w:hAnsi="Times"/>
                <w:lang w:val="en-GB" w:eastAsia="zh-CN"/>
              </w:rPr>
              <w:lastRenderedPageBreak/>
              <w:t>to be</w:t>
            </w:r>
            <w:r w:rsidRPr="001552E5">
              <w:rPr>
                <w:rFonts w:ascii="Times" w:eastAsia="等线" w:hAnsi="Times" w:hint="eastAsia"/>
                <w:lang w:val="en-GB" w:eastAsia="zh-CN"/>
              </w:rPr>
              <w:t xml:space="preserve"> </w:t>
            </w:r>
            <w:r w:rsidRPr="001552E5">
              <w:rPr>
                <w:rFonts w:ascii="Times" w:eastAsia="等线" w:hAnsi="Times"/>
                <w:lang w:val="en-GB" w:eastAsia="zh-CN"/>
              </w:rPr>
              <w:t>incorporated</w:t>
            </w:r>
            <w:r w:rsidRPr="001552E5">
              <w:rPr>
                <w:rFonts w:ascii="Times" w:eastAsia="Batang" w:hAnsi="Times"/>
                <w:lang w:val="en-GB" w:eastAsia="zh-CN"/>
              </w:rPr>
              <w:t xml:space="preserve"> </w:t>
            </w:r>
            <w:r w:rsidRPr="001552E5">
              <w:rPr>
                <w:rFonts w:ascii="Times" w:eastAsia="等线" w:hAnsi="Times" w:hint="eastAsia"/>
                <w:lang w:val="en-GB" w:eastAsia="zh-CN"/>
              </w:rPr>
              <w:t>into the updated one of R1-2506582.</w:t>
            </w:r>
          </w:p>
          <w:p w14:paraId="29C0B9C0" w14:textId="77777777" w:rsidR="006C5BDF" w:rsidRPr="001552E5" w:rsidRDefault="006C5BDF" w:rsidP="001875C4">
            <w:pPr>
              <w:overflowPunct w:val="0"/>
              <w:autoSpaceDE/>
              <w:autoSpaceDN/>
              <w:adjustRightInd/>
              <w:snapToGrid/>
              <w:spacing w:after="0"/>
              <w:jc w:val="left"/>
              <w:textAlignment w:val="baseline"/>
              <w:rPr>
                <w:rFonts w:ascii="Times" w:eastAsia="等线" w:hAnsi="Times"/>
                <w:lang w:val="en-GB" w:eastAsia="zh-CN"/>
              </w:rPr>
            </w:pPr>
          </w:p>
          <w:p w14:paraId="61A2C022" w14:textId="77777777" w:rsidR="006C5BDF" w:rsidRPr="001552E5" w:rsidRDefault="006C5BDF" w:rsidP="001875C4">
            <w:pPr>
              <w:overflowPunct w:val="0"/>
              <w:jc w:val="left"/>
              <w:textAlignment w:val="baseline"/>
              <w:rPr>
                <w:rFonts w:ascii="Times" w:eastAsia="等线" w:hAnsi="Times"/>
                <w:highlight w:val="green"/>
                <w:lang w:val="en-GB" w:eastAsia="zh-CN"/>
              </w:rPr>
            </w:pPr>
            <w:r w:rsidRPr="001552E5">
              <w:rPr>
                <w:rFonts w:ascii="Times" w:eastAsia="等线" w:hAnsi="Times" w:hint="eastAsia"/>
                <w:highlight w:val="green"/>
                <w:lang w:val="en-GB" w:eastAsia="zh-CN"/>
              </w:rPr>
              <w:t>Agreement</w:t>
            </w:r>
          </w:p>
          <w:p w14:paraId="3BB1B9D5" w14:textId="77777777" w:rsidR="006C5BDF" w:rsidRPr="001552E5" w:rsidRDefault="006C5BDF" w:rsidP="001875C4">
            <w:pPr>
              <w:numPr>
                <w:ilvl w:val="0"/>
                <w:numId w:val="6"/>
              </w:numPr>
              <w:autoSpaceDE/>
              <w:autoSpaceDN/>
              <w:adjustRightInd/>
              <w:snapToGrid/>
              <w:spacing w:afterLines="50"/>
              <w:jc w:val="left"/>
              <w:rPr>
                <w:rFonts w:ascii="Times" w:eastAsia="MS Mincho" w:hAnsi="Times"/>
                <w:lang w:val="en-GB" w:eastAsia="ja-JP"/>
              </w:rPr>
            </w:pPr>
            <w:r w:rsidRPr="001552E5">
              <w:rPr>
                <w:rFonts w:ascii="Times" w:eastAsia="MS Mincho" w:hAnsi="Times"/>
                <w:lang w:val="en-GB" w:eastAsia="ja-JP"/>
              </w:rPr>
              <w:t xml:space="preserve">Study which of the following traffic models are to be used for 6G evaluations, e.g., </w:t>
            </w:r>
          </w:p>
          <w:p w14:paraId="2C330648" w14:textId="77777777" w:rsidR="006C5BDF" w:rsidRPr="001552E5" w:rsidRDefault="006C5BDF" w:rsidP="001875C4">
            <w:pPr>
              <w:numPr>
                <w:ilvl w:val="1"/>
                <w:numId w:val="6"/>
              </w:numPr>
              <w:autoSpaceDE/>
              <w:autoSpaceDN/>
              <w:adjustRightInd/>
              <w:snapToGrid/>
              <w:spacing w:afterLines="50"/>
              <w:jc w:val="left"/>
              <w:rPr>
                <w:rFonts w:ascii="Times" w:eastAsia="MS Mincho" w:hAnsi="Times"/>
                <w:lang w:val="en-GB" w:eastAsia="ja-JP"/>
              </w:rPr>
            </w:pPr>
            <w:r w:rsidRPr="001552E5">
              <w:rPr>
                <w:rFonts w:ascii="Times" w:eastAsia="MS Mincho" w:hAnsi="Times"/>
                <w:lang w:val="en-GB" w:eastAsia="ja-JP"/>
              </w:rPr>
              <w:t>Full buffer</w:t>
            </w:r>
          </w:p>
          <w:p w14:paraId="3C84D332" w14:textId="77777777" w:rsidR="006C5BDF" w:rsidRPr="001552E5" w:rsidRDefault="006C5BDF" w:rsidP="001875C4">
            <w:pPr>
              <w:numPr>
                <w:ilvl w:val="1"/>
                <w:numId w:val="6"/>
              </w:numPr>
              <w:autoSpaceDE/>
              <w:autoSpaceDN/>
              <w:adjustRightInd/>
              <w:snapToGrid/>
              <w:spacing w:afterLines="50"/>
              <w:jc w:val="left"/>
              <w:rPr>
                <w:rFonts w:ascii="Times" w:eastAsia="MS Mincho" w:hAnsi="Times"/>
                <w:lang w:val="en-GB" w:eastAsia="ja-JP"/>
              </w:rPr>
            </w:pPr>
            <w:r w:rsidRPr="001552E5">
              <w:rPr>
                <w:rFonts w:ascii="Times" w:eastAsia="MS Mincho" w:hAnsi="Times"/>
                <w:lang w:val="en-GB" w:eastAsia="ja-JP"/>
              </w:rPr>
              <w:t>FTP Model 1 (in TR 36.814)</w:t>
            </w:r>
          </w:p>
          <w:p w14:paraId="4EA6F33D" w14:textId="77777777" w:rsidR="006C5BDF" w:rsidRPr="001552E5" w:rsidRDefault="006C5BDF" w:rsidP="001875C4">
            <w:pPr>
              <w:numPr>
                <w:ilvl w:val="1"/>
                <w:numId w:val="6"/>
              </w:numPr>
              <w:autoSpaceDE/>
              <w:autoSpaceDN/>
              <w:adjustRightInd/>
              <w:snapToGrid/>
              <w:spacing w:afterLines="50"/>
              <w:jc w:val="left"/>
              <w:rPr>
                <w:rFonts w:ascii="Times" w:eastAsia="MS Mincho" w:hAnsi="Times"/>
                <w:lang w:val="en-GB" w:eastAsia="ja-JP"/>
              </w:rPr>
            </w:pPr>
            <w:r w:rsidRPr="001552E5">
              <w:rPr>
                <w:rFonts w:ascii="Times" w:eastAsia="MS Mincho" w:hAnsi="Times"/>
                <w:lang w:val="en-GB" w:eastAsia="ja-JP"/>
              </w:rPr>
              <w:t>FTP Model 2 (in TR 36.814)</w:t>
            </w:r>
          </w:p>
          <w:p w14:paraId="75CE4F56" w14:textId="77777777" w:rsidR="006C5BDF" w:rsidRPr="001552E5" w:rsidRDefault="006C5BDF" w:rsidP="001875C4">
            <w:pPr>
              <w:numPr>
                <w:ilvl w:val="1"/>
                <w:numId w:val="6"/>
              </w:numPr>
              <w:autoSpaceDE/>
              <w:autoSpaceDN/>
              <w:adjustRightInd/>
              <w:snapToGrid/>
              <w:spacing w:afterLines="50"/>
              <w:jc w:val="left"/>
              <w:rPr>
                <w:rFonts w:ascii="Times" w:eastAsia="MS Mincho" w:hAnsi="Times"/>
                <w:lang w:val="en-GB" w:eastAsia="ja-JP"/>
              </w:rPr>
            </w:pPr>
            <w:r w:rsidRPr="001552E5">
              <w:rPr>
                <w:rFonts w:ascii="Times" w:eastAsia="MS Mincho" w:hAnsi="Times"/>
                <w:lang w:val="en-GB" w:eastAsia="ja-JP"/>
              </w:rPr>
              <w:t>FTP Model 3 (in TR 36.872)</w:t>
            </w:r>
          </w:p>
          <w:p w14:paraId="06C690D4" w14:textId="77777777" w:rsidR="006C5BDF" w:rsidRPr="001552E5" w:rsidRDefault="006C5BDF" w:rsidP="001875C4">
            <w:pPr>
              <w:numPr>
                <w:ilvl w:val="1"/>
                <w:numId w:val="6"/>
              </w:numPr>
              <w:autoSpaceDE/>
              <w:autoSpaceDN/>
              <w:adjustRightInd/>
              <w:snapToGrid/>
              <w:spacing w:afterLines="50"/>
              <w:jc w:val="left"/>
              <w:rPr>
                <w:rFonts w:ascii="Times" w:eastAsia="MS Mincho" w:hAnsi="Times"/>
                <w:lang w:val="en-GB" w:eastAsia="ja-JP"/>
              </w:rPr>
            </w:pPr>
            <w:r w:rsidRPr="001552E5">
              <w:rPr>
                <w:rFonts w:ascii="Times" w:eastAsia="MS Mincho" w:hAnsi="Times"/>
                <w:lang w:val="en-GB" w:eastAsia="ja-JP"/>
              </w:rPr>
              <w:t xml:space="preserve">XR Traffic models (in TR 38.838) </w:t>
            </w:r>
          </w:p>
          <w:p w14:paraId="0AAECECA" w14:textId="77777777" w:rsidR="006C5BDF" w:rsidRPr="001552E5" w:rsidRDefault="006C5BDF" w:rsidP="001875C4">
            <w:pPr>
              <w:numPr>
                <w:ilvl w:val="1"/>
                <w:numId w:val="6"/>
              </w:numPr>
              <w:autoSpaceDE/>
              <w:autoSpaceDN/>
              <w:adjustRightInd/>
              <w:snapToGrid/>
              <w:spacing w:afterLines="50"/>
              <w:jc w:val="left"/>
              <w:rPr>
                <w:rFonts w:ascii="Times" w:eastAsia="MS Mincho" w:hAnsi="Times"/>
                <w:lang w:val="en-GB" w:eastAsia="ja-JP"/>
              </w:rPr>
            </w:pPr>
            <w:r w:rsidRPr="001552E5">
              <w:rPr>
                <w:rFonts w:ascii="Times" w:eastAsia="MS Mincho" w:hAnsi="Times"/>
                <w:lang w:val="en-GB" w:eastAsia="ja-JP"/>
              </w:rPr>
              <w:t>VoIP model (as in TR 36.814</w:t>
            </w:r>
            <w:r w:rsidRPr="001552E5">
              <w:rPr>
                <w:rFonts w:ascii="Times" w:eastAsia="Batang" w:hAnsi="Times"/>
                <w:lang w:val="en-GB"/>
              </w:rPr>
              <w:t>)</w:t>
            </w:r>
          </w:p>
          <w:p w14:paraId="6F3FD094" w14:textId="77777777" w:rsidR="006C5BDF" w:rsidRPr="001552E5" w:rsidRDefault="006C5BDF" w:rsidP="001875C4">
            <w:pPr>
              <w:numPr>
                <w:ilvl w:val="1"/>
                <w:numId w:val="6"/>
              </w:numPr>
              <w:autoSpaceDE/>
              <w:autoSpaceDN/>
              <w:adjustRightInd/>
              <w:snapToGrid/>
              <w:spacing w:afterLines="50"/>
              <w:jc w:val="left"/>
              <w:rPr>
                <w:rFonts w:ascii="Times" w:eastAsia="MS Mincho" w:hAnsi="Times"/>
                <w:lang w:val="en-GB" w:eastAsia="ja-JP"/>
              </w:rPr>
            </w:pPr>
            <w:r w:rsidRPr="001552E5">
              <w:rPr>
                <w:rFonts w:ascii="Times" w:eastAsia="MS Mincho" w:hAnsi="Times"/>
                <w:lang w:val="en-GB" w:eastAsia="ja-JP"/>
              </w:rPr>
              <w:t>Instant message (as in TR 38.840)</w:t>
            </w:r>
          </w:p>
          <w:p w14:paraId="7E31BC9E" w14:textId="77777777" w:rsidR="006C5BDF" w:rsidRPr="001552E5" w:rsidRDefault="006C5BDF" w:rsidP="001875C4">
            <w:pPr>
              <w:numPr>
                <w:ilvl w:val="0"/>
                <w:numId w:val="6"/>
              </w:numPr>
              <w:autoSpaceDE/>
              <w:autoSpaceDN/>
              <w:adjustRightInd/>
              <w:snapToGrid/>
              <w:spacing w:afterLines="50"/>
              <w:jc w:val="left"/>
              <w:rPr>
                <w:rFonts w:ascii="Times" w:eastAsia="MS Mincho" w:hAnsi="Times"/>
                <w:lang w:val="en-GB" w:eastAsia="ja-JP"/>
              </w:rPr>
            </w:pPr>
            <w:r w:rsidRPr="001552E5">
              <w:rPr>
                <w:rFonts w:ascii="Times" w:eastAsia="MS Mincho" w:hAnsi="Times"/>
                <w:lang w:val="en-GB" w:eastAsia="ja-JP"/>
              </w:rPr>
              <w:t xml:space="preserve">Study whether to introduce the following traffic models for 6G evaluations considering, e.g., </w:t>
            </w:r>
          </w:p>
          <w:p w14:paraId="551DE72B" w14:textId="77777777" w:rsidR="006C5BDF" w:rsidRPr="001552E5" w:rsidRDefault="006C5BDF" w:rsidP="001875C4">
            <w:pPr>
              <w:numPr>
                <w:ilvl w:val="1"/>
                <w:numId w:val="6"/>
              </w:numPr>
              <w:autoSpaceDE/>
              <w:autoSpaceDN/>
              <w:adjustRightInd/>
              <w:snapToGrid/>
              <w:spacing w:afterLines="50"/>
              <w:jc w:val="left"/>
              <w:rPr>
                <w:rFonts w:ascii="Times" w:eastAsia="MS Mincho" w:hAnsi="Times"/>
                <w:lang w:val="en-GB" w:eastAsia="ja-JP"/>
              </w:rPr>
            </w:pPr>
            <w:r w:rsidRPr="001552E5">
              <w:rPr>
                <w:rFonts w:ascii="Times" w:eastAsia="MS Mincho" w:hAnsi="Times"/>
                <w:lang w:val="en-GB" w:eastAsia="ja-JP"/>
              </w:rPr>
              <w:t>FTP-3 variant with packet delay budget requirement</w:t>
            </w:r>
          </w:p>
          <w:p w14:paraId="773A3A81" w14:textId="77777777" w:rsidR="006C5BDF" w:rsidRPr="001552E5" w:rsidRDefault="006C5BDF" w:rsidP="001875C4">
            <w:pPr>
              <w:numPr>
                <w:ilvl w:val="2"/>
                <w:numId w:val="6"/>
              </w:numPr>
              <w:autoSpaceDE/>
              <w:autoSpaceDN/>
              <w:adjustRightInd/>
              <w:snapToGrid/>
              <w:spacing w:afterLines="50"/>
              <w:jc w:val="left"/>
              <w:rPr>
                <w:rFonts w:ascii="Times" w:eastAsia="MS Mincho" w:hAnsi="Times"/>
                <w:lang w:val="en-GB" w:eastAsia="ja-JP"/>
              </w:rPr>
            </w:pPr>
            <w:r w:rsidRPr="001552E5">
              <w:rPr>
                <w:rFonts w:ascii="Times" w:eastAsia="MS Mincho" w:hAnsi="Times"/>
                <w:lang w:val="en-GB" w:eastAsia="ja-JP"/>
              </w:rPr>
              <w:t>Details FFS</w:t>
            </w:r>
          </w:p>
          <w:p w14:paraId="0FE3578F" w14:textId="77777777" w:rsidR="006C5BDF" w:rsidRPr="001552E5" w:rsidRDefault="006C5BDF" w:rsidP="001875C4">
            <w:pPr>
              <w:numPr>
                <w:ilvl w:val="1"/>
                <w:numId w:val="6"/>
              </w:numPr>
              <w:autoSpaceDE/>
              <w:autoSpaceDN/>
              <w:adjustRightInd/>
              <w:snapToGrid/>
              <w:spacing w:afterLines="50"/>
              <w:jc w:val="left"/>
              <w:rPr>
                <w:rFonts w:ascii="Times" w:eastAsia="MS Mincho" w:hAnsi="Times"/>
                <w:lang w:val="en-GB" w:eastAsia="ja-JP"/>
              </w:rPr>
            </w:pPr>
            <w:r w:rsidRPr="001552E5">
              <w:rPr>
                <w:rFonts w:ascii="Times" w:eastAsia="Batang" w:hAnsi="Times"/>
                <w:lang w:val="en-GB"/>
              </w:rPr>
              <w:t xml:space="preserve">New traffic model considering a mixed/variable packet size and the associated time domain </w:t>
            </w:r>
            <w:proofErr w:type="spellStart"/>
            <w:r w:rsidRPr="001552E5">
              <w:rPr>
                <w:rFonts w:ascii="Times" w:eastAsia="Batang" w:hAnsi="Times"/>
                <w:lang w:val="en-GB"/>
              </w:rPr>
              <w:t>behaviors</w:t>
            </w:r>
            <w:proofErr w:type="spellEnd"/>
            <w:r w:rsidRPr="001552E5">
              <w:rPr>
                <w:rFonts w:ascii="Times" w:eastAsia="Batang" w:hAnsi="Times"/>
                <w:lang w:val="en-GB"/>
              </w:rPr>
              <w:t xml:space="preserve"> (e.g., time between adjacent packet arrivals, packet delay budget)</w:t>
            </w:r>
          </w:p>
          <w:p w14:paraId="1FA2C39F" w14:textId="77777777" w:rsidR="006C5BDF" w:rsidRPr="001552E5" w:rsidRDefault="006C5BDF" w:rsidP="001875C4">
            <w:pPr>
              <w:numPr>
                <w:ilvl w:val="2"/>
                <w:numId w:val="6"/>
              </w:numPr>
              <w:autoSpaceDE/>
              <w:autoSpaceDN/>
              <w:adjustRightInd/>
              <w:snapToGrid/>
              <w:spacing w:afterLines="50"/>
              <w:jc w:val="left"/>
              <w:rPr>
                <w:rFonts w:ascii="Times" w:eastAsia="MS Mincho" w:hAnsi="Times"/>
                <w:lang w:val="en-GB" w:eastAsia="ja-JP"/>
              </w:rPr>
            </w:pPr>
            <w:r w:rsidRPr="001552E5">
              <w:rPr>
                <w:rFonts w:ascii="Times" w:eastAsia="MS Mincho" w:hAnsi="Times"/>
                <w:lang w:val="en-GB" w:eastAsia="ja-JP"/>
              </w:rPr>
              <w:t>Details FFS</w:t>
            </w:r>
          </w:p>
          <w:p w14:paraId="423766DB" w14:textId="77777777" w:rsidR="006C5BDF" w:rsidRPr="001552E5" w:rsidRDefault="006C5BDF" w:rsidP="001875C4">
            <w:pPr>
              <w:numPr>
                <w:ilvl w:val="1"/>
                <w:numId w:val="6"/>
              </w:numPr>
              <w:overflowPunct w:val="0"/>
              <w:autoSpaceDE/>
              <w:autoSpaceDN/>
              <w:adjustRightInd/>
              <w:snapToGrid/>
              <w:spacing w:after="180"/>
              <w:contextualSpacing/>
              <w:jc w:val="left"/>
              <w:textAlignment w:val="baseline"/>
              <w:rPr>
                <w:rFonts w:ascii="Times" w:eastAsia="MS Mincho" w:hAnsi="Times"/>
                <w:lang w:val="en-GB" w:eastAsia="ja-JP"/>
              </w:rPr>
            </w:pPr>
            <w:r w:rsidRPr="001552E5">
              <w:rPr>
                <w:rFonts w:ascii="Times" w:eastAsia="MS Mincho" w:hAnsi="Times"/>
                <w:lang w:val="en-GB" w:eastAsia="ja-JP"/>
              </w:rPr>
              <w:t>New traffic model(s) considering the new use cases or services, e.g., AI/ML services, immersive communication services, etc.</w:t>
            </w:r>
          </w:p>
          <w:p w14:paraId="6271ACF5" w14:textId="77777777" w:rsidR="006C5BDF" w:rsidRPr="001552E5" w:rsidRDefault="006C5BDF" w:rsidP="001875C4">
            <w:pPr>
              <w:numPr>
                <w:ilvl w:val="2"/>
                <w:numId w:val="6"/>
              </w:numPr>
              <w:overflowPunct w:val="0"/>
              <w:autoSpaceDE/>
              <w:autoSpaceDN/>
              <w:adjustRightInd/>
              <w:snapToGrid/>
              <w:spacing w:after="180"/>
              <w:contextualSpacing/>
              <w:jc w:val="left"/>
              <w:textAlignment w:val="baseline"/>
              <w:rPr>
                <w:rFonts w:ascii="Times" w:eastAsia="MS Mincho" w:hAnsi="Times"/>
                <w:lang w:val="en-GB" w:eastAsia="ja-JP"/>
              </w:rPr>
            </w:pPr>
            <w:r w:rsidRPr="001552E5">
              <w:rPr>
                <w:rFonts w:ascii="Times" w:eastAsia="MS Mincho" w:hAnsi="Times"/>
                <w:lang w:val="en-GB" w:eastAsia="ja-JP"/>
              </w:rPr>
              <w:t>Details FFS</w:t>
            </w:r>
          </w:p>
          <w:p w14:paraId="3E052532" w14:textId="77777777" w:rsidR="006C5BDF" w:rsidRPr="001552E5" w:rsidRDefault="006C5BDF" w:rsidP="001875C4">
            <w:pPr>
              <w:numPr>
                <w:ilvl w:val="0"/>
                <w:numId w:val="6"/>
              </w:numPr>
              <w:autoSpaceDE/>
              <w:autoSpaceDN/>
              <w:adjustRightInd/>
              <w:snapToGrid/>
              <w:spacing w:afterLines="50"/>
              <w:jc w:val="left"/>
              <w:rPr>
                <w:rFonts w:ascii="Times" w:eastAsia="MS Mincho" w:hAnsi="Times"/>
                <w:lang w:val="en-GB" w:eastAsia="ja-JP"/>
              </w:rPr>
            </w:pPr>
            <w:r w:rsidRPr="001552E5">
              <w:rPr>
                <w:rFonts w:ascii="Times" w:eastAsia="等线" w:hAnsi="Times" w:hint="eastAsia"/>
                <w:lang w:val="en-GB" w:eastAsia="zh-CN"/>
              </w:rPr>
              <w:t>Study w</w:t>
            </w:r>
            <w:r w:rsidRPr="001552E5">
              <w:rPr>
                <w:rFonts w:ascii="Times" w:eastAsia="MS Mincho" w:hAnsi="Times"/>
                <w:lang w:val="en-GB" w:eastAsia="ja-JP"/>
              </w:rPr>
              <w:t xml:space="preserve">hether to introduce </w:t>
            </w:r>
            <w:r w:rsidRPr="001552E5">
              <w:rPr>
                <w:rFonts w:ascii="Times" w:eastAsia="等线" w:hAnsi="Times" w:hint="eastAsia"/>
                <w:lang w:val="en-GB" w:eastAsia="zh-CN"/>
              </w:rPr>
              <w:t xml:space="preserve">new/additional </w:t>
            </w:r>
            <w:r w:rsidRPr="001552E5">
              <w:rPr>
                <w:rFonts w:ascii="Times" w:eastAsia="MS Mincho" w:hAnsi="Times"/>
                <w:lang w:val="en-GB" w:eastAsia="ja-JP"/>
              </w:rPr>
              <w:t>approaches that can reflect the impact of bidirectional traffic flows on performance metrics (e.g., impact of UL TCP ACK latency on DL throughput/latency)</w:t>
            </w:r>
          </w:p>
          <w:p w14:paraId="6670C21C" w14:textId="77777777" w:rsidR="006C5BDF" w:rsidRPr="001552E5" w:rsidRDefault="006C5BDF" w:rsidP="001875C4">
            <w:pPr>
              <w:autoSpaceDE/>
              <w:autoSpaceDN/>
              <w:adjustRightInd/>
              <w:snapToGrid/>
              <w:spacing w:after="0"/>
              <w:jc w:val="left"/>
              <w:rPr>
                <w:rFonts w:ascii="Times" w:eastAsia="等线" w:hAnsi="Times"/>
                <w:lang w:val="en-GB" w:eastAsia="zh-CN"/>
              </w:rPr>
            </w:pPr>
            <w:r w:rsidRPr="001552E5">
              <w:rPr>
                <w:rFonts w:ascii="Times" w:eastAsia="MS Mincho" w:hAnsi="Times"/>
                <w:lang w:val="en-GB"/>
              </w:rPr>
              <w:t>Note: Whether/how to consider the combination of traffic model and loading level</w:t>
            </w:r>
            <w:r w:rsidRPr="001552E5">
              <w:rPr>
                <w:rFonts w:ascii="Times" w:eastAsia="等线" w:hAnsi="Times" w:hint="eastAsia"/>
                <w:lang w:val="en-GB" w:eastAsia="zh-CN"/>
              </w:rPr>
              <w:t xml:space="preserve"> </w:t>
            </w:r>
            <w:r w:rsidRPr="001552E5">
              <w:rPr>
                <w:rFonts w:ascii="Times" w:eastAsia="MS Mincho" w:hAnsi="Times"/>
                <w:lang w:val="en-GB"/>
              </w:rPr>
              <w:t xml:space="preserve">will be studied under </w:t>
            </w:r>
            <w:r w:rsidRPr="001552E5">
              <w:rPr>
                <w:rFonts w:ascii="Times" w:eastAsia="等线" w:hAnsi="Times" w:hint="eastAsia"/>
                <w:lang w:val="en-GB" w:eastAsia="zh-CN"/>
              </w:rPr>
              <w:t>individual</w:t>
            </w:r>
            <w:r w:rsidRPr="001552E5">
              <w:rPr>
                <w:rFonts w:ascii="Times" w:eastAsia="MS Mincho" w:hAnsi="Times"/>
                <w:lang w:val="en-GB"/>
              </w:rPr>
              <w:t xml:space="preserve"> agenda</w:t>
            </w:r>
            <w:r w:rsidRPr="001552E5">
              <w:rPr>
                <w:rFonts w:ascii="Times" w:eastAsia="等线" w:hAnsi="Times" w:hint="eastAsia"/>
                <w:lang w:val="en-GB" w:eastAsia="zh-CN"/>
              </w:rPr>
              <w:t>s</w:t>
            </w:r>
            <w:r w:rsidRPr="001552E5">
              <w:rPr>
                <w:rFonts w:ascii="Times" w:eastAsia="MS Mincho" w:hAnsi="Times"/>
                <w:lang w:val="en-GB"/>
              </w:rPr>
              <w:t>.</w:t>
            </w:r>
          </w:p>
          <w:p w14:paraId="0ED388F0" w14:textId="77777777" w:rsidR="006C5BDF" w:rsidRPr="001552E5" w:rsidRDefault="006C5BDF" w:rsidP="001875C4">
            <w:pPr>
              <w:overflowPunct w:val="0"/>
              <w:jc w:val="left"/>
              <w:textAlignment w:val="baseline"/>
              <w:rPr>
                <w:rFonts w:ascii="Times" w:eastAsia="等线" w:hAnsi="Times"/>
                <w:lang w:val="en-GB" w:eastAsia="zh-CN"/>
              </w:rPr>
            </w:pPr>
          </w:p>
        </w:tc>
      </w:tr>
    </w:tbl>
    <w:p w14:paraId="7BD01DF6" w14:textId="77777777" w:rsidR="006C5BDF" w:rsidRDefault="006C5BDF" w:rsidP="006C5BDF">
      <w:pPr>
        <w:overflowPunct w:val="0"/>
        <w:jc w:val="left"/>
        <w:textAlignment w:val="baseline"/>
        <w:rPr>
          <w:rFonts w:ascii="Times" w:eastAsia="等线" w:hAnsi="Times"/>
          <w:szCs w:val="24"/>
          <w:lang w:val="en-GB" w:eastAsia="zh-CN"/>
        </w:rPr>
      </w:pPr>
    </w:p>
    <w:p w14:paraId="7A1A6990" w14:textId="77777777" w:rsidR="006C5BDF" w:rsidRDefault="006C5BDF" w:rsidP="006C5BDF">
      <w:pPr>
        <w:overflowPunct w:val="0"/>
        <w:jc w:val="left"/>
        <w:textAlignment w:val="baseline"/>
        <w:rPr>
          <w:rFonts w:ascii="Times" w:eastAsia="等线" w:hAnsi="Times"/>
          <w:szCs w:val="24"/>
          <w:lang w:val="en-GB" w:eastAsia="zh-CN"/>
        </w:rPr>
      </w:pPr>
    </w:p>
    <w:p w14:paraId="6250BB9C" w14:textId="77777777" w:rsidR="006C5BDF" w:rsidRDefault="006C5BDF" w:rsidP="006C5BDF">
      <w:pPr>
        <w:overflowPunct w:val="0"/>
        <w:rPr>
          <w:highlight w:val="cyan"/>
          <w:lang w:eastAsia="zh-CN"/>
        </w:rPr>
      </w:pPr>
      <w:r>
        <w:rPr>
          <w:highlight w:val="cyan"/>
        </w:rPr>
        <w:t xml:space="preserve">[Post-122-R20-6GR-evaluation] – </w:t>
      </w:r>
      <w:proofErr w:type="spellStart"/>
      <w:r>
        <w:rPr>
          <w:highlight w:val="cyan"/>
        </w:rPr>
        <w:t>Jinhuan</w:t>
      </w:r>
      <w:proofErr w:type="spellEnd"/>
      <w:r>
        <w:rPr>
          <w:highlight w:val="cyan"/>
        </w:rPr>
        <w:t xml:space="preserve"> Xia (Huawei)</w:t>
      </w:r>
    </w:p>
    <w:p w14:paraId="4E3A4B14" w14:textId="77777777" w:rsidR="006C5BDF" w:rsidRDefault="006C5BDF" w:rsidP="006C5BDF">
      <w:pPr>
        <w:overflowPunct w:val="0"/>
        <w:rPr>
          <w:highlight w:val="yellow"/>
        </w:rPr>
      </w:pPr>
      <w:r>
        <w:rPr>
          <w:highlight w:val="cyan"/>
        </w:rPr>
        <w:t xml:space="preserve">Email discussion for collection of companies’ inputs on the common </w:t>
      </w:r>
      <w:proofErr w:type="gramStart"/>
      <w:r>
        <w:rPr>
          <w:highlight w:val="cyan"/>
        </w:rPr>
        <w:t>evaluations</w:t>
      </w:r>
      <w:proofErr w:type="gramEnd"/>
      <w:r>
        <w:rPr>
          <w:highlight w:val="cyan"/>
        </w:rPr>
        <w:t xml:space="preserve"> assumptions based on the template in </w:t>
      </w:r>
      <w:r w:rsidRPr="002E4DE9">
        <w:rPr>
          <w:highlight w:val="cyan"/>
        </w:rPr>
        <w:t>R1-2506582 from 24</w:t>
      </w:r>
      <w:r w:rsidRPr="002E4DE9">
        <w:rPr>
          <w:highlight w:val="cyan"/>
          <w:vertAlign w:val="superscript"/>
        </w:rPr>
        <w:t>th</w:t>
      </w:r>
      <w:r w:rsidRPr="002E4DE9">
        <w:rPr>
          <w:highlight w:val="cyan"/>
        </w:rPr>
        <w:t>-30</w:t>
      </w:r>
      <w:r w:rsidRPr="002E4DE9">
        <w:rPr>
          <w:highlight w:val="cyan"/>
          <w:vertAlign w:val="superscript"/>
        </w:rPr>
        <w:t>th</w:t>
      </w:r>
      <w:r w:rsidRPr="002E4DE9">
        <w:rPr>
          <w:highlight w:val="cyan"/>
        </w:rPr>
        <w:t xml:space="preserve"> September. </w:t>
      </w:r>
    </w:p>
    <w:p w14:paraId="2D5F1E53" w14:textId="77777777" w:rsidR="006C5BDF" w:rsidRPr="0098332E" w:rsidRDefault="006C5BDF" w:rsidP="006C5BDF">
      <w:pPr>
        <w:overflowPunct w:val="0"/>
        <w:jc w:val="left"/>
        <w:textAlignment w:val="baseline"/>
        <w:rPr>
          <w:rFonts w:ascii="Times" w:eastAsia="等线" w:hAnsi="Times"/>
          <w:szCs w:val="24"/>
          <w:lang w:val="en-GB" w:eastAsia="zh-CN"/>
        </w:rPr>
      </w:pPr>
    </w:p>
    <w:p w14:paraId="351B2ABF" w14:textId="77777777" w:rsidR="006C5BDF" w:rsidRDefault="006C5BDF" w:rsidP="006C5BDF">
      <w:pPr>
        <w:pStyle w:val="Heading2"/>
        <w:numPr>
          <w:ilvl w:val="0"/>
          <w:numId w:val="0"/>
        </w:numPr>
        <w:snapToGrid/>
        <w:spacing w:before="0" w:after="0"/>
        <w:ind w:left="576" w:hanging="576"/>
        <w:contextualSpacing/>
        <w:rPr>
          <w:szCs w:val="20"/>
          <w:lang w:eastAsia="zh-CN"/>
        </w:rPr>
      </w:pPr>
      <w:r w:rsidRPr="0050548E">
        <w:rPr>
          <w:szCs w:val="20"/>
          <w:lang w:eastAsia="zh-CN"/>
        </w:rPr>
        <w:t>1</w:t>
      </w:r>
      <w:r>
        <w:rPr>
          <w:szCs w:val="20"/>
          <w:lang w:eastAsia="zh-CN"/>
        </w:rPr>
        <w:t>22bis Prague</w:t>
      </w:r>
    </w:p>
    <w:p w14:paraId="6E43BDFF" w14:textId="77777777" w:rsidR="006C5BDF" w:rsidRDefault="006C5BDF" w:rsidP="006C5BDF">
      <w:pPr>
        <w:autoSpaceDE/>
        <w:autoSpaceDN/>
        <w:adjustRightInd/>
        <w:snapToGrid/>
        <w:spacing w:after="0"/>
        <w:jc w:val="left"/>
        <w:rPr>
          <w:rFonts w:eastAsia="Times New Roman"/>
          <w:sz w:val="20"/>
          <w:szCs w:val="24"/>
          <w:lang w:val="en-GB"/>
        </w:rPr>
      </w:pPr>
      <w:r w:rsidRPr="00B047E1">
        <w:rPr>
          <w:rFonts w:eastAsia="Times New Roman" w:hint="eastAsia"/>
          <w:sz w:val="20"/>
          <w:szCs w:val="24"/>
          <w:lang w:val="en-GB"/>
        </w:rPr>
        <w:t>R1-2508183</w:t>
      </w:r>
      <w:r w:rsidRPr="00B047E1">
        <w:rPr>
          <w:rFonts w:eastAsia="Times New Roman"/>
          <w:sz w:val="20"/>
          <w:szCs w:val="24"/>
          <w:lang w:val="en-GB"/>
        </w:rPr>
        <w:tab/>
        <w:t xml:space="preserve">Draft LS on traffic model study </w:t>
      </w:r>
      <w:r w:rsidRPr="00B047E1">
        <w:rPr>
          <w:rFonts w:eastAsia="Times New Roman" w:hint="eastAsia"/>
          <w:sz w:val="20"/>
          <w:szCs w:val="24"/>
          <w:lang w:val="en-GB"/>
        </w:rPr>
        <w:t>in</w:t>
      </w:r>
      <w:r w:rsidRPr="00B047E1">
        <w:rPr>
          <w:rFonts w:eastAsia="Times New Roman"/>
          <w:sz w:val="20"/>
          <w:szCs w:val="24"/>
          <w:lang w:val="en-GB"/>
        </w:rPr>
        <w:t xml:space="preserve"> RAN1</w:t>
      </w:r>
      <w:r w:rsidRPr="00B047E1">
        <w:rPr>
          <w:rFonts w:eastAsia="Times New Roman"/>
          <w:sz w:val="20"/>
          <w:szCs w:val="24"/>
          <w:lang w:val="en-GB"/>
        </w:rPr>
        <w:tab/>
        <w:t>Huawei, [RAN WG1]</w:t>
      </w:r>
    </w:p>
    <w:p w14:paraId="37DCCCF5" w14:textId="77777777" w:rsidR="006C5BDF" w:rsidRDefault="006C5BDF" w:rsidP="006C5BDF">
      <w:bookmarkStart w:id="5" w:name="OLE_LINK2"/>
      <w:r>
        <w:rPr>
          <w:rFonts w:eastAsia="Times New Roman"/>
        </w:rPr>
        <w:t>R1-2507292</w:t>
      </w:r>
      <w:bookmarkEnd w:id="5"/>
      <w:r>
        <w:rPr>
          <w:rFonts w:eastAsia="Times New Roman"/>
        </w:rPr>
        <w:tab/>
      </w:r>
      <w:proofErr w:type="gramStart"/>
      <w:r>
        <w:rPr>
          <w:rFonts w:eastAsia="Times New Roman"/>
        </w:rPr>
        <w:t>Post-122</w:t>
      </w:r>
      <w:proofErr w:type="gramEnd"/>
      <w:r>
        <w:rPr>
          <w:rFonts w:eastAsia="Times New Roman"/>
        </w:rPr>
        <w:t xml:space="preserve"> email discussion on 6GR common evaluation assumptions</w:t>
      </w:r>
      <w:r>
        <w:rPr>
          <w:rFonts w:eastAsia="Times New Roman"/>
        </w:rPr>
        <w:tab/>
        <w:t>Moderator (Huawei)</w:t>
      </w:r>
    </w:p>
    <w:p w14:paraId="2CAFAD72" w14:textId="77777777" w:rsidR="006C5BDF" w:rsidRPr="00B047E1" w:rsidRDefault="006C5BDF" w:rsidP="006C5BDF">
      <w:pPr>
        <w:autoSpaceDE/>
        <w:autoSpaceDN/>
        <w:adjustRightInd/>
        <w:snapToGrid/>
        <w:spacing w:after="0"/>
        <w:jc w:val="left"/>
        <w:rPr>
          <w:rFonts w:eastAsia="Times New Roman"/>
          <w:sz w:val="20"/>
          <w:szCs w:val="24"/>
          <w:lang w:val="en-GB"/>
        </w:rPr>
      </w:pPr>
      <w:r w:rsidRPr="00B047E1">
        <w:rPr>
          <w:rFonts w:eastAsia="Times New Roman" w:hint="eastAsia"/>
          <w:sz w:val="20"/>
          <w:szCs w:val="24"/>
          <w:lang w:val="en-GB"/>
        </w:rPr>
        <w:t>R1-2507957</w:t>
      </w:r>
      <w:r w:rsidRPr="00B047E1">
        <w:rPr>
          <w:rFonts w:eastAsia="Times New Roman"/>
          <w:sz w:val="20"/>
          <w:szCs w:val="24"/>
          <w:lang w:val="en-GB"/>
        </w:rPr>
        <w:tab/>
        <w:t>FLS#</w:t>
      </w:r>
      <w:r w:rsidRPr="00B047E1">
        <w:rPr>
          <w:rFonts w:eastAsia="Times New Roman" w:hint="eastAsia"/>
          <w:sz w:val="20"/>
          <w:szCs w:val="24"/>
          <w:lang w:val="en-GB"/>
        </w:rPr>
        <w:t>5</w:t>
      </w:r>
      <w:r w:rsidRPr="00B047E1">
        <w:rPr>
          <w:rFonts w:eastAsia="Times New Roman"/>
          <w:sz w:val="20"/>
          <w:szCs w:val="24"/>
          <w:lang w:val="en-GB"/>
        </w:rPr>
        <w:t xml:space="preserve"> on evaluation assumptions for 6GR air interface</w:t>
      </w:r>
      <w:r w:rsidRPr="00B047E1">
        <w:rPr>
          <w:rFonts w:eastAsia="Times New Roman"/>
          <w:sz w:val="20"/>
          <w:szCs w:val="24"/>
          <w:lang w:val="en-GB"/>
        </w:rPr>
        <w:tab/>
        <w:t>Moderator (Huawei)</w:t>
      </w:r>
    </w:p>
    <w:p w14:paraId="6A9DAB1B" w14:textId="77777777" w:rsidR="006C5BDF" w:rsidRPr="00B047E1" w:rsidRDefault="006C5BDF" w:rsidP="006C5BDF">
      <w:pPr>
        <w:autoSpaceDE/>
        <w:autoSpaceDN/>
        <w:adjustRightInd/>
        <w:snapToGrid/>
        <w:spacing w:after="0"/>
        <w:jc w:val="left"/>
        <w:rPr>
          <w:rFonts w:eastAsia="等线"/>
          <w:sz w:val="20"/>
          <w:szCs w:val="24"/>
          <w:lang w:val="en-GB" w:eastAsia="zh-CN"/>
        </w:rPr>
      </w:pPr>
      <w:r w:rsidRPr="00B047E1">
        <w:rPr>
          <w:rFonts w:eastAsia="Times New Roman" w:hint="eastAsia"/>
          <w:sz w:val="20"/>
          <w:szCs w:val="24"/>
          <w:lang w:val="en-GB"/>
        </w:rPr>
        <w:t>R1-2507956</w:t>
      </w:r>
      <w:r w:rsidRPr="00B047E1">
        <w:rPr>
          <w:rFonts w:eastAsia="Times New Roman"/>
          <w:sz w:val="20"/>
          <w:szCs w:val="24"/>
          <w:lang w:val="en-GB"/>
        </w:rPr>
        <w:tab/>
        <w:t>FLS#</w:t>
      </w:r>
      <w:r w:rsidRPr="00B047E1">
        <w:rPr>
          <w:rFonts w:eastAsia="Times New Roman" w:hint="eastAsia"/>
          <w:sz w:val="20"/>
          <w:szCs w:val="24"/>
          <w:lang w:val="en-GB"/>
        </w:rPr>
        <w:t>4</w:t>
      </w:r>
      <w:r w:rsidRPr="00B047E1">
        <w:rPr>
          <w:rFonts w:eastAsia="Times New Roman"/>
          <w:sz w:val="20"/>
          <w:szCs w:val="24"/>
          <w:lang w:val="en-GB"/>
        </w:rPr>
        <w:t xml:space="preserve"> on evaluation assumptions for 6GR air interface</w:t>
      </w:r>
      <w:r w:rsidRPr="00B047E1">
        <w:rPr>
          <w:rFonts w:eastAsia="Times New Roman"/>
          <w:sz w:val="20"/>
          <w:szCs w:val="24"/>
          <w:lang w:val="en-GB"/>
        </w:rPr>
        <w:tab/>
        <w:t>Moderator (Huawei)</w:t>
      </w:r>
    </w:p>
    <w:p w14:paraId="3DBA0998" w14:textId="77777777" w:rsidR="006C5BDF" w:rsidRPr="00B047E1" w:rsidRDefault="006C5BDF" w:rsidP="006C5BDF">
      <w:pPr>
        <w:autoSpaceDE/>
        <w:autoSpaceDN/>
        <w:adjustRightInd/>
        <w:snapToGrid/>
        <w:spacing w:after="0"/>
        <w:jc w:val="left"/>
        <w:rPr>
          <w:rFonts w:eastAsia="等线"/>
          <w:sz w:val="20"/>
          <w:szCs w:val="24"/>
          <w:lang w:val="en-GB" w:eastAsia="zh-CN"/>
        </w:rPr>
      </w:pPr>
      <w:r w:rsidRPr="00B047E1">
        <w:rPr>
          <w:rFonts w:eastAsia="Times New Roman" w:hint="eastAsia"/>
          <w:sz w:val="20"/>
          <w:szCs w:val="24"/>
          <w:lang w:val="en-GB"/>
        </w:rPr>
        <w:t>R1-250795</w:t>
      </w:r>
      <w:r w:rsidRPr="00B047E1">
        <w:rPr>
          <w:rFonts w:eastAsia="等线" w:hint="eastAsia"/>
          <w:sz w:val="20"/>
          <w:szCs w:val="24"/>
          <w:lang w:val="en-GB" w:eastAsia="zh-CN"/>
        </w:rPr>
        <w:t>5</w:t>
      </w:r>
      <w:r w:rsidRPr="00B047E1">
        <w:rPr>
          <w:rFonts w:eastAsia="等线"/>
          <w:sz w:val="20"/>
          <w:szCs w:val="24"/>
          <w:lang w:val="en-GB" w:eastAsia="zh-CN"/>
        </w:rPr>
        <w:tab/>
      </w:r>
      <w:r w:rsidRPr="00B047E1">
        <w:rPr>
          <w:rFonts w:eastAsia="Times New Roman"/>
          <w:sz w:val="20"/>
          <w:szCs w:val="24"/>
          <w:lang w:val="en-GB"/>
        </w:rPr>
        <w:t>FLS#</w:t>
      </w:r>
      <w:r w:rsidRPr="00B047E1">
        <w:rPr>
          <w:rFonts w:eastAsia="等线" w:hint="eastAsia"/>
          <w:sz w:val="20"/>
          <w:szCs w:val="24"/>
          <w:lang w:val="en-GB" w:eastAsia="zh-CN"/>
        </w:rPr>
        <w:t>3</w:t>
      </w:r>
      <w:r w:rsidRPr="00B047E1">
        <w:rPr>
          <w:rFonts w:eastAsia="Times New Roman"/>
          <w:sz w:val="20"/>
          <w:szCs w:val="24"/>
          <w:lang w:val="en-GB"/>
        </w:rPr>
        <w:t xml:space="preserve"> on evaluation assumptions for 6GR air interface</w:t>
      </w:r>
      <w:r w:rsidRPr="00B047E1">
        <w:rPr>
          <w:rFonts w:eastAsia="Times New Roman"/>
          <w:sz w:val="20"/>
          <w:szCs w:val="24"/>
          <w:lang w:val="en-GB"/>
        </w:rPr>
        <w:tab/>
        <w:t>Moderator (Huawei)</w:t>
      </w:r>
    </w:p>
    <w:p w14:paraId="250EDD71" w14:textId="77777777" w:rsidR="006C5BDF" w:rsidRPr="00B047E1" w:rsidRDefault="006C5BDF" w:rsidP="006C5BDF">
      <w:pPr>
        <w:autoSpaceDE/>
        <w:autoSpaceDN/>
        <w:adjustRightInd/>
        <w:snapToGrid/>
        <w:spacing w:after="0"/>
        <w:jc w:val="left"/>
        <w:rPr>
          <w:rFonts w:eastAsia="等线"/>
          <w:sz w:val="20"/>
          <w:szCs w:val="24"/>
          <w:lang w:val="en-GB" w:eastAsia="zh-CN"/>
        </w:rPr>
      </w:pPr>
      <w:r w:rsidRPr="00B047E1">
        <w:rPr>
          <w:rFonts w:eastAsia="Times New Roman" w:hint="eastAsia"/>
          <w:sz w:val="20"/>
          <w:szCs w:val="24"/>
          <w:lang w:val="en-GB"/>
        </w:rPr>
        <w:t>R1-250795</w:t>
      </w:r>
      <w:r w:rsidRPr="00B047E1">
        <w:rPr>
          <w:rFonts w:eastAsia="等线" w:hint="eastAsia"/>
          <w:sz w:val="20"/>
          <w:szCs w:val="24"/>
          <w:lang w:val="en-GB" w:eastAsia="zh-CN"/>
        </w:rPr>
        <w:t>4</w:t>
      </w:r>
      <w:r w:rsidRPr="00B047E1">
        <w:rPr>
          <w:rFonts w:eastAsia="等线"/>
          <w:sz w:val="20"/>
          <w:szCs w:val="24"/>
          <w:lang w:val="en-GB" w:eastAsia="zh-CN"/>
        </w:rPr>
        <w:tab/>
      </w:r>
      <w:r w:rsidRPr="00B047E1">
        <w:rPr>
          <w:rFonts w:eastAsia="Times New Roman"/>
          <w:sz w:val="20"/>
          <w:szCs w:val="24"/>
          <w:lang w:val="en-GB"/>
        </w:rPr>
        <w:t>FLS#</w:t>
      </w:r>
      <w:r w:rsidRPr="00B047E1">
        <w:rPr>
          <w:rFonts w:eastAsia="等线" w:hint="eastAsia"/>
          <w:sz w:val="20"/>
          <w:szCs w:val="24"/>
          <w:lang w:val="en-GB" w:eastAsia="zh-CN"/>
        </w:rPr>
        <w:t>2</w:t>
      </w:r>
      <w:r w:rsidRPr="00B047E1">
        <w:rPr>
          <w:rFonts w:eastAsia="Times New Roman"/>
          <w:sz w:val="20"/>
          <w:szCs w:val="24"/>
          <w:lang w:val="en-GB"/>
        </w:rPr>
        <w:t xml:space="preserve"> on evaluation assumptions for 6GR air interface</w:t>
      </w:r>
      <w:r w:rsidRPr="00B047E1">
        <w:rPr>
          <w:rFonts w:eastAsia="Times New Roman"/>
          <w:sz w:val="20"/>
          <w:szCs w:val="24"/>
          <w:lang w:val="en-GB"/>
        </w:rPr>
        <w:tab/>
        <w:t>Moderator (Huawei)</w:t>
      </w:r>
    </w:p>
    <w:p w14:paraId="46520DFE" w14:textId="77777777" w:rsidR="006C5BDF" w:rsidRPr="00B047E1" w:rsidRDefault="006C5BDF" w:rsidP="006C5BDF">
      <w:pPr>
        <w:autoSpaceDE/>
        <w:autoSpaceDN/>
        <w:adjustRightInd/>
        <w:snapToGrid/>
        <w:spacing w:after="0"/>
        <w:jc w:val="left"/>
        <w:rPr>
          <w:rFonts w:eastAsia="等线"/>
          <w:sz w:val="20"/>
          <w:szCs w:val="24"/>
          <w:lang w:val="en-GB" w:eastAsia="zh-CN"/>
        </w:rPr>
      </w:pPr>
      <w:r w:rsidRPr="00B047E1">
        <w:rPr>
          <w:rFonts w:eastAsia="Times New Roman" w:hint="eastAsia"/>
          <w:sz w:val="20"/>
          <w:szCs w:val="24"/>
          <w:lang w:val="en-GB"/>
        </w:rPr>
        <w:t>R1-2507953</w:t>
      </w:r>
      <w:r w:rsidRPr="00B047E1">
        <w:rPr>
          <w:rFonts w:eastAsia="等线"/>
          <w:sz w:val="20"/>
          <w:szCs w:val="24"/>
          <w:lang w:val="en-GB" w:eastAsia="zh-CN"/>
        </w:rPr>
        <w:tab/>
      </w:r>
      <w:r w:rsidRPr="00B047E1">
        <w:rPr>
          <w:rFonts w:eastAsia="Times New Roman"/>
          <w:sz w:val="20"/>
          <w:szCs w:val="24"/>
          <w:lang w:val="en-GB"/>
        </w:rPr>
        <w:t>FLS#1 on evaluation assumptions for 6GR air interface</w:t>
      </w:r>
      <w:r w:rsidRPr="00B047E1">
        <w:rPr>
          <w:rFonts w:eastAsia="Times New Roman"/>
          <w:sz w:val="20"/>
          <w:szCs w:val="24"/>
          <w:lang w:val="en-GB"/>
        </w:rPr>
        <w:tab/>
        <w:t>Moderator (Huawei)</w:t>
      </w:r>
    </w:p>
    <w:p w14:paraId="54EFB039" w14:textId="77777777" w:rsidR="006C5BDF" w:rsidRPr="00B047E1" w:rsidRDefault="006C5BDF" w:rsidP="006C5BDF">
      <w:pPr>
        <w:rPr>
          <w:lang w:val="en-GB" w:eastAsia="zh-CN"/>
        </w:rPr>
      </w:pPr>
    </w:p>
    <w:p w14:paraId="0A486A94" w14:textId="77777777" w:rsidR="006C5BDF" w:rsidRPr="00B047E1" w:rsidRDefault="006C5BDF" w:rsidP="006C5BDF">
      <w:pPr>
        <w:autoSpaceDE/>
        <w:autoSpaceDN/>
        <w:adjustRightInd/>
        <w:snapToGrid/>
        <w:spacing w:after="0"/>
        <w:jc w:val="left"/>
        <w:rPr>
          <w:rFonts w:ascii="Times" w:eastAsia="等线" w:hAnsi="Times"/>
          <w:sz w:val="20"/>
          <w:szCs w:val="24"/>
          <w:highlight w:val="green"/>
          <w:lang w:eastAsia="zh-CN"/>
        </w:rPr>
      </w:pPr>
      <w:bookmarkStart w:id="6" w:name="OLE_LINK4"/>
      <w:r w:rsidRPr="00B047E1">
        <w:rPr>
          <w:rFonts w:ascii="Times" w:eastAsia="等线" w:hAnsi="Times" w:hint="eastAsia"/>
          <w:sz w:val="20"/>
          <w:szCs w:val="24"/>
          <w:highlight w:val="green"/>
          <w:lang w:eastAsia="zh-CN"/>
        </w:rPr>
        <w:t>Agreement</w:t>
      </w:r>
    </w:p>
    <w:p w14:paraId="172D6A83" w14:textId="77777777" w:rsidR="006C5BDF" w:rsidRPr="00B047E1" w:rsidRDefault="006C5BDF" w:rsidP="006C5BDF">
      <w:pPr>
        <w:autoSpaceDE/>
        <w:autoSpaceDN/>
        <w:adjustRightInd/>
        <w:snapToGrid/>
        <w:spacing w:after="0"/>
        <w:jc w:val="left"/>
        <w:rPr>
          <w:rFonts w:ascii="Times" w:eastAsia="等线" w:hAnsi="Times"/>
          <w:sz w:val="20"/>
          <w:szCs w:val="24"/>
          <w:lang w:eastAsia="zh-CN"/>
        </w:rPr>
      </w:pPr>
      <w:r w:rsidRPr="00B047E1">
        <w:rPr>
          <w:rFonts w:ascii="Times" w:eastAsia="等线" w:hAnsi="Times" w:hint="eastAsia"/>
          <w:sz w:val="20"/>
          <w:szCs w:val="24"/>
          <w:lang w:eastAsia="zh-CN"/>
        </w:rPr>
        <w:lastRenderedPageBreak/>
        <w:t>For around 700MHz, f</w:t>
      </w:r>
      <w:r w:rsidRPr="00B047E1">
        <w:rPr>
          <w:rFonts w:ascii="Times" w:eastAsia="等线" w:hAnsi="Times"/>
          <w:sz w:val="20"/>
          <w:szCs w:val="24"/>
          <w:lang w:eastAsia="zh-CN"/>
        </w:rPr>
        <w:t>or</w:t>
      </w:r>
      <w:r w:rsidRPr="00B047E1">
        <w:rPr>
          <w:rFonts w:ascii="Times" w:eastAsia="等线" w:hAnsi="Times" w:hint="eastAsia"/>
          <w:sz w:val="20"/>
          <w:szCs w:val="24"/>
          <w:lang w:eastAsia="zh-CN"/>
        </w:rPr>
        <w:t xml:space="preserve"> </w:t>
      </w:r>
      <w:r w:rsidRPr="00B047E1">
        <w:rPr>
          <w:rFonts w:ascii="Times" w:eastAsia="等线" w:hAnsi="Times"/>
          <w:sz w:val="20"/>
          <w:szCs w:val="24"/>
          <w:lang w:eastAsia="zh-CN"/>
        </w:rPr>
        <w:t>TXRU mapping</w:t>
      </w:r>
      <w:r w:rsidRPr="00B047E1">
        <w:rPr>
          <w:rFonts w:ascii="Times" w:eastAsia="等线" w:hAnsi="Times" w:hint="eastAsia"/>
          <w:sz w:val="20"/>
          <w:szCs w:val="24"/>
          <w:lang w:eastAsia="zh-CN"/>
        </w:rPr>
        <w:t xml:space="preserve"> at base station, it is adopted as mandatory option for simulation campaign that a</w:t>
      </w:r>
      <w:r w:rsidRPr="00B047E1">
        <w:rPr>
          <w:rFonts w:ascii="Times" w:eastAsia="等线" w:hAnsi="Times"/>
          <w:sz w:val="20"/>
          <w:szCs w:val="24"/>
          <w:lang w:eastAsia="zh-CN"/>
        </w:rPr>
        <w:t xml:space="preserve"> single TXRU is mapped per panel per subarray per polarization</w:t>
      </w:r>
      <w:r w:rsidRPr="00B047E1">
        <w:rPr>
          <w:rFonts w:ascii="Times" w:eastAsia="等线" w:hAnsi="Times" w:hint="eastAsia"/>
          <w:sz w:val="20"/>
          <w:szCs w:val="24"/>
          <w:lang w:eastAsia="zh-CN"/>
        </w:rPr>
        <w:t>.</w:t>
      </w:r>
    </w:p>
    <w:p w14:paraId="445BE6A7" w14:textId="77777777" w:rsidR="006C5BDF" w:rsidRPr="00B047E1" w:rsidRDefault="006C5BDF" w:rsidP="006C5BDF">
      <w:pPr>
        <w:autoSpaceDE/>
        <w:autoSpaceDN/>
        <w:adjustRightInd/>
        <w:snapToGrid/>
        <w:spacing w:after="0"/>
        <w:jc w:val="left"/>
        <w:rPr>
          <w:rFonts w:ascii="Times" w:eastAsia="等线" w:hAnsi="Times"/>
          <w:sz w:val="20"/>
          <w:szCs w:val="24"/>
          <w:lang w:eastAsia="zh-CN"/>
        </w:rPr>
      </w:pPr>
      <w:r w:rsidRPr="00B047E1">
        <w:rPr>
          <w:rFonts w:ascii="Times" w:eastAsia="等线" w:hAnsi="Times" w:hint="eastAsia"/>
          <w:sz w:val="20"/>
          <w:szCs w:val="24"/>
          <w:lang w:eastAsia="zh-CN"/>
        </w:rPr>
        <w:t xml:space="preserve">Note: Companies can provide results </w:t>
      </w:r>
      <w:r w:rsidRPr="00B047E1">
        <w:rPr>
          <w:rFonts w:ascii="Times" w:eastAsia="等线" w:hAnsi="Times"/>
          <w:sz w:val="20"/>
          <w:szCs w:val="24"/>
          <w:lang w:eastAsia="zh-CN"/>
        </w:rPr>
        <w:t>optionally,</w:t>
      </w:r>
      <w:r w:rsidRPr="00B047E1">
        <w:rPr>
          <w:rFonts w:ascii="Times" w:eastAsia="等线" w:hAnsi="Times" w:hint="eastAsia"/>
          <w:sz w:val="20"/>
          <w:szCs w:val="24"/>
          <w:lang w:eastAsia="zh-CN"/>
        </w:rPr>
        <w:t xml:space="preserve"> assuming f</w:t>
      </w:r>
      <w:r w:rsidRPr="00B047E1">
        <w:rPr>
          <w:rFonts w:ascii="Times" w:eastAsia="等线" w:hAnsi="Times"/>
          <w:sz w:val="20"/>
          <w:szCs w:val="24"/>
          <w:lang w:eastAsia="zh-CN"/>
        </w:rPr>
        <w:t>ully connected TXRU mapping within a panel per polarization.</w:t>
      </w:r>
    </w:p>
    <w:p w14:paraId="14AC5DF3" w14:textId="77777777" w:rsidR="006C5BDF" w:rsidRPr="00B047E1" w:rsidRDefault="006C5BDF" w:rsidP="006C5BDF">
      <w:pPr>
        <w:autoSpaceDE/>
        <w:autoSpaceDN/>
        <w:adjustRightInd/>
        <w:snapToGrid/>
        <w:spacing w:after="0"/>
        <w:jc w:val="left"/>
        <w:rPr>
          <w:rFonts w:ascii="Times" w:eastAsia="等线" w:hAnsi="Times"/>
          <w:sz w:val="20"/>
          <w:szCs w:val="24"/>
          <w:lang w:eastAsia="zh-CN"/>
        </w:rPr>
      </w:pPr>
    </w:p>
    <w:p w14:paraId="339CFF7B" w14:textId="77777777" w:rsidR="006C5BDF" w:rsidRPr="00B047E1" w:rsidRDefault="006C5BDF" w:rsidP="006C5BDF">
      <w:pPr>
        <w:autoSpaceDE/>
        <w:autoSpaceDN/>
        <w:adjustRightInd/>
        <w:snapToGrid/>
        <w:spacing w:after="0"/>
        <w:jc w:val="left"/>
        <w:rPr>
          <w:rFonts w:ascii="Times" w:eastAsia="等线" w:hAnsi="Times"/>
          <w:sz w:val="20"/>
          <w:szCs w:val="24"/>
          <w:lang w:eastAsia="zh-CN"/>
        </w:rPr>
      </w:pPr>
    </w:p>
    <w:p w14:paraId="2901E11C" w14:textId="77777777" w:rsidR="006C5BDF" w:rsidRPr="00B047E1" w:rsidRDefault="006C5BDF" w:rsidP="006C5BDF">
      <w:pPr>
        <w:autoSpaceDE/>
        <w:autoSpaceDN/>
        <w:adjustRightInd/>
        <w:snapToGrid/>
        <w:spacing w:after="0"/>
        <w:jc w:val="left"/>
        <w:rPr>
          <w:rFonts w:ascii="Times" w:eastAsia="等线" w:hAnsi="Times"/>
          <w:sz w:val="20"/>
          <w:szCs w:val="24"/>
          <w:highlight w:val="green"/>
          <w:lang w:eastAsia="zh-CN"/>
        </w:rPr>
      </w:pPr>
      <w:r w:rsidRPr="00B047E1">
        <w:rPr>
          <w:rFonts w:ascii="Times" w:eastAsia="等线" w:hAnsi="Times" w:hint="eastAsia"/>
          <w:sz w:val="20"/>
          <w:szCs w:val="24"/>
          <w:highlight w:val="green"/>
          <w:lang w:eastAsia="zh-CN"/>
        </w:rPr>
        <w:t>Agreement</w:t>
      </w:r>
    </w:p>
    <w:p w14:paraId="4825B754" w14:textId="77777777" w:rsidR="006C5BDF" w:rsidRPr="00B047E1" w:rsidRDefault="006C5BDF" w:rsidP="006C5BDF">
      <w:pPr>
        <w:numPr>
          <w:ilvl w:val="0"/>
          <w:numId w:val="8"/>
        </w:numPr>
        <w:autoSpaceDE/>
        <w:autoSpaceDN/>
        <w:adjustRightInd/>
        <w:snapToGrid/>
        <w:spacing w:after="0"/>
        <w:jc w:val="left"/>
        <w:rPr>
          <w:rFonts w:ascii="Times" w:eastAsia="等线" w:hAnsi="Times"/>
          <w:sz w:val="20"/>
          <w:szCs w:val="24"/>
          <w:lang w:eastAsia="zh-CN"/>
        </w:rPr>
      </w:pPr>
      <w:r w:rsidRPr="00B047E1">
        <w:rPr>
          <w:rFonts w:ascii="Times" w:eastAsia="等线" w:hAnsi="Times" w:hint="eastAsia"/>
          <w:sz w:val="20"/>
          <w:szCs w:val="24"/>
          <w:lang w:eastAsia="zh-CN"/>
        </w:rPr>
        <w:t>For around 700MHz, 32 for total number of a</w:t>
      </w:r>
      <w:r w:rsidRPr="00B047E1">
        <w:rPr>
          <w:rFonts w:ascii="Times" w:eastAsia="等线" w:hAnsi="Times"/>
          <w:sz w:val="20"/>
          <w:szCs w:val="24"/>
          <w:lang w:eastAsia="zh-CN"/>
        </w:rPr>
        <w:t>ntenna element</w:t>
      </w:r>
      <w:r w:rsidRPr="00B047E1">
        <w:rPr>
          <w:rFonts w:ascii="Times" w:eastAsia="等线" w:hAnsi="Times" w:hint="eastAsia"/>
          <w:sz w:val="20"/>
          <w:szCs w:val="24"/>
          <w:lang w:eastAsia="zh-CN"/>
        </w:rPr>
        <w:t xml:space="preserve"> at base station, 4 for total number of TXRU at base station, </w:t>
      </w:r>
      <w:r w:rsidRPr="00B047E1">
        <w:rPr>
          <w:rFonts w:ascii="Times" w:eastAsia="等线" w:hAnsi="Times"/>
          <w:sz w:val="20"/>
          <w:szCs w:val="24"/>
          <w:lang w:eastAsia="zh-CN"/>
        </w:rPr>
        <w:t xml:space="preserve">(8, </w:t>
      </w:r>
      <w:r w:rsidRPr="00B047E1">
        <w:rPr>
          <w:rFonts w:ascii="Times" w:eastAsia="等线" w:hAnsi="Times" w:hint="eastAsia"/>
          <w:sz w:val="20"/>
          <w:szCs w:val="24"/>
          <w:lang w:eastAsia="zh-CN"/>
        </w:rPr>
        <w:t>2</w:t>
      </w:r>
      <w:r w:rsidRPr="00B047E1">
        <w:rPr>
          <w:rFonts w:ascii="Times" w:eastAsia="等线" w:hAnsi="Times"/>
          <w:sz w:val="20"/>
          <w:szCs w:val="24"/>
          <w:lang w:eastAsia="zh-CN"/>
        </w:rPr>
        <w:t xml:space="preserve">, </w:t>
      </w:r>
      <w:r w:rsidRPr="00B047E1">
        <w:rPr>
          <w:rFonts w:ascii="Times" w:eastAsia="等线" w:hAnsi="Times" w:hint="eastAsia"/>
          <w:sz w:val="20"/>
          <w:szCs w:val="24"/>
          <w:lang w:eastAsia="zh-CN"/>
        </w:rPr>
        <w:t>2</w:t>
      </w:r>
      <w:r w:rsidRPr="00B047E1">
        <w:rPr>
          <w:rFonts w:ascii="Times" w:eastAsia="等线" w:hAnsi="Times"/>
          <w:sz w:val="20"/>
          <w:szCs w:val="24"/>
          <w:lang w:eastAsia="zh-CN"/>
        </w:rPr>
        <w:t xml:space="preserve">, 1, 1; </w:t>
      </w:r>
      <w:r w:rsidRPr="00B047E1">
        <w:rPr>
          <w:rFonts w:ascii="Times" w:eastAsia="等线" w:hAnsi="Times" w:hint="eastAsia"/>
          <w:sz w:val="20"/>
          <w:szCs w:val="24"/>
          <w:lang w:eastAsia="zh-CN"/>
        </w:rPr>
        <w:t>1</w:t>
      </w:r>
      <w:r w:rsidRPr="00B047E1">
        <w:rPr>
          <w:rFonts w:ascii="Times" w:eastAsia="等线" w:hAnsi="Times"/>
          <w:sz w:val="20"/>
          <w:szCs w:val="24"/>
          <w:lang w:eastAsia="zh-CN"/>
        </w:rPr>
        <w:t xml:space="preserve">, </w:t>
      </w:r>
      <w:r w:rsidRPr="00B047E1">
        <w:rPr>
          <w:rFonts w:ascii="Times" w:eastAsia="等线" w:hAnsi="Times" w:hint="eastAsia"/>
          <w:sz w:val="20"/>
          <w:szCs w:val="24"/>
          <w:lang w:eastAsia="zh-CN"/>
        </w:rPr>
        <w:t>2</w:t>
      </w:r>
      <w:r w:rsidRPr="00B047E1">
        <w:rPr>
          <w:rFonts w:ascii="Times" w:eastAsia="等线" w:hAnsi="Times"/>
          <w:sz w:val="20"/>
          <w:szCs w:val="24"/>
          <w:lang w:eastAsia="zh-CN"/>
        </w:rPr>
        <w:t>)</w:t>
      </w:r>
      <w:r w:rsidRPr="00B047E1">
        <w:rPr>
          <w:rFonts w:ascii="Times" w:eastAsia="等线" w:hAnsi="Times" w:hint="eastAsia"/>
          <w:sz w:val="20"/>
          <w:szCs w:val="24"/>
          <w:lang w:eastAsia="zh-CN"/>
        </w:rPr>
        <w:t xml:space="preserve"> for </w:t>
      </w:r>
      <w:r w:rsidRPr="00B047E1">
        <w:rPr>
          <w:rFonts w:ascii="Times" w:eastAsia="等线" w:hAnsi="Times"/>
          <w:sz w:val="20"/>
          <w:szCs w:val="24"/>
          <w:lang w:eastAsia="zh-CN"/>
        </w:rPr>
        <w:t>(</w:t>
      </w:r>
      <w:proofErr w:type="spellStart"/>
      <w:proofErr w:type="gramStart"/>
      <w:r w:rsidRPr="00B047E1">
        <w:rPr>
          <w:rFonts w:ascii="Times" w:eastAsia="等线" w:hAnsi="Times"/>
          <w:sz w:val="20"/>
          <w:szCs w:val="24"/>
          <w:lang w:eastAsia="zh-CN"/>
        </w:rPr>
        <w:t>M,N</w:t>
      </w:r>
      <w:proofErr w:type="gramEnd"/>
      <w:r w:rsidRPr="00B047E1">
        <w:rPr>
          <w:rFonts w:ascii="Times" w:eastAsia="等线" w:hAnsi="Times"/>
          <w:sz w:val="20"/>
          <w:szCs w:val="24"/>
          <w:lang w:eastAsia="zh-CN"/>
        </w:rPr>
        <w:t>,P,Mg,Ng</w:t>
      </w:r>
      <w:proofErr w:type="spellEnd"/>
      <w:r w:rsidRPr="00B047E1">
        <w:rPr>
          <w:rFonts w:ascii="Times" w:eastAsia="等线" w:hAnsi="Times"/>
          <w:sz w:val="20"/>
          <w:szCs w:val="24"/>
          <w:lang w:eastAsia="zh-CN"/>
        </w:rPr>
        <w:t xml:space="preserve">; </w:t>
      </w:r>
      <w:proofErr w:type="spellStart"/>
      <w:r w:rsidRPr="00B047E1">
        <w:rPr>
          <w:rFonts w:ascii="Times" w:eastAsia="等线" w:hAnsi="Times"/>
          <w:sz w:val="20"/>
          <w:szCs w:val="24"/>
          <w:lang w:eastAsia="zh-CN"/>
        </w:rPr>
        <w:t>Mp</w:t>
      </w:r>
      <w:proofErr w:type="spellEnd"/>
      <w:r w:rsidRPr="00B047E1">
        <w:rPr>
          <w:rFonts w:ascii="Times" w:eastAsia="等线" w:hAnsi="Times"/>
          <w:sz w:val="20"/>
          <w:szCs w:val="24"/>
          <w:lang w:eastAsia="zh-CN"/>
        </w:rPr>
        <w:t>, Np)</w:t>
      </w:r>
      <w:r w:rsidRPr="00B047E1">
        <w:rPr>
          <w:rFonts w:ascii="Times" w:eastAsia="等线" w:hAnsi="Times" w:hint="eastAsia"/>
          <w:sz w:val="20"/>
          <w:szCs w:val="24"/>
          <w:lang w:eastAsia="zh-CN"/>
        </w:rPr>
        <w:t>,</w:t>
      </w:r>
      <w:r w:rsidRPr="00B047E1">
        <w:rPr>
          <w:rFonts w:ascii="Times" w:eastAsia="等线" w:hAnsi="Times"/>
          <w:sz w:val="20"/>
          <w:szCs w:val="24"/>
          <w:lang w:eastAsia="zh-CN"/>
        </w:rPr>
        <w:t xml:space="preserve"> </w:t>
      </w:r>
      <w:r w:rsidRPr="00B047E1">
        <w:rPr>
          <w:rFonts w:ascii="Times" w:eastAsia="等线" w:hAnsi="Times" w:hint="eastAsia"/>
          <w:sz w:val="20"/>
          <w:szCs w:val="24"/>
          <w:lang w:eastAsia="zh-CN"/>
        </w:rPr>
        <w:t xml:space="preserve">and </w:t>
      </w:r>
      <w:r w:rsidRPr="00B047E1">
        <w:rPr>
          <w:rFonts w:ascii="Times" w:eastAsia="等线" w:hAnsi="Times"/>
          <w:sz w:val="20"/>
          <w:szCs w:val="24"/>
          <w:lang w:eastAsia="zh-CN"/>
        </w:rPr>
        <w:t>(0.5, 0.</w:t>
      </w:r>
      <w:r w:rsidRPr="00B047E1">
        <w:rPr>
          <w:rFonts w:ascii="Times" w:eastAsia="等线" w:hAnsi="Times" w:hint="eastAsia"/>
          <w:sz w:val="20"/>
          <w:szCs w:val="24"/>
          <w:lang w:eastAsia="zh-CN"/>
        </w:rPr>
        <w:t>5</w:t>
      </w:r>
      <w:r w:rsidRPr="00B047E1">
        <w:rPr>
          <w:rFonts w:ascii="Times" w:eastAsia="等线" w:hAnsi="Times"/>
          <w:sz w:val="20"/>
          <w:szCs w:val="24"/>
          <w:lang w:eastAsia="zh-CN"/>
        </w:rPr>
        <w:t>)λ</w:t>
      </w:r>
      <w:r w:rsidRPr="00B047E1">
        <w:rPr>
          <w:rFonts w:ascii="Times" w:eastAsia="等线" w:hAnsi="Times" w:hint="eastAsia"/>
          <w:sz w:val="20"/>
          <w:szCs w:val="24"/>
          <w:lang w:eastAsia="zh-CN"/>
        </w:rPr>
        <w:t xml:space="preserve"> for </w:t>
      </w:r>
      <w:r w:rsidRPr="00B047E1">
        <w:rPr>
          <w:rFonts w:ascii="Times" w:eastAsia="等线" w:hAnsi="Times"/>
          <w:sz w:val="20"/>
          <w:szCs w:val="24"/>
          <w:lang w:eastAsia="zh-CN"/>
        </w:rPr>
        <w:t>(</w:t>
      </w:r>
      <w:proofErr w:type="spellStart"/>
      <w:r w:rsidRPr="00B047E1">
        <w:rPr>
          <w:rFonts w:ascii="Times" w:eastAsia="等线" w:hAnsi="Times"/>
          <w:sz w:val="20"/>
          <w:szCs w:val="24"/>
          <w:lang w:eastAsia="zh-CN"/>
        </w:rPr>
        <w:t>dH,dV</w:t>
      </w:r>
      <w:proofErr w:type="spellEnd"/>
      <w:r w:rsidRPr="00B047E1">
        <w:rPr>
          <w:rFonts w:ascii="Times" w:eastAsia="等线" w:hAnsi="Times"/>
          <w:sz w:val="20"/>
          <w:szCs w:val="24"/>
          <w:lang w:eastAsia="zh-CN"/>
        </w:rPr>
        <w:t>)</w:t>
      </w:r>
      <w:r w:rsidRPr="00B047E1">
        <w:rPr>
          <w:rFonts w:ascii="Times" w:eastAsia="等线" w:hAnsi="Times" w:hint="eastAsia"/>
          <w:sz w:val="20"/>
          <w:szCs w:val="24"/>
          <w:lang w:eastAsia="zh-CN"/>
        </w:rPr>
        <w:t xml:space="preserve"> are assumed as the baseline combination.</w:t>
      </w:r>
    </w:p>
    <w:p w14:paraId="69F6E848" w14:textId="77777777" w:rsidR="006C5BDF" w:rsidRPr="00B047E1" w:rsidRDefault="006C5BDF" w:rsidP="006C5BDF">
      <w:pPr>
        <w:numPr>
          <w:ilvl w:val="0"/>
          <w:numId w:val="8"/>
        </w:numPr>
        <w:autoSpaceDE/>
        <w:autoSpaceDN/>
        <w:adjustRightInd/>
        <w:snapToGrid/>
        <w:spacing w:after="0"/>
        <w:jc w:val="left"/>
        <w:rPr>
          <w:rFonts w:ascii="Times" w:eastAsia="等线" w:hAnsi="Times"/>
          <w:sz w:val="20"/>
          <w:szCs w:val="24"/>
          <w:lang w:eastAsia="zh-CN"/>
        </w:rPr>
      </w:pPr>
      <w:r w:rsidRPr="00B047E1">
        <w:rPr>
          <w:rFonts w:ascii="Times" w:eastAsia="等线" w:hAnsi="Times" w:hint="eastAsia"/>
          <w:sz w:val="20"/>
          <w:szCs w:val="24"/>
          <w:lang w:eastAsia="zh-CN"/>
        </w:rPr>
        <w:t>For around 700MHz, 64 for total number of a</w:t>
      </w:r>
      <w:r w:rsidRPr="00B047E1">
        <w:rPr>
          <w:rFonts w:ascii="Times" w:eastAsia="等线" w:hAnsi="Times"/>
          <w:sz w:val="20"/>
          <w:szCs w:val="24"/>
          <w:lang w:eastAsia="zh-CN"/>
        </w:rPr>
        <w:t>ntenna element</w:t>
      </w:r>
      <w:r w:rsidRPr="00B047E1">
        <w:rPr>
          <w:rFonts w:ascii="Times" w:eastAsia="等线" w:hAnsi="Times" w:hint="eastAsia"/>
          <w:sz w:val="20"/>
          <w:szCs w:val="24"/>
          <w:lang w:eastAsia="zh-CN"/>
        </w:rPr>
        <w:t xml:space="preserve"> at base station, 8 for total number of TXRU at base station, </w:t>
      </w:r>
      <w:r w:rsidRPr="00B047E1">
        <w:rPr>
          <w:rFonts w:ascii="Times" w:eastAsia="等线" w:hAnsi="Times"/>
          <w:sz w:val="20"/>
          <w:szCs w:val="24"/>
          <w:lang w:eastAsia="zh-CN"/>
        </w:rPr>
        <w:t xml:space="preserve">(8, </w:t>
      </w:r>
      <w:r w:rsidRPr="00B047E1">
        <w:rPr>
          <w:rFonts w:ascii="Times" w:eastAsia="等线" w:hAnsi="Times" w:hint="eastAsia"/>
          <w:sz w:val="20"/>
          <w:szCs w:val="24"/>
          <w:lang w:eastAsia="zh-CN"/>
        </w:rPr>
        <w:t>4</w:t>
      </w:r>
      <w:r w:rsidRPr="00B047E1">
        <w:rPr>
          <w:rFonts w:ascii="Times" w:eastAsia="等线" w:hAnsi="Times"/>
          <w:sz w:val="20"/>
          <w:szCs w:val="24"/>
          <w:lang w:eastAsia="zh-CN"/>
        </w:rPr>
        <w:t xml:space="preserve">, 2, 1, 1; </w:t>
      </w:r>
      <w:r w:rsidRPr="00B047E1">
        <w:rPr>
          <w:rFonts w:ascii="Times" w:eastAsia="等线" w:hAnsi="Times" w:hint="eastAsia"/>
          <w:sz w:val="20"/>
          <w:szCs w:val="24"/>
          <w:lang w:eastAsia="zh-CN"/>
        </w:rPr>
        <w:t>x</w:t>
      </w:r>
      <w:r w:rsidRPr="00B047E1">
        <w:rPr>
          <w:rFonts w:ascii="Times" w:eastAsia="等线" w:hAnsi="Times"/>
          <w:sz w:val="20"/>
          <w:szCs w:val="24"/>
          <w:lang w:eastAsia="zh-CN"/>
        </w:rPr>
        <w:t xml:space="preserve">, </w:t>
      </w:r>
      <w:r w:rsidRPr="00B047E1">
        <w:rPr>
          <w:rFonts w:ascii="Times" w:eastAsia="等线" w:hAnsi="Times" w:hint="eastAsia"/>
          <w:sz w:val="20"/>
          <w:szCs w:val="24"/>
          <w:lang w:eastAsia="zh-CN"/>
        </w:rPr>
        <w:t>y</w:t>
      </w:r>
      <w:r w:rsidRPr="00B047E1">
        <w:rPr>
          <w:rFonts w:ascii="Times" w:eastAsia="等线" w:hAnsi="Times"/>
          <w:sz w:val="20"/>
          <w:szCs w:val="24"/>
          <w:lang w:eastAsia="zh-CN"/>
        </w:rPr>
        <w:t xml:space="preserve">) </w:t>
      </w:r>
      <w:r w:rsidRPr="00B047E1">
        <w:rPr>
          <w:rFonts w:ascii="Times" w:eastAsia="等线" w:hAnsi="Times" w:hint="eastAsia"/>
          <w:sz w:val="20"/>
          <w:szCs w:val="24"/>
          <w:lang w:eastAsia="zh-CN"/>
        </w:rPr>
        <w:t xml:space="preserve">for </w:t>
      </w:r>
      <w:r w:rsidRPr="00B047E1">
        <w:rPr>
          <w:rFonts w:ascii="Times" w:eastAsia="等线" w:hAnsi="Times"/>
          <w:sz w:val="20"/>
          <w:szCs w:val="24"/>
          <w:lang w:eastAsia="zh-CN"/>
        </w:rPr>
        <w:t>(</w:t>
      </w:r>
      <w:proofErr w:type="spellStart"/>
      <w:proofErr w:type="gramStart"/>
      <w:r w:rsidRPr="00B047E1">
        <w:rPr>
          <w:rFonts w:ascii="Times" w:eastAsia="等线" w:hAnsi="Times"/>
          <w:sz w:val="20"/>
          <w:szCs w:val="24"/>
          <w:lang w:eastAsia="zh-CN"/>
        </w:rPr>
        <w:t>M,N</w:t>
      </w:r>
      <w:proofErr w:type="gramEnd"/>
      <w:r w:rsidRPr="00B047E1">
        <w:rPr>
          <w:rFonts w:ascii="Times" w:eastAsia="等线" w:hAnsi="Times"/>
          <w:sz w:val="20"/>
          <w:szCs w:val="24"/>
          <w:lang w:eastAsia="zh-CN"/>
        </w:rPr>
        <w:t>,P,Mg,Ng</w:t>
      </w:r>
      <w:proofErr w:type="spellEnd"/>
      <w:r w:rsidRPr="00B047E1">
        <w:rPr>
          <w:rFonts w:ascii="Times" w:eastAsia="等线" w:hAnsi="Times"/>
          <w:sz w:val="20"/>
          <w:szCs w:val="24"/>
          <w:lang w:eastAsia="zh-CN"/>
        </w:rPr>
        <w:t xml:space="preserve">; </w:t>
      </w:r>
      <w:proofErr w:type="spellStart"/>
      <w:r w:rsidRPr="00B047E1">
        <w:rPr>
          <w:rFonts w:ascii="Times" w:eastAsia="等线" w:hAnsi="Times"/>
          <w:sz w:val="20"/>
          <w:szCs w:val="24"/>
          <w:lang w:eastAsia="zh-CN"/>
        </w:rPr>
        <w:t>Mp</w:t>
      </w:r>
      <w:proofErr w:type="spellEnd"/>
      <w:r w:rsidRPr="00B047E1">
        <w:rPr>
          <w:rFonts w:ascii="Times" w:eastAsia="等线" w:hAnsi="Times"/>
          <w:sz w:val="20"/>
          <w:szCs w:val="24"/>
          <w:lang w:eastAsia="zh-CN"/>
        </w:rPr>
        <w:t>, Np)</w:t>
      </w:r>
      <w:r w:rsidRPr="00B047E1">
        <w:rPr>
          <w:rFonts w:ascii="Times" w:eastAsia="等线" w:hAnsi="Times" w:hint="eastAsia"/>
          <w:sz w:val="20"/>
          <w:szCs w:val="24"/>
          <w:lang w:eastAsia="zh-CN"/>
        </w:rPr>
        <w:t>,</w:t>
      </w:r>
      <w:r w:rsidRPr="00B047E1">
        <w:rPr>
          <w:rFonts w:ascii="Times" w:eastAsia="等线" w:hAnsi="Times"/>
          <w:sz w:val="20"/>
          <w:szCs w:val="24"/>
          <w:lang w:eastAsia="zh-CN"/>
        </w:rPr>
        <w:t xml:space="preserve"> </w:t>
      </w:r>
      <w:r w:rsidRPr="00B047E1">
        <w:rPr>
          <w:rFonts w:ascii="Times" w:eastAsia="等线" w:hAnsi="Times" w:hint="eastAsia"/>
          <w:sz w:val="20"/>
          <w:szCs w:val="24"/>
          <w:lang w:eastAsia="zh-CN"/>
        </w:rPr>
        <w:t xml:space="preserve">and </w:t>
      </w:r>
      <w:r w:rsidRPr="00B047E1">
        <w:rPr>
          <w:rFonts w:ascii="Times" w:eastAsia="等线" w:hAnsi="Times"/>
          <w:sz w:val="20"/>
          <w:szCs w:val="24"/>
          <w:lang w:eastAsia="zh-CN"/>
        </w:rPr>
        <w:t>(0.5, 0.</w:t>
      </w:r>
      <w:r w:rsidRPr="00B047E1">
        <w:rPr>
          <w:rFonts w:ascii="Times" w:eastAsia="等线" w:hAnsi="Times" w:hint="eastAsia"/>
          <w:sz w:val="20"/>
          <w:szCs w:val="24"/>
          <w:lang w:eastAsia="zh-CN"/>
        </w:rPr>
        <w:t>5</w:t>
      </w:r>
      <w:r w:rsidRPr="00B047E1">
        <w:rPr>
          <w:rFonts w:ascii="Times" w:eastAsia="等线" w:hAnsi="Times"/>
          <w:sz w:val="20"/>
          <w:szCs w:val="24"/>
          <w:lang w:eastAsia="zh-CN"/>
        </w:rPr>
        <w:t>)λ</w:t>
      </w:r>
      <w:r w:rsidRPr="00B047E1">
        <w:rPr>
          <w:rFonts w:ascii="Times" w:eastAsia="等线" w:hAnsi="Times" w:hint="eastAsia"/>
          <w:sz w:val="20"/>
          <w:szCs w:val="24"/>
          <w:lang w:eastAsia="zh-CN"/>
        </w:rPr>
        <w:t xml:space="preserve"> for </w:t>
      </w:r>
      <w:r w:rsidRPr="00B047E1">
        <w:rPr>
          <w:rFonts w:ascii="Times" w:eastAsia="等线" w:hAnsi="Times"/>
          <w:sz w:val="20"/>
          <w:szCs w:val="24"/>
          <w:lang w:eastAsia="zh-CN"/>
        </w:rPr>
        <w:t>(</w:t>
      </w:r>
      <w:proofErr w:type="spellStart"/>
      <w:r w:rsidRPr="00B047E1">
        <w:rPr>
          <w:rFonts w:ascii="Times" w:eastAsia="等线" w:hAnsi="Times"/>
          <w:sz w:val="20"/>
          <w:szCs w:val="24"/>
          <w:lang w:eastAsia="zh-CN"/>
        </w:rPr>
        <w:t>dH,dV</w:t>
      </w:r>
      <w:proofErr w:type="spellEnd"/>
      <w:r w:rsidRPr="00B047E1">
        <w:rPr>
          <w:rFonts w:ascii="Times" w:eastAsia="等线" w:hAnsi="Times"/>
          <w:sz w:val="20"/>
          <w:szCs w:val="24"/>
          <w:lang w:eastAsia="zh-CN"/>
        </w:rPr>
        <w:t>)</w:t>
      </w:r>
      <w:r w:rsidRPr="00B047E1">
        <w:rPr>
          <w:rFonts w:ascii="Times" w:eastAsia="等线" w:hAnsi="Times" w:hint="eastAsia"/>
          <w:sz w:val="20"/>
          <w:szCs w:val="24"/>
          <w:lang w:eastAsia="zh-CN"/>
        </w:rPr>
        <w:t xml:space="preserve"> are assumed as the optional combination.</w:t>
      </w:r>
    </w:p>
    <w:p w14:paraId="4039F908" w14:textId="77777777" w:rsidR="006C5BDF" w:rsidRPr="00B047E1" w:rsidRDefault="006C5BDF" w:rsidP="006C5BDF">
      <w:pPr>
        <w:autoSpaceDE/>
        <w:autoSpaceDN/>
        <w:adjustRightInd/>
        <w:snapToGrid/>
        <w:spacing w:after="0"/>
        <w:jc w:val="left"/>
        <w:rPr>
          <w:rFonts w:ascii="Times" w:eastAsia="等线" w:hAnsi="Times"/>
          <w:sz w:val="20"/>
          <w:szCs w:val="24"/>
          <w:lang w:val="en-GB" w:eastAsia="zh-CN"/>
        </w:rPr>
      </w:pPr>
      <w:r w:rsidRPr="00B047E1">
        <w:rPr>
          <w:rFonts w:ascii="Times" w:eastAsia="等线" w:hAnsi="Times" w:hint="eastAsia"/>
          <w:sz w:val="20"/>
          <w:szCs w:val="24"/>
          <w:lang w:eastAsia="zh-CN"/>
        </w:rPr>
        <w:t xml:space="preserve">Note: </w:t>
      </w:r>
      <w:r w:rsidRPr="00B047E1">
        <w:rPr>
          <w:rFonts w:ascii="Times" w:eastAsia="等线" w:hAnsi="Times"/>
          <w:sz w:val="20"/>
          <w:szCs w:val="24"/>
          <w:lang w:eastAsia="zh-CN"/>
        </w:rPr>
        <w:t>Other values</w:t>
      </w:r>
      <w:r w:rsidRPr="00B047E1">
        <w:rPr>
          <w:rFonts w:ascii="Times" w:eastAsia="等线" w:hAnsi="Times" w:hint="eastAsia"/>
          <w:sz w:val="20"/>
          <w:szCs w:val="24"/>
          <w:lang w:eastAsia="zh-CN"/>
        </w:rPr>
        <w:t>/combinations</w:t>
      </w:r>
      <w:r w:rsidRPr="00B047E1">
        <w:rPr>
          <w:rFonts w:ascii="Times" w:eastAsia="等线" w:hAnsi="Times"/>
          <w:sz w:val="20"/>
          <w:szCs w:val="24"/>
          <w:lang w:eastAsia="zh-CN"/>
        </w:rPr>
        <w:t xml:space="preserve"> are up to company to repor</w:t>
      </w:r>
      <w:r w:rsidRPr="00B047E1">
        <w:rPr>
          <w:rFonts w:ascii="Times" w:eastAsia="等线" w:hAnsi="Times" w:hint="eastAsia"/>
          <w:sz w:val="20"/>
          <w:szCs w:val="24"/>
          <w:lang w:eastAsia="zh-CN"/>
        </w:rPr>
        <w:t>t</w:t>
      </w:r>
    </w:p>
    <w:p w14:paraId="0B1390CF" w14:textId="77777777" w:rsidR="006C5BDF" w:rsidRPr="00B047E1" w:rsidRDefault="006C5BDF" w:rsidP="006C5BDF">
      <w:pPr>
        <w:autoSpaceDE/>
        <w:autoSpaceDN/>
        <w:adjustRightInd/>
        <w:snapToGrid/>
        <w:spacing w:after="0"/>
        <w:jc w:val="left"/>
        <w:rPr>
          <w:rFonts w:ascii="Times" w:eastAsia="等线" w:hAnsi="Times"/>
          <w:sz w:val="20"/>
          <w:szCs w:val="24"/>
          <w:lang w:eastAsia="zh-CN"/>
        </w:rPr>
      </w:pPr>
    </w:p>
    <w:p w14:paraId="08A71411" w14:textId="77777777" w:rsidR="006C5BDF" w:rsidRPr="00B047E1" w:rsidRDefault="006C5BDF" w:rsidP="006C5BDF">
      <w:pPr>
        <w:autoSpaceDE/>
        <w:autoSpaceDN/>
        <w:adjustRightInd/>
        <w:snapToGrid/>
        <w:spacing w:after="0"/>
        <w:jc w:val="left"/>
        <w:rPr>
          <w:rFonts w:ascii="Times" w:eastAsia="等线" w:hAnsi="Times"/>
          <w:sz w:val="20"/>
          <w:szCs w:val="24"/>
          <w:lang w:eastAsia="zh-CN"/>
        </w:rPr>
      </w:pPr>
    </w:p>
    <w:p w14:paraId="0CB992DE" w14:textId="77777777" w:rsidR="006C5BDF" w:rsidRPr="00B047E1" w:rsidRDefault="006C5BDF" w:rsidP="006C5BDF">
      <w:pPr>
        <w:autoSpaceDE/>
        <w:autoSpaceDN/>
        <w:adjustRightInd/>
        <w:snapToGrid/>
        <w:spacing w:after="0"/>
        <w:jc w:val="left"/>
        <w:rPr>
          <w:rFonts w:ascii="Times" w:eastAsia="等线" w:hAnsi="Times"/>
          <w:sz w:val="20"/>
          <w:szCs w:val="24"/>
          <w:highlight w:val="green"/>
          <w:lang w:eastAsia="zh-CN"/>
        </w:rPr>
      </w:pPr>
      <w:r w:rsidRPr="00B047E1">
        <w:rPr>
          <w:rFonts w:ascii="Times" w:eastAsia="等线" w:hAnsi="Times" w:hint="eastAsia"/>
          <w:sz w:val="20"/>
          <w:szCs w:val="24"/>
          <w:highlight w:val="green"/>
          <w:lang w:eastAsia="zh-CN"/>
        </w:rPr>
        <w:t>Agreement</w:t>
      </w:r>
    </w:p>
    <w:p w14:paraId="4643F516" w14:textId="77777777" w:rsidR="006C5BDF" w:rsidRPr="00B047E1" w:rsidRDefault="006C5BDF" w:rsidP="006C5BDF">
      <w:pPr>
        <w:autoSpaceDE/>
        <w:autoSpaceDN/>
        <w:adjustRightInd/>
        <w:snapToGrid/>
        <w:spacing w:after="0"/>
        <w:jc w:val="left"/>
        <w:rPr>
          <w:rFonts w:ascii="Times" w:eastAsia="Batang" w:hAnsi="Times"/>
          <w:b/>
          <w:bCs/>
          <w:sz w:val="20"/>
          <w:szCs w:val="24"/>
          <w:lang w:val="en-GB"/>
        </w:rPr>
      </w:pPr>
      <w:r w:rsidRPr="00B047E1">
        <w:rPr>
          <w:rFonts w:ascii="Times" w:eastAsia="Batang" w:hAnsi="Times" w:hint="eastAsia"/>
          <w:sz w:val="20"/>
          <w:szCs w:val="24"/>
          <w:lang w:val="en-GB" w:eastAsia="zh-CN"/>
        </w:rPr>
        <w:t>For around 2GHz</w:t>
      </w:r>
      <w:r w:rsidRPr="00B047E1">
        <w:rPr>
          <w:rFonts w:ascii="Times" w:eastAsia="Batang" w:hAnsi="Times"/>
          <w:sz w:val="20"/>
          <w:szCs w:val="24"/>
          <w:lang w:val="en-GB" w:eastAsia="zh-CN"/>
        </w:rPr>
        <w:t xml:space="preserve"> carrier frequency</w:t>
      </w:r>
      <w:r w:rsidRPr="00B047E1">
        <w:rPr>
          <w:rFonts w:ascii="Times" w:eastAsia="Batang" w:hAnsi="Times" w:hint="eastAsia"/>
          <w:sz w:val="20"/>
          <w:szCs w:val="24"/>
          <w:lang w:val="en-GB" w:eastAsia="zh-CN"/>
        </w:rPr>
        <w:t xml:space="preserve">, </w:t>
      </w:r>
      <w:r w:rsidRPr="00B047E1">
        <w:rPr>
          <w:rFonts w:ascii="Times" w:eastAsia="Batang" w:hAnsi="Times"/>
          <w:sz w:val="20"/>
          <w:szCs w:val="24"/>
          <w:lang w:val="en-GB" w:eastAsia="zh-CN"/>
        </w:rPr>
        <w:t>for BS antenna modelling</w:t>
      </w:r>
    </w:p>
    <w:tbl>
      <w:tblPr>
        <w:tblStyle w:val="1"/>
        <w:tblW w:w="0" w:type="auto"/>
        <w:tblInd w:w="279" w:type="dxa"/>
        <w:tblLook w:val="04A0" w:firstRow="1" w:lastRow="0" w:firstColumn="1" w:lastColumn="0" w:noHBand="0" w:noVBand="1"/>
      </w:tblPr>
      <w:tblGrid>
        <w:gridCol w:w="2515"/>
        <w:gridCol w:w="1835"/>
        <w:gridCol w:w="1514"/>
        <w:gridCol w:w="2110"/>
        <w:gridCol w:w="1054"/>
      </w:tblGrid>
      <w:tr w:rsidR="006C5BDF" w:rsidRPr="00B047E1" w14:paraId="19437647" w14:textId="77777777" w:rsidTr="001875C4">
        <w:tc>
          <w:tcPr>
            <w:tcW w:w="2515" w:type="dxa"/>
          </w:tcPr>
          <w:p w14:paraId="381E2DCD"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BS antenna modelling</w:t>
            </w:r>
          </w:p>
        </w:tc>
        <w:tc>
          <w:tcPr>
            <w:tcW w:w="1835" w:type="dxa"/>
          </w:tcPr>
          <w:p w14:paraId="78CFDF05"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T</w:t>
            </w:r>
            <w:r w:rsidRPr="00B047E1">
              <w:rPr>
                <w:rFonts w:ascii="Times" w:eastAsia="等线" w:hAnsi="Times"/>
                <w:sz w:val="20"/>
                <w:szCs w:val="24"/>
                <w:lang w:val="en-GB"/>
              </w:rPr>
              <w:t>otal number of antenna elements</w:t>
            </w:r>
          </w:p>
        </w:tc>
        <w:tc>
          <w:tcPr>
            <w:tcW w:w="1514" w:type="dxa"/>
          </w:tcPr>
          <w:p w14:paraId="59ABC2F1"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T</w:t>
            </w:r>
            <w:r w:rsidRPr="00B047E1">
              <w:rPr>
                <w:rFonts w:ascii="Times" w:eastAsia="等线" w:hAnsi="Times"/>
                <w:sz w:val="20"/>
                <w:szCs w:val="24"/>
                <w:lang w:val="en-GB"/>
              </w:rPr>
              <w:t>otal number of TXRU</w:t>
            </w:r>
          </w:p>
        </w:tc>
        <w:tc>
          <w:tcPr>
            <w:tcW w:w="2110" w:type="dxa"/>
          </w:tcPr>
          <w:p w14:paraId="2D6288C5" w14:textId="77777777" w:rsidR="006C5BDF" w:rsidRPr="00CB3983" w:rsidRDefault="006C5BDF" w:rsidP="001875C4">
            <w:pPr>
              <w:autoSpaceDE/>
              <w:autoSpaceDN/>
              <w:adjustRightInd/>
              <w:snapToGrid/>
              <w:spacing w:after="0"/>
              <w:jc w:val="left"/>
              <w:rPr>
                <w:rFonts w:ascii="Times" w:hAnsi="Times"/>
                <w:b/>
                <w:bCs/>
                <w:sz w:val="20"/>
                <w:szCs w:val="24"/>
                <w:lang w:val="nl-NL"/>
              </w:rPr>
            </w:pPr>
            <w:r w:rsidRPr="00CB3983">
              <w:rPr>
                <w:rFonts w:ascii="Times" w:eastAsia="等线" w:hAnsi="Times"/>
                <w:sz w:val="20"/>
                <w:szCs w:val="24"/>
                <w:lang w:val="nl-NL"/>
              </w:rPr>
              <w:t>(M, N, P, Mg , Ng</w:t>
            </w:r>
            <w:r w:rsidRPr="00CB3983">
              <w:rPr>
                <w:rFonts w:ascii="Times" w:eastAsia="等线" w:hAnsi="Times" w:hint="eastAsia"/>
                <w:sz w:val="20"/>
                <w:szCs w:val="24"/>
                <w:lang w:val="nl-NL"/>
              </w:rPr>
              <w:t xml:space="preserve">; </w:t>
            </w:r>
            <w:r w:rsidRPr="00CB3983">
              <w:rPr>
                <w:rFonts w:ascii="Times" w:eastAsia="等线" w:hAnsi="Times"/>
                <w:sz w:val="20"/>
                <w:szCs w:val="24"/>
                <w:lang w:val="nl-NL"/>
              </w:rPr>
              <w:t>Mp, Np)</w:t>
            </w:r>
          </w:p>
        </w:tc>
        <w:tc>
          <w:tcPr>
            <w:tcW w:w="1054" w:type="dxa"/>
          </w:tcPr>
          <w:p w14:paraId="3825B2A7"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w:t>
            </w:r>
            <w:proofErr w:type="spellStart"/>
            <w:proofErr w:type="gramStart"/>
            <w:r w:rsidRPr="00B047E1">
              <w:rPr>
                <w:rFonts w:ascii="Times" w:eastAsia="等线" w:hAnsi="Times"/>
                <w:sz w:val="20"/>
                <w:szCs w:val="24"/>
                <w:lang w:val="en-GB"/>
              </w:rPr>
              <w:t>dH,dV</w:t>
            </w:r>
            <w:proofErr w:type="spellEnd"/>
            <w:proofErr w:type="gramEnd"/>
            <w:r w:rsidRPr="00B047E1">
              <w:rPr>
                <w:rFonts w:ascii="Times" w:eastAsia="等线" w:hAnsi="Times"/>
                <w:sz w:val="20"/>
                <w:szCs w:val="24"/>
                <w:lang w:val="en-GB"/>
              </w:rPr>
              <w:t>)</w:t>
            </w:r>
          </w:p>
        </w:tc>
      </w:tr>
      <w:tr w:rsidR="006C5BDF" w:rsidRPr="00B047E1" w14:paraId="1BD89878" w14:textId="77777777" w:rsidTr="001875C4">
        <w:tc>
          <w:tcPr>
            <w:tcW w:w="9028" w:type="dxa"/>
            <w:gridSpan w:val="5"/>
          </w:tcPr>
          <w:p w14:paraId="4C1D51D1"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Indoor</w:t>
            </w:r>
          </w:p>
        </w:tc>
      </w:tr>
      <w:tr w:rsidR="006C5BDF" w:rsidRPr="00B047E1" w14:paraId="019A32C6" w14:textId="77777777" w:rsidTr="001875C4">
        <w:tc>
          <w:tcPr>
            <w:tcW w:w="2515" w:type="dxa"/>
          </w:tcPr>
          <w:p w14:paraId="5F5DE964"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C</w:t>
            </w:r>
            <w:r w:rsidRPr="00B047E1">
              <w:rPr>
                <w:rFonts w:ascii="Times" w:eastAsia="等线" w:hAnsi="Times"/>
                <w:sz w:val="20"/>
                <w:szCs w:val="24"/>
                <w:lang w:val="en-GB"/>
              </w:rPr>
              <w:t>ombination</w:t>
            </w:r>
            <w:r w:rsidRPr="00B047E1">
              <w:rPr>
                <w:rFonts w:ascii="Times" w:eastAsia="等线" w:hAnsi="Times" w:hint="eastAsia"/>
                <w:sz w:val="20"/>
                <w:szCs w:val="24"/>
                <w:lang w:val="en-GB"/>
              </w:rPr>
              <w:t xml:space="preserve"> 1(Optional)</w:t>
            </w:r>
          </w:p>
        </w:tc>
        <w:tc>
          <w:tcPr>
            <w:tcW w:w="1835" w:type="dxa"/>
          </w:tcPr>
          <w:p w14:paraId="30CF8B34"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hint="eastAsia"/>
                <w:sz w:val="20"/>
                <w:szCs w:val="24"/>
                <w:lang w:val="en-GB"/>
              </w:rPr>
              <w:t>8</w:t>
            </w:r>
          </w:p>
        </w:tc>
        <w:tc>
          <w:tcPr>
            <w:tcW w:w="1514" w:type="dxa"/>
          </w:tcPr>
          <w:p w14:paraId="251C169F"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4</w:t>
            </w:r>
          </w:p>
        </w:tc>
        <w:tc>
          <w:tcPr>
            <w:tcW w:w="2110" w:type="dxa"/>
          </w:tcPr>
          <w:p w14:paraId="419C853D"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w:t>
            </w:r>
            <w:r w:rsidRPr="00B047E1">
              <w:rPr>
                <w:rFonts w:ascii="Times" w:eastAsia="等线" w:hAnsi="Times" w:hint="eastAsia"/>
                <w:sz w:val="20"/>
                <w:szCs w:val="24"/>
                <w:lang w:val="en-GB"/>
              </w:rPr>
              <w:t>2</w:t>
            </w:r>
            <w:r w:rsidRPr="00B047E1">
              <w:rPr>
                <w:rFonts w:ascii="Times" w:eastAsia="等线" w:hAnsi="Times"/>
                <w:sz w:val="20"/>
                <w:szCs w:val="24"/>
                <w:lang w:val="en-GB"/>
              </w:rPr>
              <w:t xml:space="preserve">, </w:t>
            </w:r>
            <w:r w:rsidRPr="00B047E1">
              <w:rPr>
                <w:rFonts w:ascii="Times" w:eastAsia="等线" w:hAnsi="Times" w:hint="eastAsia"/>
                <w:sz w:val="20"/>
                <w:szCs w:val="24"/>
                <w:lang w:val="en-GB"/>
              </w:rPr>
              <w:t>2</w:t>
            </w:r>
            <w:r w:rsidRPr="00B047E1">
              <w:rPr>
                <w:rFonts w:ascii="Times" w:eastAsia="等线" w:hAnsi="Times"/>
                <w:sz w:val="20"/>
                <w:szCs w:val="24"/>
                <w:lang w:val="en-GB"/>
              </w:rPr>
              <w:t xml:space="preserve">, 2, 1, 1; </w:t>
            </w:r>
            <w:r w:rsidRPr="00B047E1">
              <w:rPr>
                <w:rFonts w:ascii="Times" w:eastAsia="等线" w:hAnsi="Times" w:hint="eastAsia"/>
                <w:sz w:val="20"/>
                <w:szCs w:val="24"/>
                <w:lang w:val="en-GB"/>
              </w:rPr>
              <w:t>1</w:t>
            </w:r>
            <w:r w:rsidRPr="00B047E1">
              <w:rPr>
                <w:rFonts w:ascii="Times" w:eastAsia="等线" w:hAnsi="Times"/>
                <w:sz w:val="20"/>
                <w:szCs w:val="24"/>
                <w:lang w:val="en-GB"/>
              </w:rPr>
              <w:t xml:space="preserve">, </w:t>
            </w:r>
            <w:r w:rsidRPr="00B047E1">
              <w:rPr>
                <w:rFonts w:ascii="Times" w:eastAsia="等线" w:hAnsi="Times" w:hint="eastAsia"/>
                <w:sz w:val="20"/>
                <w:szCs w:val="24"/>
                <w:lang w:val="en-GB"/>
              </w:rPr>
              <w:t>2</w:t>
            </w:r>
            <w:r w:rsidRPr="00B047E1">
              <w:rPr>
                <w:rFonts w:ascii="Times" w:eastAsia="等线" w:hAnsi="Times"/>
                <w:sz w:val="20"/>
                <w:szCs w:val="24"/>
                <w:lang w:val="en-GB"/>
              </w:rPr>
              <w:t>)</w:t>
            </w:r>
          </w:p>
        </w:tc>
        <w:tc>
          <w:tcPr>
            <w:tcW w:w="1054" w:type="dxa"/>
          </w:tcPr>
          <w:p w14:paraId="2CB046D5"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6C5BDF" w:rsidRPr="00B047E1" w14:paraId="315D1EEA" w14:textId="77777777" w:rsidTr="001875C4">
        <w:tc>
          <w:tcPr>
            <w:tcW w:w="2515" w:type="dxa"/>
          </w:tcPr>
          <w:p w14:paraId="139A7DCB"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Combination 2</w:t>
            </w:r>
            <w:r w:rsidRPr="00B047E1">
              <w:rPr>
                <w:rFonts w:ascii="Times" w:eastAsia="等线" w:hAnsi="Times" w:hint="eastAsia"/>
                <w:sz w:val="20"/>
                <w:szCs w:val="24"/>
                <w:lang w:val="en-GB"/>
              </w:rPr>
              <w:t xml:space="preserve"> (Baseline)</w:t>
            </w:r>
          </w:p>
        </w:tc>
        <w:tc>
          <w:tcPr>
            <w:tcW w:w="1835" w:type="dxa"/>
          </w:tcPr>
          <w:p w14:paraId="28D8A080"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32</w:t>
            </w:r>
          </w:p>
        </w:tc>
        <w:tc>
          <w:tcPr>
            <w:tcW w:w="1514" w:type="dxa"/>
          </w:tcPr>
          <w:p w14:paraId="199225FB"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8</w:t>
            </w:r>
          </w:p>
        </w:tc>
        <w:tc>
          <w:tcPr>
            <w:tcW w:w="2110" w:type="dxa"/>
          </w:tcPr>
          <w:p w14:paraId="16C7D75B"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w:t>
            </w:r>
            <w:r w:rsidRPr="00B047E1">
              <w:rPr>
                <w:rFonts w:ascii="Times" w:eastAsia="等线" w:hAnsi="Times" w:hint="eastAsia"/>
                <w:sz w:val="20"/>
                <w:szCs w:val="24"/>
                <w:lang w:val="en-GB"/>
              </w:rPr>
              <w:t>4</w:t>
            </w:r>
            <w:r w:rsidRPr="00B047E1">
              <w:rPr>
                <w:rFonts w:ascii="Times" w:hAnsi="Times"/>
                <w:sz w:val="20"/>
                <w:szCs w:val="24"/>
                <w:lang w:val="en-GB"/>
              </w:rPr>
              <w:t xml:space="preserve">, </w:t>
            </w:r>
            <w:r w:rsidRPr="00B047E1">
              <w:rPr>
                <w:rFonts w:ascii="Times" w:eastAsia="等线" w:hAnsi="Times" w:hint="eastAsia"/>
                <w:sz w:val="20"/>
                <w:szCs w:val="24"/>
                <w:lang w:val="en-GB"/>
              </w:rPr>
              <w:t>4</w:t>
            </w:r>
            <w:r w:rsidRPr="00B047E1">
              <w:rPr>
                <w:rFonts w:ascii="Times" w:hAnsi="Times"/>
                <w:sz w:val="20"/>
                <w:szCs w:val="24"/>
                <w:lang w:val="en-GB"/>
              </w:rPr>
              <w:t xml:space="preserve">, </w:t>
            </w:r>
            <w:r w:rsidRPr="00B047E1">
              <w:rPr>
                <w:rFonts w:ascii="Times" w:eastAsia="等线" w:hAnsi="Times" w:hint="eastAsia"/>
                <w:sz w:val="20"/>
                <w:szCs w:val="24"/>
                <w:lang w:val="en-GB"/>
              </w:rPr>
              <w:t>2</w:t>
            </w:r>
            <w:r w:rsidRPr="00B047E1">
              <w:rPr>
                <w:rFonts w:ascii="Times" w:hAnsi="Times"/>
                <w:sz w:val="20"/>
                <w:szCs w:val="24"/>
                <w:lang w:val="en-GB"/>
              </w:rPr>
              <w:t xml:space="preserve">, 1, 1; </w:t>
            </w:r>
            <w:r w:rsidRPr="00B047E1">
              <w:rPr>
                <w:rFonts w:ascii="Times" w:eastAsia="等线" w:hAnsi="Times" w:hint="eastAsia"/>
                <w:sz w:val="20"/>
                <w:szCs w:val="24"/>
                <w:lang w:val="en-GB"/>
              </w:rPr>
              <w:t>1</w:t>
            </w:r>
            <w:r w:rsidRPr="00B047E1">
              <w:rPr>
                <w:rFonts w:ascii="Times" w:hAnsi="Times"/>
                <w:sz w:val="20"/>
                <w:szCs w:val="24"/>
                <w:lang w:val="en-GB"/>
              </w:rPr>
              <w:t xml:space="preserve">, </w:t>
            </w:r>
            <w:r w:rsidRPr="00B047E1">
              <w:rPr>
                <w:rFonts w:ascii="Times" w:eastAsia="等线" w:hAnsi="Times" w:hint="eastAsia"/>
                <w:sz w:val="20"/>
                <w:szCs w:val="24"/>
                <w:lang w:val="en-GB"/>
              </w:rPr>
              <w:t>4</w:t>
            </w:r>
            <w:r w:rsidRPr="00B047E1">
              <w:rPr>
                <w:rFonts w:ascii="Times" w:eastAsia="等线" w:hAnsi="Times"/>
                <w:sz w:val="20"/>
                <w:szCs w:val="24"/>
                <w:lang w:val="en-GB"/>
              </w:rPr>
              <w:t>)</w:t>
            </w:r>
          </w:p>
        </w:tc>
        <w:tc>
          <w:tcPr>
            <w:tcW w:w="1054" w:type="dxa"/>
          </w:tcPr>
          <w:p w14:paraId="0B9D6CA1"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6C5BDF" w:rsidRPr="00B047E1" w14:paraId="43140210" w14:textId="77777777" w:rsidTr="001875C4">
        <w:tc>
          <w:tcPr>
            <w:tcW w:w="2515" w:type="dxa"/>
          </w:tcPr>
          <w:p w14:paraId="5C77BE9A" w14:textId="77777777" w:rsidR="006C5BDF" w:rsidRPr="00B047E1" w:rsidRDefault="006C5BDF" w:rsidP="001875C4">
            <w:pPr>
              <w:autoSpaceDE/>
              <w:autoSpaceDN/>
              <w:adjustRightInd/>
              <w:snapToGrid/>
              <w:spacing w:after="0"/>
              <w:jc w:val="left"/>
              <w:rPr>
                <w:rFonts w:ascii="Times" w:hAnsi="Times"/>
                <w:b/>
                <w:bCs/>
                <w:sz w:val="20"/>
                <w:szCs w:val="24"/>
                <w:lang w:val="en-GB"/>
              </w:rPr>
            </w:pPr>
          </w:p>
        </w:tc>
        <w:tc>
          <w:tcPr>
            <w:tcW w:w="1835" w:type="dxa"/>
          </w:tcPr>
          <w:p w14:paraId="78D7F5FE" w14:textId="77777777" w:rsidR="006C5BDF" w:rsidRPr="00B047E1" w:rsidRDefault="006C5BDF" w:rsidP="001875C4">
            <w:pPr>
              <w:autoSpaceDE/>
              <w:autoSpaceDN/>
              <w:adjustRightInd/>
              <w:snapToGrid/>
              <w:spacing w:after="0"/>
              <w:jc w:val="left"/>
              <w:rPr>
                <w:rFonts w:ascii="Times" w:hAnsi="Times"/>
                <w:b/>
                <w:bCs/>
                <w:sz w:val="20"/>
                <w:szCs w:val="24"/>
                <w:lang w:val="en-GB"/>
              </w:rPr>
            </w:pPr>
          </w:p>
        </w:tc>
        <w:tc>
          <w:tcPr>
            <w:tcW w:w="1514" w:type="dxa"/>
          </w:tcPr>
          <w:p w14:paraId="100503EB" w14:textId="77777777" w:rsidR="006C5BDF" w:rsidRPr="00B047E1" w:rsidRDefault="006C5BDF" w:rsidP="001875C4">
            <w:pPr>
              <w:autoSpaceDE/>
              <w:autoSpaceDN/>
              <w:adjustRightInd/>
              <w:snapToGrid/>
              <w:spacing w:after="0"/>
              <w:jc w:val="left"/>
              <w:rPr>
                <w:rFonts w:ascii="Times" w:hAnsi="Times"/>
                <w:b/>
                <w:bCs/>
                <w:sz w:val="20"/>
                <w:szCs w:val="24"/>
                <w:lang w:val="en-GB"/>
              </w:rPr>
            </w:pPr>
          </w:p>
        </w:tc>
        <w:tc>
          <w:tcPr>
            <w:tcW w:w="2110" w:type="dxa"/>
          </w:tcPr>
          <w:p w14:paraId="2B73FE8D" w14:textId="77777777" w:rsidR="006C5BDF" w:rsidRPr="00B047E1" w:rsidRDefault="006C5BDF" w:rsidP="001875C4">
            <w:pPr>
              <w:autoSpaceDE/>
              <w:autoSpaceDN/>
              <w:adjustRightInd/>
              <w:snapToGrid/>
              <w:spacing w:after="0"/>
              <w:jc w:val="left"/>
              <w:rPr>
                <w:rFonts w:ascii="Times" w:hAnsi="Times"/>
                <w:b/>
                <w:bCs/>
                <w:sz w:val="20"/>
                <w:szCs w:val="24"/>
                <w:lang w:val="en-GB"/>
              </w:rPr>
            </w:pPr>
          </w:p>
        </w:tc>
        <w:tc>
          <w:tcPr>
            <w:tcW w:w="1054" w:type="dxa"/>
          </w:tcPr>
          <w:p w14:paraId="1BF93932" w14:textId="77777777" w:rsidR="006C5BDF" w:rsidRPr="00B047E1" w:rsidRDefault="006C5BDF" w:rsidP="001875C4">
            <w:pPr>
              <w:autoSpaceDE/>
              <w:autoSpaceDN/>
              <w:adjustRightInd/>
              <w:snapToGrid/>
              <w:spacing w:after="0"/>
              <w:jc w:val="left"/>
              <w:rPr>
                <w:rFonts w:ascii="Times" w:hAnsi="Times"/>
                <w:b/>
                <w:bCs/>
                <w:sz w:val="20"/>
                <w:szCs w:val="24"/>
                <w:lang w:val="en-GB"/>
              </w:rPr>
            </w:pPr>
          </w:p>
        </w:tc>
      </w:tr>
      <w:tr w:rsidR="006C5BDF" w:rsidRPr="00B047E1" w14:paraId="22C31BA0" w14:textId="77777777" w:rsidTr="001875C4">
        <w:tc>
          <w:tcPr>
            <w:tcW w:w="9028" w:type="dxa"/>
            <w:gridSpan w:val="5"/>
          </w:tcPr>
          <w:p w14:paraId="71A003EA"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Outdoor</w:t>
            </w:r>
          </w:p>
        </w:tc>
      </w:tr>
      <w:tr w:rsidR="006C5BDF" w:rsidRPr="00B047E1" w14:paraId="1063FE7B" w14:textId="77777777" w:rsidTr="001875C4">
        <w:tc>
          <w:tcPr>
            <w:tcW w:w="2515" w:type="dxa"/>
          </w:tcPr>
          <w:p w14:paraId="32078718"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C</w:t>
            </w:r>
            <w:r w:rsidRPr="00B047E1">
              <w:rPr>
                <w:rFonts w:ascii="Times" w:eastAsia="等线" w:hAnsi="Times"/>
                <w:sz w:val="20"/>
                <w:szCs w:val="24"/>
                <w:lang w:val="en-GB"/>
              </w:rPr>
              <w:t>ombination</w:t>
            </w:r>
            <w:r w:rsidRPr="00B047E1">
              <w:rPr>
                <w:rFonts w:ascii="Times" w:eastAsia="等线" w:hAnsi="Times" w:hint="eastAsia"/>
                <w:sz w:val="20"/>
                <w:szCs w:val="24"/>
                <w:lang w:val="en-GB"/>
              </w:rPr>
              <w:t xml:space="preserve"> 1(Optional)</w:t>
            </w:r>
          </w:p>
        </w:tc>
        <w:tc>
          <w:tcPr>
            <w:tcW w:w="1835" w:type="dxa"/>
          </w:tcPr>
          <w:p w14:paraId="65D65F82"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32</w:t>
            </w:r>
          </w:p>
        </w:tc>
        <w:tc>
          <w:tcPr>
            <w:tcW w:w="1514" w:type="dxa"/>
          </w:tcPr>
          <w:p w14:paraId="6C1AFC7A"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4</w:t>
            </w:r>
          </w:p>
        </w:tc>
        <w:tc>
          <w:tcPr>
            <w:tcW w:w="2110" w:type="dxa"/>
          </w:tcPr>
          <w:p w14:paraId="6254D6FE" w14:textId="77777777" w:rsidR="006C5BDF" w:rsidRPr="00B047E1" w:rsidRDefault="006C5BDF" w:rsidP="001875C4">
            <w:pPr>
              <w:autoSpaceDE/>
              <w:autoSpaceDN/>
              <w:adjustRightInd/>
              <w:snapToGrid/>
              <w:spacing w:after="0"/>
              <w:jc w:val="left"/>
              <w:rPr>
                <w:rFonts w:ascii="Times" w:hAnsi="Times"/>
                <w:b/>
                <w:bCs/>
                <w:sz w:val="20"/>
                <w:szCs w:val="24"/>
                <w:lang w:val="en-GB"/>
              </w:rPr>
            </w:pPr>
          </w:p>
        </w:tc>
        <w:tc>
          <w:tcPr>
            <w:tcW w:w="1054" w:type="dxa"/>
          </w:tcPr>
          <w:p w14:paraId="6BC8C615"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8</w:t>
            </w:r>
            <w:r w:rsidRPr="00B047E1">
              <w:rPr>
                <w:rFonts w:ascii="Times" w:eastAsia="等线" w:hAnsi="Times"/>
                <w:sz w:val="20"/>
                <w:szCs w:val="24"/>
                <w:lang w:val="en-GB"/>
              </w:rPr>
              <w:t>)λ</w:t>
            </w:r>
            <w:proofErr w:type="gramEnd"/>
          </w:p>
        </w:tc>
      </w:tr>
      <w:tr w:rsidR="006C5BDF" w:rsidRPr="00B047E1" w14:paraId="2A11A1D7" w14:textId="77777777" w:rsidTr="001875C4">
        <w:tc>
          <w:tcPr>
            <w:tcW w:w="2515" w:type="dxa"/>
          </w:tcPr>
          <w:p w14:paraId="6726690E"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Combination 2</w:t>
            </w:r>
            <w:r w:rsidRPr="00B047E1">
              <w:rPr>
                <w:rFonts w:ascii="Times" w:eastAsia="等线" w:hAnsi="Times" w:hint="eastAsia"/>
                <w:sz w:val="20"/>
                <w:szCs w:val="24"/>
                <w:lang w:val="en-GB"/>
              </w:rPr>
              <w:t xml:space="preserve"> (Baseline)</w:t>
            </w:r>
          </w:p>
        </w:tc>
        <w:tc>
          <w:tcPr>
            <w:tcW w:w="1835" w:type="dxa"/>
          </w:tcPr>
          <w:p w14:paraId="47993D04"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192</w:t>
            </w:r>
          </w:p>
        </w:tc>
        <w:tc>
          <w:tcPr>
            <w:tcW w:w="1514" w:type="dxa"/>
          </w:tcPr>
          <w:p w14:paraId="5CC690C0"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hint="eastAsia"/>
                <w:sz w:val="20"/>
                <w:szCs w:val="24"/>
                <w:lang w:val="en-GB"/>
              </w:rPr>
              <w:t>64</w:t>
            </w:r>
          </w:p>
        </w:tc>
        <w:tc>
          <w:tcPr>
            <w:tcW w:w="2110" w:type="dxa"/>
          </w:tcPr>
          <w:p w14:paraId="48AC0ED5"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(12, 8, 2, 1, 1; 4, 8)</w:t>
            </w:r>
          </w:p>
        </w:tc>
        <w:tc>
          <w:tcPr>
            <w:tcW w:w="1054" w:type="dxa"/>
          </w:tcPr>
          <w:p w14:paraId="0BC1EF9A"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6C5BDF" w:rsidRPr="00B047E1" w14:paraId="06B0A3CA" w14:textId="77777777" w:rsidTr="001875C4">
        <w:tc>
          <w:tcPr>
            <w:tcW w:w="9028" w:type="dxa"/>
            <w:gridSpan w:val="5"/>
          </w:tcPr>
          <w:p w14:paraId="017A861B"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Note1: A single TXRU is mapped per panel per subarray per polarization as mandatory option. Companies can provide results optionally, assuming fully connected TXRU mapping within a panel per polarization.</w:t>
            </w:r>
          </w:p>
          <w:p w14:paraId="54777AD8"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Note2: Other combinations used in the simulation results are up to company to report.</w:t>
            </w:r>
          </w:p>
        </w:tc>
      </w:tr>
    </w:tbl>
    <w:p w14:paraId="418829DD" w14:textId="77777777" w:rsidR="006C5BDF" w:rsidRPr="00B047E1" w:rsidRDefault="006C5BDF" w:rsidP="006C5BDF">
      <w:pPr>
        <w:autoSpaceDE/>
        <w:autoSpaceDN/>
        <w:adjustRightInd/>
        <w:snapToGrid/>
        <w:spacing w:after="0"/>
        <w:jc w:val="left"/>
        <w:rPr>
          <w:rFonts w:ascii="Times" w:eastAsia="等线" w:hAnsi="Times"/>
          <w:sz w:val="20"/>
          <w:szCs w:val="24"/>
          <w:lang w:val="en-GB" w:eastAsia="zh-CN"/>
        </w:rPr>
      </w:pPr>
    </w:p>
    <w:p w14:paraId="1FBAE6F1" w14:textId="77777777" w:rsidR="006C5BDF" w:rsidRPr="00B047E1" w:rsidRDefault="006C5BDF" w:rsidP="006C5BDF">
      <w:pPr>
        <w:autoSpaceDE/>
        <w:autoSpaceDN/>
        <w:adjustRightInd/>
        <w:snapToGrid/>
        <w:spacing w:after="0"/>
        <w:jc w:val="left"/>
        <w:rPr>
          <w:rFonts w:ascii="Times" w:eastAsia="等线" w:hAnsi="Times"/>
          <w:sz w:val="20"/>
          <w:szCs w:val="24"/>
          <w:lang w:val="en-GB" w:eastAsia="zh-CN"/>
        </w:rPr>
      </w:pPr>
      <w:r w:rsidRPr="00B047E1">
        <w:rPr>
          <w:rFonts w:ascii="Times" w:eastAsia="等线" w:hAnsi="Times" w:hint="eastAsia"/>
          <w:sz w:val="20"/>
          <w:szCs w:val="24"/>
          <w:lang w:val="en-GB" w:eastAsia="zh-CN"/>
        </w:rPr>
        <w:t>Conclusion</w:t>
      </w:r>
    </w:p>
    <w:p w14:paraId="603A755A" w14:textId="77777777" w:rsidR="006C5BDF" w:rsidRPr="00B047E1" w:rsidRDefault="006C5BDF" w:rsidP="006C5BDF">
      <w:pPr>
        <w:autoSpaceDE/>
        <w:autoSpaceDN/>
        <w:adjustRightInd/>
        <w:snapToGrid/>
        <w:spacing w:after="0"/>
        <w:contextualSpacing/>
        <w:jc w:val="left"/>
        <w:rPr>
          <w:rFonts w:ascii="Times" w:eastAsia="MS Mincho" w:hAnsi="Times"/>
          <w:sz w:val="20"/>
          <w:szCs w:val="20"/>
          <w:lang w:val="en-GB" w:eastAsia="ja-JP"/>
        </w:rPr>
      </w:pPr>
      <w:r w:rsidRPr="00B047E1">
        <w:rPr>
          <w:rFonts w:ascii="Times" w:eastAsia="MS Mincho" w:hAnsi="Times"/>
          <w:sz w:val="20"/>
          <w:szCs w:val="20"/>
          <w:lang w:val="en-GB" w:eastAsia="ja-JP"/>
        </w:rPr>
        <w:t xml:space="preserve">The following existing traffic models </w:t>
      </w:r>
      <w:r w:rsidRPr="00B047E1">
        <w:rPr>
          <w:rFonts w:ascii="Times" w:eastAsia="等线" w:hAnsi="Times" w:hint="eastAsia"/>
          <w:sz w:val="20"/>
          <w:szCs w:val="20"/>
          <w:lang w:val="en-GB" w:eastAsia="zh-CN"/>
        </w:rPr>
        <w:t>could</w:t>
      </w:r>
      <w:r w:rsidRPr="00B047E1">
        <w:rPr>
          <w:rFonts w:ascii="Times" w:eastAsia="MS Mincho" w:hAnsi="Times"/>
          <w:sz w:val="20"/>
          <w:szCs w:val="20"/>
          <w:lang w:val="en-GB" w:eastAsia="ja-JP"/>
        </w:rPr>
        <w:t xml:space="preserve"> be used for 6GR performance evaluations, </w:t>
      </w:r>
    </w:p>
    <w:p w14:paraId="3DB4FAAD" w14:textId="77777777" w:rsidR="006C5BDF" w:rsidRPr="00B047E1" w:rsidRDefault="006C5BDF" w:rsidP="006C5BDF">
      <w:pPr>
        <w:numPr>
          <w:ilvl w:val="0"/>
          <w:numId w:val="6"/>
        </w:numPr>
        <w:autoSpaceDE/>
        <w:autoSpaceDN/>
        <w:adjustRightInd/>
        <w:snapToGrid/>
        <w:spacing w:after="0" w:line="259" w:lineRule="auto"/>
        <w:ind w:left="360"/>
        <w:contextualSpacing/>
        <w:jc w:val="left"/>
        <w:rPr>
          <w:rFonts w:ascii="Times" w:eastAsia="MS Mincho" w:hAnsi="Times"/>
          <w:sz w:val="20"/>
          <w:szCs w:val="20"/>
          <w:lang w:val="en-GB" w:eastAsia="ja-JP"/>
        </w:rPr>
      </w:pPr>
      <w:r w:rsidRPr="00B047E1">
        <w:rPr>
          <w:rFonts w:ascii="Times" w:eastAsia="MS Mincho" w:hAnsi="Times"/>
          <w:sz w:val="20"/>
          <w:szCs w:val="20"/>
          <w:lang w:val="en-GB" w:eastAsia="ja-JP"/>
        </w:rPr>
        <w:t>Full buffer</w:t>
      </w:r>
    </w:p>
    <w:p w14:paraId="630197C9" w14:textId="77777777" w:rsidR="006C5BDF" w:rsidRPr="00B047E1" w:rsidRDefault="006C5BDF" w:rsidP="006C5BDF">
      <w:pPr>
        <w:numPr>
          <w:ilvl w:val="0"/>
          <w:numId w:val="6"/>
        </w:numPr>
        <w:autoSpaceDE/>
        <w:autoSpaceDN/>
        <w:adjustRightInd/>
        <w:snapToGrid/>
        <w:spacing w:after="0" w:line="259" w:lineRule="auto"/>
        <w:ind w:left="360"/>
        <w:contextualSpacing/>
        <w:jc w:val="left"/>
        <w:rPr>
          <w:rFonts w:ascii="Times" w:eastAsia="MS Mincho" w:hAnsi="Times"/>
          <w:sz w:val="20"/>
          <w:szCs w:val="20"/>
          <w:lang w:val="en-GB" w:eastAsia="ja-JP"/>
        </w:rPr>
      </w:pPr>
      <w:r w:rsidRPr="00B047E1">
        <w:rPr>
          <w:rFonts w:ascii="Times" w:eastAsia="MS Mincho" w:hAnsi="Times"/>
          <w:sz w:val="20"/>
          <w:szCs w:val="20"/>
          <w:lang w:val="en-GB" w:eastAsia="ja-JP"/>
        </w:rPr>
        <w:t>FTP Model 1 (in TR 36.814)</w:t>
      </w:r>
    </w:p>
    <w:p w14:paraId="4F28EB29" w14:textId="77777777" w:rsidR="006C5BDF" w:rsidRPr="00B047E1" w:rsidRDefault="006C5BDF" w:rsidP="006C5BDF">
      <w:pPr>
        <w:numPr>
          <w:ilvl w:val="0"/>
          <w:numId w:val="6"/>
        </w:numPr>
        <w:autoSpaceDE/>
        <w:autoSpaceDN/>
        <w:adjustRightInd/>
        <w:snapToGrid/>
        <w:spacing w:after="0" w:line="259" w:lineRule="auto"/>
        <w:ind w:left="360"/>
        <w:contextualSpacing/>
        <w:jc w:val="left"/>
        <w:rPr>
          <w:rFonts w:ascii="Times" w:eastAsia="MS Mincho" w:hAnsi="Times"/>
          <w:sz w:val="20"/>
          <w:szCs w:val="20"/>
          <w:lang w:val="en-GB" w:eastAsia="ja-JP"/>
        </w:rPr>
      </w:pPr>
      <w:r w:rsidRPr="00B047E1">
        <w:rPr>
          <w:rFonts w:ascii="Times" w:eastAsia="MS Mincho" w:hAnsi="Times"/>
          <w:sz w:val="20"/>
          <w:szCs w:val="20"/>
          <w:lang w:val="en-GB" w:eastAsia="ja-JP"/>
        </w:rPr>
        <w:t>FTP Model 3 (in TR 36.872)</w:t>
      </w:r>
    </w:p>
    <w:p w14:paraId="6FD2685F" w14:textId="77777777" w:rsidR="006C5BDF" w:rsidRPr="00B047E1" w:rsidRDefault="006C5BDF" w:rsidP="006C5BDF">
      <w:pPr>
        <w:numPr>
          <w:ilvl w:val="0"/>
          <w:numId w:val="6"/>
        </w:numPr>
        <w:autoSpaceDE/>
        <w:autoSpaceDN/>
        <w:adjustRightInd/>
        <w:snapToGrid/>
        <w:spacing w:after="0" w:line="259" w:lineRule="auto"/>
        <w:ind w:left="360"/>
        <w:contextualSpacing/>
        <w:jc w:val="left"/>
        <w:rPr>
          <w:rFonts w:ascii="Times" w:eastAsia="MS Mincho" w:hAnsi="Times"/>
          <w:sz w:val="20"/>
          <w:szCs w:val="20"/>
          <w:lang w:val="en-GB" w:eastAsia="ja-JP"/>
        </w:rPr>
      </w:pPr>
      <w:r w:rsidRPr="00B047E1">
        <w:rPr>
          <w:rFonts w:ascii="Times" w:eastAsia="MS Mincho" w:hAnsi="Times"/>
          <w:sz w:val="20"/>
          <w:szCs w:val="20"/>
          <w:lang w:val="en-GB" w:eastAsia="ja-JP"/>
        </w:rPr>
        <w:t xml:space="preserve">XR Traffic models (in TR 38.838) </w:t>
      </w:r>
    </w:p>
    <w:p w14:paraId="75FAF49A" w14:textId="77777777" w:rsidR="006C5BDF" w:rsidRPr="00B047E1" w:rsidRDefault="006C5BDF" w:rsidP="006C5BDF">
      <w:pPr>
        <w:numPr>
          <w:ilvl w:val="0"/>
          <w:numId w:val="6"/>
        </w:numPr>
        <w:autoSpaceDE/>
        <w:autoSpaceDN/>
        <w:adjustRightInd/>
        <w:snapToGrid/>
        <w:spacing w:after="0" w:line="259" w:lineRule="auto"/>
        <w:ind w:left="360"/>
        <w:contextualSpacing/>
        <w:jc w:val="left"/>
        <w:rPr>
          <w:rFonts w:ascii="Times" w:eastAsia="MS Mincho" w:hAnsi="Times"/>
          <w:sz w:val="20"/>
          <w:szCs w:val="20"/>
          <w:lang w:val="en-GB" w:eastAsia="ja-JP"/>
        </w:rPr>
      </w:pPr>
      <w:r w:rsidRPr="00B047E1">
        <w:rPr>
          <w:rFonts w:ascii="Times" w:eastAsia="MS Mincho" w:hAnsi="Times"/>
          <w:sz w:val="20"/>
          <w:szCs w:val="20"/>
          <w:lang w:val="en-GB" w:eastAsia="ja-JP"/>
        </w:rPr>
        <w:t>VoIP model (as in TR 36.814</w:t>
      </w:r>
      <w:r w:rsidRPr="00B047E1">
        <w:rPr>
          <w:rFonts w:ascii="Times" w:eastAsia="Batang" w:hAnsi="Times"/>
          <w:sz w:val="20"/>
          <w:szCs w:val="20"/>
          <w:lang w:val="en-GB"/>
        </w:rPr>
        <w:t>)</w:t>
      </w:r>
    </w:p>
    <w:p w14:paraId="3786ADF5" w14:textId="77777777" w:rsidR="006C5BDF" w:rsidRPr="00B047E1" w:rsidRDefault="006C5BDF" w:rsidP="006C5BDF">
      <w:pPr>
        <w:numPr>
          <w:ilvl w:val="0"/>
          <w:numId w:val="6"/>
        </w:numPr>
        <w:autoSpaceDE/>
        <w:autoSpaceDN/>
        <w:adjustRightInd/>
        <w:snapToGrid/>
        <w:spacing w:after="0" w:line="259" w:lineRule="auto"/>
        <w:ind w:left="360"/>
        <w:contextualSpacing/>
        <w:jc w:val="left"/>
        <w:rPr>
          <w:rFonts w:ascii="Times" w:eastAsia="MS Mincho" w:hAnsi="Times"/>
          <w:sz w:val="20"/>
          <w:szCs w:val="20"/>
          <w:lang w:val="en-GB" w:eastAsia="ja-JP"/>
        </w:rPr>
      </w:pPr>
      <w:r w:rsidRPr="00B047E1">
        <w:rPr>
          <w:rFonts w:ascii="Times" w:eastAsia="MS Mincho" w:hAnsi="Times"/>
          <w:sz w:val="20"/>
          <w:szCs w:val="20"/>
          <w:lang w:val="en-GB" w:eastAsia="ja-JP"/>
        </w:rPr>
        <w:t>Instant message (as in TR 38.840)</w:t>
      </w:r>
    </w:p>
    <w:p w14:paraId="44CC6D24" w14:textId="77777777" w:rsidR="006C5BDF" w:rsidRPr="00B047E1" w:rsidRDefault="006C5BDF" w:rsidP="006C5BDF">
      <w:pPr>
        <w:numPr>
          <w:ilvl w:val="0"/>
          <w:numId w:val="6"/>
        </w:numPr>
        <w:autoSpaceDE/>
        <w:autoSpaceDN/>
        <w:adjustRightInd/>
        <w:snapToGrid/>
        <w:spacing w:after="0" w:line="259" w:lineRule="auto"/>
        <w:ind w:left="360"/>
        <w:contextualSpacing/>
        <w:jc w:val="left"/>
        <w:rPr>
          <w:rFonts w:ascii="Times" w:eastAsia="MS Mincho" w:hAnsi="Times"/>
          <w:sz w:val="20"/>
          <w:szCs w:val="20"/>
          <w:lang w:val="en-GB" w:eastAsia="ja-JP"/>
        </w:rPr>
      </w:pPr>
      <w:r w:rsidRPr="00B047E1">
        <w:rPr>
          <w:rFonts w:ascii="Times" w:eastAsia="MS Mincho" w:hAnsi="Times"/>
          <w:sz w:val="20"/>
          <w:szCs w:val="20"/>
          <w:lang w:val="en-GB" w:eastAsia="ja-JP"/>
        </w:rPr>
        <w:t>Note that which model(s) will be used can be further decided when performing simulations in each individual topic.</w:t>
      </w:r>
    </w:p>
    <w:p w14:paraId="7183CF73" w14:textId="77777777" w:rsidR="006C5BDF" w:rsidRPr="00B047E1" w:rsidRDefault="006C5BDF" w:rsidP="006C5BDF">
      <w:pPr>
        <w:autoSpaceDE/>
        <w:autoSpaceDN/>
        <w:adjustRightInd/>
        <w:snapToGrid/>
        <w:spacing w:after="0"/>
        <w:jc w:val="left"/>
        <w:rPr>
          <w:rFonts w:ascii="Times" w:eastAsia="等线" w:hAnsi="Times"/>
          <w:sz w:val="20"/>
          <w:szCs w:val="24"/>
          <w:lang w:val="en-GB" w:eastAsia="zh-CN"/>
        </w:rPr>
      </w:pPr>
    </w:p>
    <w:p w14:paraId="68BA52A8" w14:textId="77777777" w:rsidR="006C5BDF" w:rsidRPr="00B047E1" w:rsidRDefault="006C5BDF" w:rsidP="006C5BDF">
      <w:pPr>
        <w:autoSpaceDE/>
        <w:autoSpaceDN/>
        <w:adjustRightInd/>
        <w:snapToGrid/>
        <w:spacing w:after="0"/>
        <w:jc w:val="left"/>
        <w:rPr>
          <w:rFonts w:ascii="Times" w:eastAsia="等线" w:hAnsi="Times"/>
          <w:sz w:val="20"/>
          <w:szCs w:val="24"/>
          <w:highlight w:val="green"/>
          <w:lang w:val="en-GB" w:eastAsia="zh-CN"/>
        </w:rPr>
      </w:pPr>
      <w:r w:rsidRPr="00B047E1">
        <w:rPr>
          <w:rFonts w:ascii="Times" w:eastAsia="等线" w:hAnsi="Times" w:hint="eastAsia"/>
          <w:sz w:val="20"/>
          <w:szCs w:val="24"/>
          <w:highlight w:val="green"/>
          <w:lang w:val="en-GB" w:eastAsia="zh-CN"/>
        </w:rPr>
        <w:t>Agreement</w:t>
      </w:r>
    </w:p>
    <w:p w14:paraId="4F01D5D1" w14:textId="77777777" w:rsidR="006C5BDF" w:rsidRPr="00B047E1" w:rsidRDefault="006C5BDF" w:rsidP="006C5BDF">
      <w:pPr>
        <w:autoSpaceDE/>
        <w:autoSpaceDN/>
        <w:adjustRightInd/>
        <w:snapToGrid/>
        <w:spacing w:after="0"/>
        <w:jc w:val="left"/>
        <w:rPr>
          <w:rFonts w:ascii="Times" w:eastAsia="Batang" w:hAnsi="Times"/>
          <w:sz w:val="20"/>
          <w:szCs w:val="24"/>
          <w:lang w:val="en-GB" w:eastAsia="zh-CN"/>
        </w:rPr>
      </w:pPr>
      <w:r w:rsidRPr="00B047E1">
        <w:rPr>
          <w:rFonts w:ascii="Times" w:eastAsia="Batang" w:hAnsi="Times"/>
          <w:sz w:val="20"/>
          <w:szCs w:val="24"/>
          <w:lang w:val="en-GB" w:eastAsia="zh-CN"/>
        </w:rPr>
        <w:t>For the study traffic model(s) for 6GR AI/ML services:</w:t>
      </w:r>
    </w:p>
    <w:p w14:paraId="14748427" w14:textId="77777777" w:rsidR="006C5BDF" w:rsidRPr="00B047E1" w:rsidRDefault="006C5BDF" w:rsidP="006C5BDF">
      <w:pPr>
        <w:numPr>
          <w:ilvl w:val="1"/>
          <w:numId w:val="9"/>
        </w:numPr>
        <w:overflowPunct w:val="0"/>
        <w:autoSpaceDE/>
        <w:autoSpaceDN/>
        <w:adjustRightInd/>
        <w:snapToGrid/>
        <w:spacing w:after="0"/>
        <w:jc w:val="left"/>
        <w:textAlignment w:val="baseline"/>
        <w:rPr>
          <w:rFonts w:ascii="Times" w:eastAsia="Batang" w:hAnsi="Times"/>
          <w:sz w:val="20"/>
          <w:szCs w:val="24"/>
          <w:lang w:val="en-GB" w:eastAsia="zh-CN"/>
        </w:rPr>
      </w:pPr>
      <w:r w:rsidRPr="00B047E1">
        <w:rPr>
          <w:rFonts w:ascii="Times" w:eastAsia="Batang" w:hAnsi="Times"/>
          <w:sz w:val="20"/>
          <w:szCs w:val="24"/>
          <w:lang w:val="en-GB" w:eastAsia="zh-CN"/>
        </w:rPr>
        <w:t>A representative AI/ML service is the generative AI, e.g., as defined in TR22.870.</w:t>
      </w:r>
    </w:p>
    <w:p w14:paraId="54FE7BBF" w14:textId="77777777" w:rsidR="006C5BDF" w:rsidRPr="00B047E1" w:rsidRDefault="006C5BDF" w:rsidP="006C5BDF">
      <w:pPr>
        <w:autoSpaceDE/>
        <w:autoSpaceDN/>
        <w:adjustRightInd/>
        <w:snapToGrid/>
        <w:spacing w:after="0"/>
        <w:jc w:val="left"/>
        <w:rPr>
          <w:rFonts w:ascii="Times" w:eastAsia="等线" w:hAnsi="Times"/>
          <w:sz w:val="20"/>
          <w:szCs w:val="24"/>
          <w:lang w:val="en-GB" w:eastAsia="zh-CN"/>
        </w:rPr>
      </w:pPr>
      <w:r w:rsidRPr="00B047E1">
        <w:rPr>
          <w:rFonts w:ascii="Times" w:eastAsia="Batang" w:hAnsi="Times"/>
          <w:sz w:val="20"/>
          <w:szCs w:val="24"/>
          <w:lang w:val="en-GB" w:eastAsia="zh-CN"/>
        </w:rPr>
        <w:t>Send LS to SA4 (cc RAN2</w:t>
      </w:r>
      <w:r w:rsidRPr="00B047E1">
        <w:rPr>
          <w:rFonts w:ascii="Times" w:eastAsia="等线" w:hAnsi="Times" w:hint="eastAsia"/>
          <w:sz w:val="20"/>
          <w:szCs w:val="24"/>
          <w:lang w:val="en-GB" w:eastAsia="zh-CN"/>
        </w:rPr>
        <w:t>, SA1, SA2</w:t>
      </w:r>
      <w:r w:rsidRPr="00B047E1">
        <w:rPr>
          <w:rFonts w:ascii="Times" w:eastAsia="Batang" w:hAnsi="Times"/>
          <w:sz w:val="20"/>
          <w:szCs w:val="24"/>
          <w:lang w:val="en-GB" w:eastAsia="zh-CN"/>
        </w:rPr>
        <w:t>) requesting input if any on traffic characteristics for AI/ML services</w:t>
      </w:r>
      <w:r w:rsidRPr="00B047E1">
        <w:rPr>
          <w:rFonts w:ascii="Times" w:eastAsia="等线" w:hAnsi="Times" w:hint="eastAsia"/>
          <w:sz w:val="20"/>
          <w:szCs w:val="24"/>
          <w:lang w:val="en-GB" w:eastAsia="zh-CN"/>
        </w:rPr>
        <w:t>.</w:t>
      </w:r>
    </w:p>
    <w:p w14:paraId="41DE3557" w14:textId="77777777" w:rsidR="006C5BDF" w:rsidRPr="00B047E1" w:rsidRDefault="006C5BDF" w:rsidP="006C5BDF">
      <w:pPr>
        <w:autoSpaceDE/>
        <w:autoSpaceDN/>
        <w:adjustRightInd/>
        <w:snapToGrid/>
        <w:spacing w:after="0"/>
        <w:jc w:val="left"/>
        <w:rPr>
          <w:rFonts w:ascii="Times" w:eastAsia="等线" w:hAnsi="Times"/>
          <w:sz w:val="20"/>
          <w:szCs w:val="24"/>
          <w:lang w:val="en-GB" w:eastAsia="zh-CN"/>
        </w:rPr>
      </w:pPr>
    </w:p>
    <w:p w14:paraId="04B1141D" w14:textId="77777777" w:rsidR="006C5BDF" w:rsidRPr="00B047E1" w:rsidRDefault="006C5BDF" w:rsidP="006C5BDF">
      <w:pPr>
        <w:autoSpaceDE/>
        <w:autoSpaceDN/>
        <w:adjustRightInd/>
        <w:snapToGrid/>
        <w:spacing w:after="0"/>
        <w:jc w:val="left"/>
        <w:rPr>
          <w:rFonts w:ascii="Times" w:eastAsia="Batang" w:hAnsi="Times"/>
          <w:sz w:val="20"/>
          <w:szCs w:val="24"/>
          <w:lang w:val="en-GB" w:eastAsia="zh-CN"/>
        </w:rPr>
      </w:pPr>
      <w:r w:rsidRPr="00B047E1">
        <w:rPr>
          <w:rFonts w:ascii="Times" w:eastAsia="等线" w:hAnsi="Times" w:hint="eastAsia"/>
          <w:sz w:val="20"/>
          <w:szCs w:val="24"/>
          <w:lang w:val="en-GB" w:eastAsia="zh-CN"/>
        </w:rPr>
        <w:t xml:space="preserve">Note: </w:t>
      </w:r>
      <w:r w:rsidRPr="00B047E1">
        <w:rPr>
          <w:rFonts w:ascii="Times" w:eastAsia="Batang" w:hAnsi="Times"/>
          <w:sz w:val="20"/>
          <w:szCs w:val="24"/>
          <w:lang w:val="en-GB" w:eastAsia="zh-CN"/>
        </w:rPr>
        <w:t>RAN1 is discussing the following options for the model:</w:t>
      </w:r>
    </w:p>
    <w:p w14:paraId="185D5748" w14:textId="77777777" w:rsidR="006C5BDF" w:rsidRPr="00B047E1" w:rsidRDefault="006C5BDF" w:rsidP="006C5BDF">
      <w:pPr>
        <w:numPr>
          <w:ilvl w:val="1"/>
          <w:numId w:val="9"/>
        </w:numPr>
        <w:overflowPunct w:val="0"/>
        <w:autoSpaceDE/>
        <w:autoSpaceDN/>
        <w:adjustRightInd/>
        <w:snapToGrid/>
        <w:spacing w:after="0"/>
        <w:jc w:val="left"/>
        <w:textAlignment w:val="baseline"/>
        <w:rPr>
          <w:rFonts w:ascii="Times" w:eastAsia="Batang" w:hAnsi="Times"/>
          <w:sz w:val="20"/>
          <w:szCs w:val="24"/>
          <w:lang w:val="en-GB" w:eastAsia="zh-CN"/>
        </w:rPr>
      </w:pPr>
      <w:r w:rsidRPr="00B047E1">
        <w:rPr>
          <w:rFonts w:ascii="Times" w:eastAsia="Batang" w:hAnsi="Times"/>
          <w:sz w:val="20"/>
          <w:szCs w:val="24"/>
          <w:lang w:val="en-GB" w:eastAsia="zh-CN"/>
        </w:rPr>
        <w:t xml:space="preserve">Option-1a: The model is parameterized by </w:t>
      </w:r>
      <w:r w:rsidRPr="00B047E1">
        <w:rPr>
          <w:rFonts w:ascii="Times" w:eastAsia="等线" w:hAnsi="Times" w:hint="eastAsia"/>
          <w:sz w:val="20"/>
          <w:szCs w:val="24"/>
          <w:lang w:val="en-GB" w:eastAsia="zh-CN"/>
        </w:rPr>
        <w:t xml:space="preserve">Token, e.g., </w:t>
      </w:r>
      <w:r w:rsidRPr="00B047E1">
        <w:rPr>
          <w:rFonts w:ascii="Times" w:eastAsia="Batang" w:hAnsi="Times"/>
          <w:sz w:val="20"/>
          <w:szCs w:val="24"/>
          <w:lang w:val="en-GB" w:eastAsia="zh-CN"/>
        </w:rPr>
        <w:t xml:space="preserve">Token size, Token arrival rate, and Token delay budget. </w:t>
      </w:r>
    </w:p>
    <w:p w14:paraId="4FEA2837" w14:textId="77777777" w:rsidR="006C5BDF" w:rsidRPr="00B047E1" w:rsidRDefault="006C5BDF" w:rsidP="006C5BDF">
      <w:pPr>
        <w:numPr>
          <w:ilvl w:val="2"/>
          <w:numId w:val="9"/>
        </w:numPr>
        <w:overflowPunct w:val="0"/>
        <w:autoSpaceDE/>
        <w:autoSpaceDN/>
        <w:adjustRightInd/>
        <w:snapToGrid/>
        <w:spacing w:after="0"/>
        <w:jc w:val="left"/>
        <w:textAlignment w:val="baseline"/>
        <w:rPr>
          <w:rFonts w:ascii="Times" w:eastAsia="Batang" w:hAnsi="Times"/>
          <w:sz w:val="20"/>
          <w:szCs w:val="24"/>
          <w:lang w:val="en-GB" w:eastAsia="zh-CN"/>
        </w:rPr>
      </w:pPr>
      <w:r w:rsidRPr="00B047E1">
        <w:rPr>
          <w:rFonts w:ascii="Times" w:eastAsia="Batang" w:hAnsi="Times"/>
          <w:sz w:val="20"/>
          <w:szCs w:val="24"/>
          <w:lang w:val="en-GB" w:eastAsia="zh-CN"/>
        </w:rPr>
        <w:t>Token is the minimum unit of data generated in the application layer.</w:t>
      </w:r>
    </w:p>
    <w:p w14:paraId="6515B59F" w14:textId="77777777" w:rsidR="006C5BDF" w:rsidRPr="00B047E1" w:rsidRDefault="006C5BDF" w:rsidP="006C5BDF">
      <w:pPr>
        <w:numPr>
          <w:ilvl w:val="2"/>
          <w:numId w:val="9"/>
        </w:numPr>
        <w:overflowPunct w:val="0"/>
        <w:autoSpaceDE/>
        <w:autoSpaceDN/>
        <w:adjustRightInd/>
        <w:snapToGrid/>
        <w:spacing w:after="0"/>
        <w:jc w:val="left"/>
        <w:textAlignment w:val="baseline"/>
        <w:rPr>
          <w:rFonts w:ascii="Times" w:eastAsia="Batang" w:hAnsi="Times"/>
          <w:lang w:val="en-GB" w:eastAsia="zh-CN"/>
        </w:rPr>
      </w:pPr>
      <w:r w:rsidRPr="00B047E1">
        <w:rPr>
          <w:rFonts w:ascii="Times" w:eastAsia="Batang" w:hAnsi="Times"/>
          <w:lang w:val="en-GB" w:eastAsia="zh-CN"/>
        </w:rPr>
        <w:t>How to associate Tokens to PHY layer packets.</w:t>
      </w:r>
    </w:p>
    <w:p w14:paraId="0CE58755" w14:textId="77777777" w:rsidR="006C5BDF" w:rsidRPr="00B047E1" w:rsidRDefault="006C5BDF" w:rsidP="006C5BDF">
      <w:pPr>
        <w:numPr>
          <w:ilvl w:val="2"/>
          <w:numId w:val="9"/>
        </w:numPr>
        <w:overflowPunct w:val="0"/>
        <w:autoSpaceDE/>
        <w:autoSpaceDN/>
        <w:adjustRightInd/>
        <w:snapToGrid/>
        <w:spacing w:after="0"/>
        <w:jc w:val="left"/>
        <w:textAlignment w:val="baseline"/>
        <w:rPr>
          <w:rFonts w:ascii="Times" w:eastAsia="Batang" w:hAnsi="Times"/>
          <w:sz w:val="20"/>
          <w:szCs w:val="24"/>
          <w:lang w:val="en-GB" w:eastAsia="zh-CN"/>
        </w:rPr>
      </w:pPr>
      <w:r w:rsidRPr="00B047E1">
        <w:rPr>
          <w:rFonts w:ascii="Times" w:eastAsia="Batang" w:hAnsi="Times"/>
          <w:sz w:val="20"/>
          <w:szCs w:val="24"/>
          <w:lang w:val="en-GB" w:eastAsia="zh-CN"/>
        </w:rPr>
        <w:t>How to reflect the variable importance of tokens.</w:t>
      </w:r>
    </w:p>
    <w:p w14:paraId="5C8570F0" w14:textId="77777777" w:rsidR="006C5BDF" w:rsidRPr="00B047E1" w:rsidRDefault="006C5BDF" w:rsidP="006C5BDF">
      <w:pPr>
        <w:numPr>
          <w:ilvl w:val="2"/>
          <w:numId w:val="9"/>
        </w:numPr>
        <w:overflowPunct w:val="0"/>
        <w:autoSpaceDE/>
        <w:autoSpaceDN/>
        <w:adjustRightInd/>
        <w:snapToGrid/>
        <w:spacing w:after="0"/>
        <w:jc w:val="left"/>
        <w:textAlignment w:val="baseline"/>
        <w:rPr>
          <w:rFonts w:ascii="Times" w:eastAsia="Batang" w:hAnsi="Times"/>
          <w:sz w:val="20"/>
          <w:szCs w:val="24"/>
          <w:lang w:val="en-GB" w:eastAsia="zh-CN"/>
        </w:rPr>
      </w:pPr>
      <w:r w:rsidRPr="00B047E1">
        <w:rPr>
          <w:rFonts w:ascii="Times" w:eastAsia="Batang" w:hAnsi="Times"/>
          <w:sz w:val="20"/>
          <w:szCs w:val="24"/>
          <w:lang w:val="en-GB" w:eastAsia="zh-CN"/>
        </w:rPr>
        <w:t>Whether other parameters are additionally needed when tokens are encapsulated together into a packet, e.g., packet arrival rate, packet success rate, and packet delay.</w:t>
      </w:r>
    </w:p>
    <w:p w14:paraId="064A95B6" w14:textId="77777777" w:rsidR="006C5BDF" w:rsidRPr="00B047E1" w:rsidRDefault="006C5BDF" w:rsidP="006C5BDF">
      <w:pPr>
        <w:numPr>
          <w:ilvl w:val="1"/>
          <w:numId w:val="9"/>
        </w:numPr>
        <w:overflowPunct w:val="0"/>
        <w:autoSpaceDE/>
        <w:autoSpaceDN/>
        <w:adjustRightInd/>
        <w:snapToGrid/>
        <w:spacing w:after="0"/>
        <w:jc w:val="left"/>
        <w:textAlignment w:val="baseline"/>
        <w:rPr>
          <w:rFonts w:ascii="Times" w:eastAsia="Batang" w:hAnsi="Times"/>
          <w:sz w:val="20"/>
          <w:szCs w:val="24"/>
          <w:lang w:val="en-GB" w:eastAsia="zh-CN"/>
        </w:rPr>
      </w:pPr>
      <w:r w:rsidRPr="00B047E1">
        <w:rPr>
          <w:rFonts w:ascii="Times" w:eastAsia="Batang" w:hAnsi="Times"/>
          <w:sz w:val="20"/>
          <w:szCs w:val="24"/>
          <w:lang w:val="en-GB" w:eastAsia="zh-CN"/>
        </w:rPr>
        <w:t>Option</w:t>
      </w:r>
      <w:r w:rsidRPr="00B047E1">
        <w:rPr>
          <w:rFonts w:ascii="Times" w:eastAsia="Batang" w:hAnsi="Times" w:hint="eastAsia"/>
          <w:sz w:val="20"/>
          <w:szCs w:val="24"/>
          <w:lang w:val="en-GB" w:eastAsia="zh-CN"/>
        </w:rPr>
        <w:t>-1b: The model is characterized by the parameters of PHY layer packet, including</w:t>
      </w:r>
      <w:r w:rsidRPr="00B047E1">
        <w:rPr>
          <w:rFonts w:ascii="Times" w:eastAsia="Batang" w:hAnsi="Times"/>
          <w:sz w:val="20"/>
          <w:szCs w:val="24"/>
          <w:lang w:val="en-GB" w:eastAsia="zh-CN"/>
        </w:rPr>
        <w:t xml:space="preserve"> e.g.,</w:t>
      </w:r>
      <w:r w:rsidRPr="00B047E1">
        <w:rPr>
          <w:rFonts w:ascii="Times" w:eastAsia="Batang" w:hAnsi="Times" w:hint="eastAsia"/>
          <w:sz w:val="20"/>
          <w:szCs w:val="24"/>
          <w:lang w:val="en-GB" w:eastAsia="zh-CN"/>
        </w:rPr>
        <w:t xml:space="preserve"> packet size, arrival rates, latency requirement, reliability requirement, etc.</w:t>
      </w:r>
    </w:p>
    <w:p w14:paraId="765E1785" w14:textId="77777777" w:rsidR="006C5BDF" w:rsidRPr="00B047E1" w:rsidRDefault="006C5BDF" w:rsidP="006C5BDF">
      <w:pPr>
        <w:numPr>
          <w:ilvl w:val="1"/>
          <w:numId w:val="9"/>
        </w:numPr>
        <w:overflowPunct w:val="0"/>
        <w:autoSpaceDE/>
        <w:autoSpaceDN/>
        <w:adjustRightInd/>
        <w:snapToGrid/>
        <w:spacing w:after="0"/>
        <w:jc w:val="left"/>
        <w:textAlignment w:val="baseline"/>
        <w:rPr>
          <w:rFonts w:ascii="Times" w:eastAsia="Batang" w:hAnsi="Times"/>
          <w:sz w:val="20"/>
          <w:szCs w:val="24"/>
          <w:lang w:val="en-GB" w:eastAsia="zh-CN"/>
        </w:rPr>
      </w:pPr>
      <w:r w:rsidRPr="00B047E1">
        <w:rPr>
          <w:rFonts w:ascii="Times" w:eastAsia="Batang" w:hAnsi="Times"/>
          <w:sz w:val="20"/>
          <w:szCs w:val="24"/>
          <w:lang w:val="en-GB" w:eastAsia="zh-CN"/>
        </w:rPr>
        <w:t>Option-1c</w:t>
      </w:r>
      <w:r w:rsidRPr="00B047E1">
        <w:rPr>
          <w:rFonts w:ascii="Times" w:eastAsia="Batang" w:hAnsi="Times" w:hint="eastAsia"/>
          <w:sz w:val="20"/>
          <w:szCs w:val="24"/>
          <w:lang w:val="en-GB" w:eastAsia="zh-CN"/>
        </w:rPr>
        <w:t xml:space="preserve">: </w:t>
      </w:r>
      <w:r w:rsidRPr="00B047E1">
        <w:rPr>
          <w:rFonts w:ascii="Times" w:eastAsia="Batang" w:hAnsi="Times"/>
          <w:sz w:val="20"/>
          <w:szCs w:val="24"/>
          <w:lang w:val="en-GB" w:eastAsia="zh-CN"/>
        </w:rPr>
        <w:t>reusing or extending the FTP-3/XR traffic model.</w:t>
      </w:r>
    </w:p>
    <w:p w14:paraId="12B93032" w14:textId="77777777" w:rsidR="006C5BDF" w:rsidRPr="00B047E1" w:rsidRDefault="006C5BDF" w:rsidP="006C5BDF">
      <w:pPr>
        <w:numPr>
          <w:ilvl w:val="1"/>
          <w:numId w:val="9"/>
        </w:numPr>
        <w:overflowPunct w:val="0"/>
        <w:autoSpaceDE/>
        <w:autoSpaceDN/>
        <w:adjustRightInd/>
        <w:snapToGrid/>
        <w:spacing w:after="0"/>
        <w:jc w:val="left"/>
        <w:textAlignment w:val="baseline"/>
        <w:rPr>
          <w:rFonts w:ascii="Times" w:eastAsia="Batang" w:hAnsi="Times"/>
          <w:sz w:val="20"/>
          <w:szCs w:val="24"/>
          <w:lang w:val="en-GB" w:eastAsia="zh-CN"/>
        </w:rPr>
      </w:pPr>
      <w:r w:rsidRPr="00B047E1">
        <w:rPr>
          <w:rFonts w:ascii="Times" w:eastAsia="Batang" w:hAnsi="Times"/>
          <w:sz w:val="20"/>
          <w:szCs w:val="24"/>
          <w:lang w:val="en-GB" w:eastAsia="zh-CN"/>
        </w:rPr>
        <w:lastRenderedPageBreak/>
        <w:t xml:space="preserve">FFS other models/options need to be defined for other AI/ML services. </w:t>
      </w:r>
    </w:p>
    <w:p w14:paraId="657AB0C6" w14:textId="77777777" w:rsidR="006C5BDF" w:rsidRPr="00B047E1" w:rsidRDefault="006C5BDF" w:rsidP="006C5BDF">
      <w:pPr>
        <w:autoSpaceDE/>
        <w:autoSpaceDN/>
        <w:adjustRightInd/>
        <w:snapToGrid/>
        <w:spacing w:after="0"/>
        <w:jc w:val="left"/>
        <w:rPr>
          <w:rFonts w:ascii="Times" w:eastAsia="等线" w:hAnsi="Times"/>
          <w:sz w:val="20"/>
          <w:szCs w:val="24"/>
          <w:lang w:val="en-GB" w:eastAsia="zh-CN"/>
        </w:rPr>
      </w:pPr>
    </w:p>
    <w:p w14:paraId="2EDC8821" w14:textId="77777777" w:rsidR="006C5BDF" w:rsidRPr="00B047E1" w:rsidRDefault="006C5BDF" w:rsidP="006C5BDF">
      <w:pPr>
        <w:autoSpaceDE/>
        <w:autoSpaceDN/>
        <w:adjustRightInd/>
        <w:snapToGrid/>
        <w:spacing w:after="0"/>
        <w:jc w:val="left"/>
        <w:rPr>
          <w:rFonts w:ascii="Times" w:eastAsia="等线" w:hAnsi="Times"/>
          <w:sz w:val="20"/>
          <w:szCs w:val="24"/>
          <w:highlight w:val="green"/>
          <w:lang w:val="en-GB" w:eastAsia="zh-CN"/>
        </w:rPr>
      </w:pPr>
      <w:r w:rsidRPr="00B047E1">
        <w:rPr>
          <w:rFonts w:ascii="Times" w:eastAsia="等线" w:hAnsi="Times" w:hint="eastAsia"/>
          <w:sz w:val="20"/>
          <w:szCs w:val="24"/>
          <w:highlight w:val="green"/>
          <w:lang w:val="en-GB" w:eastAsia="zh-CN"/>
        </w:rPr>
        <w:t>Agreement</w:t>
      </w:r>
    </w:p>
    <w:p w14:paraId="5D5F188D" w14:textId="77777777" w:rsidR="006C5BDF" w:rsidRPr="00B047E1" w:rsidRDefault="006C5BDF" w:rsidP="006C5BDF">
      <w:pPr>
        <w:autoSpaceDE/>
        <w:autoSpaceDN/>
        <w:adjustRightInd/>
        <w:snapToGrid/>
        <w:spacing w:after="0"/>
        <w:contextualSpacing/>
        <w:jc w:val="left"/>
        <w:rPr>
          <w:rFonts w:ascii="Times" w:eastAsia="Batang" w:hAnsi="Times"/>
          <w:sz w:val="21"/>
          <w:szCs w:val="21"/>
          <w:lang w:val="en-GB" w:eastAsia="zh-CN"/>
        </w:rPr>
      </w:pPr>
      <w:r w:rsidRPr="00B047E1">
        <w:rPr>
          <w:rFonts w:ascii="Times" w:eastAsia="Batang" w:hAnsi="Times" w:hint="eastAsia"/>
          <w:sz w:val="21"/>
          <w:szCs w:val="21"/>
          <w:lang w:val="en-GB" w:eastAsia="zh-CN"/>
        </w:rPr>
        <w:t>S</w:t>
      </w:r>
      <w:r w:rsidRPr="00B047E1">
        <w:rPr>
          <w:rFonts w:ascii="Times" w:eastAsia="Batang" w:hAnsi="Times"/>
          <w:sz w:val="21"/>
          <w:szCs w:val="21"/>
          <w:lang w:val="en-GB" w:eastAsia="zh-CN"/>
        </w:rPr>
        <w:t xml:space="preserve">tudy traffic modelling for evaluations related to immersive communication services including but not limited to </w:t>
      </w:r>
      <w:r w:rsidRPr="00B047E1">
        <w:rPr>
          <w:rFonts w:ascii="Times" w:eastAsia="等线" w:hAnsi="Times" w:hint="eastAsia"/>
          <w:sz w:val="21"/>
          <w:szCs w:val="21"/>
          <w:lang w:val="en-GB" w:eastAsia="zh-CN"/>
        </w:rPr>
        <w:t>advanced XR</w:t>
      </w:r>
      <w:r w:rsidRPr="00B047E1">
        <w:rPr>
          <w:rFonts w:ascii="Times" w:eastAsia="Batang" w:hAnsi="Times"/>
          <w:sz w:val="21"/>
          <w:szCs w:val="21"/>
          <w:lang w:val="en-GB" w:eastAsia="zh-CN"/>
        </w:rPr>
        <w:t xml:space="preserve"> </w:t>
      </w:r>
      <w:r w:rsidRPr="00B047E1">
        <w:rPr>
          <w:rFonts w:ascii="Times" w:eastAsia="Batang" w:hAnsi="Times" w:hint="eastAsia"/>
          <w:sz w:val="21"/>
          <w:szCs w:val="21"/>
          <w:lang w:val="en-GB"/>
        </w:rPr>
        <w:t>[</w:t>
      </w:r>
      <w:r w:rsidRPr="00B047E1">
        <w:rPr>
          <w:rFonts w:ascii="Times" w:eastAsia="等线" w:hAnsi="Times" w:hint="eastAsia"/>
          <w:sz w:val="21"/>
          <w:szCs w:val="21"/>
          <w:lang w:val="en-GB" w:eastAsia="zh-CN"/>
        </w:rPr>
        <w:t xml:space="preserve">e.g., </w:t>
      </w:r>
      <w:r w:rsidRPr="00B047E1">
        <w:rPr>
          <w:rFonts w:ascii="Times" w:eastAsia="Batang" w:hAnsi="Times" w:hint="eastAsia"/>
          <w:sz w:val="21"/>
          <w:szCs w:val="21"/>
          <w:lang w:val="en-GB"/>
        </w:rPr>
        <w:t>TR22.870]</w:t>
      </w:r>
      <w:r w:rsidRPr="00B047E1">
        <w:rPr>
          <w:rFonts w:ascii="Times" w:eastAsia="Batang" w:hAnsi="Times"/>
          <w:sz w:val="21"/>
          <w:szCs w:val="21"/>
          <w:lang w:val="en-GB" w:eastAsia="zh-CN"/>
        </w:rPr>
        <w:t xml:space="preserve"> and haptics services,</w:t>
      </w:r>
    </w:p>
    <w:p w14:paraId="243DCCC4" w14:textId="77777777" w:rsidR="006C5BDF" w:rsidRPr="00B047E1" w:rsidRDefault="006C5BDF" w:rsidP="006C5BDF">
      <w:pPr>
        <w:numPr>
          <w:ilvl w:val="0"/>
          <w:numId w:val="10"/>
        </w:numPr>
        <w:overflowPunct w:val="0"/>
        <w:autoSpaceDE/>
        <w:autoSpaceDN/>
        <w:adjustRightInd/>
        <w:snapToGrid/>
        <w:spacing w:after="0"/>
        <w:contextualSpacing/>
        <w:jc w:val="left"/>
        <w:textAlignment w:val="baseline"/>
        <w:rPr>
          <w:rFonts w:ascii="Times" w:eastAsia="Batang" w:hAnsi="Times"/>
          <w:sz w:val="21"/>
          <w:szCs w:val="21"/>
          <w:lang w:val="en-GB" w:eastAsia="zh-CN"/>
        </w:rPr>
      </w:pPr>
      <w:r w:rsidRPr="00B047E1">
        <w:rPr>
          <w:rFonts w:ascii="Times" w:eastAsia="Batang" w:hAnsi="Times"/>
          <w:sz w:val="21"/>
          <w:szCs w:val="21"/>
          <w:lang w:val="en-GB" w:eastAsia="zh-CN"/>
        </w:rPr>
        <w:t xml:space="preserve">XR traffic models (in TR 38.838) are considered as starting point. </w:t>
      </w:r>
    </w:p>
    <w:p w14:paraId="71E5321F" w14:textId="77777777" w:rsidR="006C5BDF" w:rsidRPr="00B047E1" w:rsidRDefault="006C5BDF" w:rsidP="006C5BDF">
      <w:pPr>
        <w:numPr>
          <w:ilvl w:val="1"/>
          <w:numId w:val="10"/>
        </w:numPr>
        <w:overflowPunct w:val="0"/>
        <w:autoSpaceDE/>
        <w:autoSpaceDN/>
        <w:adjustRightInd/>
        <w:snapToGrid/>
        <w:spacing w:after="0"/>
        <w:contextualSpacing/>
        <w:jc w:val="left"/>
        <w:textAlignment w:val="baseline"/>
        <w:rPr>
          <w:rFonts w:ascii="Times" w:eastAsia="Batang" w:hAnsi="Times"/>
          <w:sz w:val="21"/>
          <w:szCs w:val="21"/>
          <w:lang w:val="en-GB" w:eastAsia="zh-CN"/>
        </w:rPr>
      </w:pPr>
      <w:r w:rsidRPr="00B047E1">
        <w:rPr>
          <w:rFonts w:ascii="Times" w:eastAsia="Batang" w:hAnsi="Times" w:hint="eastAsia"/>
          <w:sz w:val="21"/>
          <w:szCs w:val="21"/>
          <w:lang w:val="en-GB" w:eastAsia="zh-CN"/>
        </w:rPr>
        <w:t>F</w:t>
      </w:r>
      <w:r w:rsidRPr="00B047E1">
        <w:rPr>
          <w:rFonts w:ascii="Times" w:eastAsia="Batang" w:hAnsi="Times"/>
          <w:sz w:val="21"/>
          <w:szCs w:val="21"/>
          <w:lang w:val="en-GB" w:eastAsia="zh-CN"/>
        </w:rPr>
        <w:t xml:space="preserve">FS the detailed modifications on the parameters to the XR traffic model, e.g., higher packet size, </w:t>
      </w:r>
      <w:r w:rsidRPr="00B047E1">
        <w:rPr>
          <w:rFonts w:ascii="Times" w:eastAsia="Batang" w:hAnsi="Times" w:hint="eastAsia"/>
          <w:sz w:val="21"/>
          <w:szCs w:val="21"/>
          <w:lang w:val="en-GB" w:eastAsia="x-none"/>
        </w:rPr>
        <w:t>higher packet arrival rate</w:t>
      </w:r>
      <w:r w:rsidRPr="00B047E1">
        <w:rPr>
          <w:rFonts w:ascii="Times" w:eastAsia="Batang" w:hAnsi="Times"/>
          <w:sz w:val="21"/>
          <w:szCs w:val="21"/>
          <w:lang w:val="en-GB" w:eastAsia="x-none"/>
        </w:rPr>
        <w:t xml:space="preserve">, </w:t>
      </w:r>
      <w:r w:rsidRPr="00B047E1">
        <w:rPr>
          <w:rFonts w:ascii="Times" w:eastAsia="Batang" w:hAnsi="Times" w:hint="eastAsia"/>
          <w:sz w:val="21"/>
          <w:szCs w:val="21"/>
          <w:lang w:val="en-GB" w:eastAsia="x-none"/>
        </w:rPr>
        <w:t>higher packet size deviation</w:t>
      </w:r>
      <w:r w:rsidRPr="00B047E1">
        <w:rPr>
          <w:rFonts w:ascii="Times" w:eastAsia="Batang" w:hAnsi="Times"/>
          <w:sz w:val="21"/>
          <w:szCs w:val="21"/>
          <w:lang w:val="en-GB" w:eastAsia="x-none"/>
        </w:rPr>
        <w:t>, PDB, etc</w:t>
      </w:r>
      <w:r w:rsidRPr="00B047E1">
        <w:rPr>
          <w:rFonts w:ascii="Times" w:eastAsia="Batang" w:hAnsi="Times"/>
          <w:sz w:val="21"/>
          <w:szCs w:val="21"/>
          <w:lang w:val="en-GB" w:eastAsia="zh-CN"/>
        </w:rPr>
        <w:t>.</w:t>
      </w:r>
    </w:p>
    <w:p w14:paraId="00C0D4F0" w14:textId="77777777" w:rsidR="006C5BDF" w:rsidRPr="00B047E1" w:rsidRDefault="006C5BDF" w:rsidP="006C5BDF">
      <w:pPr>
        <w:numPr>
          <w:ilvl w:val="0"/>
          <w:numId w:val="10"/>
        </w:numPr>
        <w:overflowPunct w:val="0"/>
        <w:autoSpaceDE/>
        <w:autoSpaceDN/>
        <w:adjustRightInd/>
        <w:snapToGrid/>
        <w:spacing w:after="0"/>
        <w:contextualSpacing/>
        <w:jc w:val="left"/>
        <w:textAlignment w:val="baseline"/>
        <w:rPr>
          <w:rFonts w:ascii="Times" w:eastAsia="Batang" w:hAnsi="Times"/>
          <w:sz w:val="21"/>
          <w:szCs w:val="21"/>
          <w:lang w:val="en-GB" w:eastAsia="zh-CN"/>
        </w:rPr>
      </w:pPr>
      <w:r w:rsidRPr="00B047E1">
        <w:rPr>
          <w:rFonts w:ascii="Times" w:eastAsia="Batang" w:hAnsi="Times" w:hint="eastAsia"/>
          <w:sz w:val="21"/>
          <w:szCs w:val="21"/>
          <w:lang w:val="en-GB" w:eastAsia="zh-CN"/>
        </w:rPr>
        <w:t>F</w:t>
      </w:r>
      <w:r w:rsidRPr="00B047E1">
        <w:rPr>
          <w:rFonts w:ascii="Times" w:eastAsia="Batang" w:hAnsi="Times"/>
          <w:sz w:val="21"/>
          <w:szCs w:val="21"/>
          <w:lang w:val="en-GB" w:eastAsia="zh-CN"/>
        </w:rPr>
        <w:t>FS how many models need to be defined and the corresponding representative use cases.</w:t>
      </w:r>
    </w:p>
    <w:p w14:paraId="00B5B077" w14:textId="77777777" w:rsidR="006C5BDF" w:rsidRPr="00B047E1" w:rsidRDefault="006C5BDF" w:rsidP="006C5BDF">
      <w:pPr>
        <w:numPr>
          <w:ilvl w:val="0"/>
          <w:numId w:val="10"/>
        </w:numPr>
        <w:overflowPunct w:val="0"/>
        <w:autoSpaceDE/>
        <w:autoSpaceDN/>
        <w:adjustRightInd/>
        <w:snapToGrid/>
        <w:spacing w:after="0"/>
        <w:contextualSpacing/>
        <w:jc w:val="left"/>
        <w:textAlignment w:val="baseline"/>
        <w:rPr>
          <w:rFonts w:ascii="Times" w:eastAsia="Batang" w:hAnsi="Times"/>
          <w:sz w:val="21"/>
          <w:szCs w:val="21"/>
          <w:lang w:val="en-GB" w:eastAsia="zh-CN"/>
        </w:rPr>
      </w:pPr>
      <w:r w:rsidRPr="00B047E1">
        <w:rPr>
          <w:rFonts w:ascii="Times" w:eastAsia="Batang" w:hAnsi="Times"/>
          <w:sz w:val="21"/>
          <w:szCs w:val="21"/>
          <w:lang w:val="en-GB" w:eastAsia="zh-CN"/>
        </w:rPr>
        <w:t>FFS how to incorporate haptics traffic (TR26.854).</w:t>
      </w:r>
    </w:p>
    <w:p w14:paraId="553F7E53" w14:textId="77777777" w:rsidR="006C5BDF" w:rsidRPr="00B047E1" w:rsidRDefault="006C5BDF" w:rsidP="006C5BDF">
      <w:pPr>
        <w:autoSpaceDE/>
        <w:autoSpaceDN/>
        <w:adjustRightInd/>
        <w:snapToGrid/>
        <w:spacing w:after="0"/>
        <w:jc w:val="left"/>
        <w:rPr>
          <w:rFonts w:ascii="Times" w:eastAsia="Batang" w:hAnsi="Times"/>
          <w:sz w:val="21"/>
          <w:szCs w:val="21"/>
          <w:lang w:val="en-GB" w:eastAsia="zh-CN"/>
        </w:rPr>
      </w:pPr>
      <w:r w:rsidRPr="00B047E1">
        <w:rPr>
          <w:rFonts w:ascii="Times" w:eastAsia="Batang" w:hAnsi="Times"/>
          <w:sz w:val="21"/>
          <w:szCs w:val="21"/>
          <w:lang w:val="en-GB" w:eastAsia="zh-CN"/>
        </w:rPr>
        <w:t xml:space="preserve">Send LS to SA4 requesting input if any on the relevant traffic characteristics, RAN1 can continue the study before SA4 potential response. </w:t>
      </w:r>
    </w:p>
    <w:p w14:paraId="7FDE2B39" w14:textId="77777777" w:rsidR="006C5BDF" w:rsidRPr="00B047E1" w:rsidRDefault="006C5BDF" w:rsidP="006C5BDF">
      <w:pPr>
        <w:autoSpaceDE/>
        <w:autoSpaceDN/>
        <w:adjustRightInd/>
        <w:snapToGrid/>
        <w:spacing w:after="0"/>
        <w:jc w:val="left"/>
        <w:rPr>
          <w:rFonts w:ascii="Times" w:eastAsia="等线" w:hAnsi="Times"/>
          <w:sz w:val="20"/>
          <w:szCs w:val="24"/>
          <w:lang w:val="en-GB" w:eastAsia="zh-CN"/>
        </w:rPr>
      </w:pPr>
    </w:p>
    <w:p w14:paraId="092D1EF9" w14:textId="77777777" w:rsidR="006C5BDF" w:rsidRPr="00B047E1" w:rsidRDefault="006C5BDF" w:rsidP="006C5BDF">
      <w:pPr>
        <w:autoSpaceDE/>
        <w:autoSpaceDN/>
        <w:adjustRightInd/>
        <w:snapToGrid/>
        <w:spacing w:after="0"/>
        <w:jc w:val="left"/>
        <w:rPr>
          <w:rFonts w:ascii="Times" w:eastAsia="等线" w:hAnsi="Times"/>
          <w:sz w:val="20"/>
          <w:szCs w:val="24"/>
          <w:highlight w:val="green"/>
          <w:lang w:val="en-GB" w:eastAsia="zh-CN"/>
        </w:rPr>
      </w:pPr>
      <w:r w:rsidRPr="00B047E1">
        <w:rPr>
          <w:rFonts w:ascii="Times" w:eastAsia="等线" w:hAnsi="Times" w:hint="eastAsia"/>
          <w:sz w:val="20"/>
          <w:szCs w:val="24"/>
          <w:highlight w:val="green"/>
          <w:lang w:val="en-GB" w:eastAsia="zh-CN"/>
        </w:rPr>
        <w:t>Agreement</w:t>
      </w:r>
    </w:p>
    <w:p w14:paraId="2309F446" w14:textId="77777777" w:rsidR="006C5BDF" w:rsidRPr="00B047E1" w:rsidRDefault="006C5BDF" w:rsidP="006C5BDF">
      <w:pPr>
        <w:autoSpaceDE/>
        <w:autoSpaceDN/>
        <w:adjustRightInd/>
        <w:snapToGrid/>
        <w:spacing w:after="0"/>
        <w:jc w:val="left"/>
        <w:rPr>
          <w:rFonts w:ascii="Times" w:eastAsia="Batang" w:hAnsi="Times"/>
          <w:sz w:val="20"/>
          <w:szCs w:val="24"/>
          <w:lang w:val="en-GB" w:eastAsia="ko-KR"/>
        </w:rPr>
      </w:pPr>
      <w:r w:rsidRPr="00B047E1">
        <w:rPr>
          <w:rFonts w:ascii="Times" w:eastAsia="Batang" w:hAnsi="Times"/>
          <w:sz w:val="20"/>
          <w:szCs w:val="24"/>
          <w:lang w:val="en-GB" w:eastAsia="ko-KR"/>
        </w:rPr>
        <w:t>Study extensions to FTP Model 1/FTP Model 3 to incorporate the following:</w:t>
      </w:r>
    </w:p>
    <w:p w14:paraId="4FECF5A6" w14:textId="77777777" w:rsidR="006C5BDF" w:rsidRPr="00B047E1" w:rsidRDefault="006C5BDF" w:rsidP="006C5BDF">
      <w:pPr>
        <w:numPr>
          <w:ilvl w:val="0"/>
          <w:numId w:val="11"/>
        </w:numPr>
        <w:autoSpaceDE/>
        <w:autoSpaceDN/>
        <w:adjustRightInd/>
        <w:snapToGrid/>
        <w:spacing w:after="0" w:line="278" w:lineRule="auto"/>
        <w:jc w:val="left"/>
        <w:rPr>
          <w:rFonts w:ascii="Times" w:eastAsia="Batang" w:hAnsi="Times"/>
          <w:sz w:val="20"/>
          <w:szCs w:val="24"/>
          <w:lang w:val="en-GB" w:eastAsia="ko-KR"/>
        </w:rPr>
      </w:pPr>
      <w:r w:rsidRPr="00B047E1">
        <w:rPr>
          <w:rFonts w:ascii="Times" w:eastAsia="Batang" w:hAnsi="Times"/>
          <w:sz w:val="20"/>
          <w:szCs w:val="24"/>
          <w:lang w:val="en-GB" w:eastAsia="ko-KR"/>
        </w:rPr>
        <w:t xml:space="preserve">Multiple packet sizes and associated time-domain </w:t>
      </w:r>
      <w:proofErr w:type="spellStart"/>
      <w:r w:rsidRPr="00B047E1">
        <w:rPr>
          <w:rFonts w:ascii="Times" w:eastAsia="Batang" w:hAnsi="Times"/>
          <w:sz w:val="20"/>
          <w:szCs w:val="24"/>
          <w:lang w:val="en-GB" w:eastAsia="ko-KR"/>
        </w:rPr>
        <w:t>behaviors</w:t>
      </w:r>
      <w:proofErr w:type="spellEnd"/>
      <w:r w:rsidRPr="00B047E1">
        <w:rPr>
          <w:rFonts w:ascii="Times" w:eastAsia="Batang" w:hAnsi="Times"/>
          <w:sz w:val="20"/>
          <w:szCs w:val="24"/>
          <w:lang w:val="en-GB" w:eastAsia="ko-KR"/>
        </w:rPr>
        <w:t xml:space="preserve"> (e.g., inter arrival time)</w:t>
      </w:r>
    </w:p>
    <w:p w14:paraId="5098C170" w14:textId="77777777" w:rsidR="006C5BDF" w:rsidRPr="00B047E1" w:rsidRDefault="006C5BDF" w:rsidP="006C5BDF">
      <w:pPr>
        <w:numPr>
          <w:ilvl w:val="1"/>
          <w:numId w:val="11"/>
        </w:numPr>
        <w:autoSpaceDE/>
        <w:autoSpaceDN/>
        <w:adjustRightInd/>
        <w:snapToGrid/>
        <w:spacing w:after="0" w:line="278" w:lineRule="auto"/>
        <w:jc w:val="left"/>
        <w:rPr>
          <w:rFonts w:ascii="Times" w:eastAsia="Batang" w:hAnsi="Times"/>
          <w:sz w:val="20"/>
          <w:szCs w:val="24"/>
          <w:lang w:val="en-GB" w:eastAsia="ko-KR"/>
        </w:rPr>
      </w:pPr>
      <w:r w:rsidRPr="00B047E1">
        <w:rPr>
          <w:rFonts w:ascii="Times" w:eastAsia="Batang" w:hAnsi="Times"/>
          <w:sz w:val="20"/>
          <w:szCs w:val="24"/>
          <w:lang w:val="en-GB" w:eastAsia="ko-KR"/>
        </w:rPr>
        <w:t>FFS number of packet sizes (e.g., 2 or 3).</w:t>
      </w:r>
    </w:p>
    <w:p w14:paraId="0F41C141" w14:textId="77777777" w:rsidR="006C5BDF" w:rsidRPr="00B047E1" w:rsidRDefault="006C5BDF" w:rsidP="006C5BDF">
      <w:pPr>
        <w:numPr>
          <w:ilvl w:val="1"/>
          <w:numId w:val="11"/>
        </w:numPr>
        <w:autoSpaceDE/>
        <w:autoSpaceDN/>
        <w:adjustRightInd/>
        <w:snapToGrid/>
        <w:spacing w:after="0" w:line="278" w:lineRule="auto"/>
        <w:jc w:val="left"/>
        <w:rPr>
          <w:rFonts w:ascii="Times" w:eastAsia="Batang" w:hAnsi="Times"/>
          <w:sz w:val="20"/>
          <w:szCs w:val="24"/>
          <w:lang w:val="en-GB" w:eastAsia="ko-KR"/>
        </w:rPr>
      </w:pPr>
      <w:r w:rsidRPr="00B047E1">
        <w:rPr>
          <w:rFonts w:ascii="Times" w:eastAsia="Batang" w:hAnsi="Times"/>
          <w:sz w:val="20"/>
          <w:szCs w:val="24"/>
          <w:lang w:val="en-GB" w:eastAsia="ko-KR"/>
        </w:rPr>
        <w:t>FFS whether to have fixed or variable packet size and packet arrival rate for a given UE.</w:t>
      </w:r>
    </w:p>
    <w:p w14:paraId="689F8CBD" w14:textId="77777777" w:rsidR="006C5BDF" w:rsidRPr="00B047E1" w:rsidRDefault="006C5BDF" w:rsidP="006C5BDF">
      <w:pPr>
        <w:numPr>
          <w:ilvl w:val="1"/>
          <w:numId w:val="11"/>
        </w:numPr>
        <w:autoSpaceDE/>
        <w:autoSpaceDN/>
        <w:adjustRightInd/>
        <w:snapToGrid/>
        <w:spacing w:after="0" w:line="278" w:lineRule="auto"/>
        <w:jc w:val="left"/>
        <w:rPr>
          <w:rFonts w:ascii="Times" w:eastAsia="Batang" w:hAnsi="Times"/>
          <w:sz w:val="20"/>
          <w:szCs w:val="24"/>
          <w:lang w:val="en-GB" w:eastAsia="ko-KR"/>
        </w:rPr>
      </w:pPr>
      <w:r w:rsidRPr="00B047E1">
        <w:rPr>
          <w:rFonts w:ascii="Times" w:eastAsia="Batang" w:hAnsi="Times"/>
          <w:sz w:val="20"/>
          <w:szCs w:val="24"/>
          <w:lang w:val="en-GB" w:eastAsia="ko-KR"/>
        </w:rPr>
        <w:t>FFS applicability of multiple packet sizes to only one or both of FTP Model 1/FTP Model 3.</w:t>
      </w:r>
    </w:p>
    <w:p w14:paraId="4BE71C5B" w14:textId="77777777" w:rsidR="006C5BDF" w:rsidRPr="00B047E1" w:rsidRDefault="006C5BDF" w:rsidP="006C5BDF">
      <w:pPr>
        <w:numPr>
          <w:ilvl w:val="1"/>
          <w:numId w:val="11"/>
        </w:numPr>
        <w:autoSpaceDE/>
        <w:autoSpaceDN/>
        <w:adjustRightInd/>
        <w:snapToGrid/>
        <w:spacing w:after="0" w:line="278" w:lineRule="auto"/>
        <w:jc w:val="left"/>
        <w:rPr>
          <w:rFonts w:ascii="Times" w:eastAsia="Batang" w:hAnsi="Times"/>
          <w:sz w:val="20"/>
          <w:szCs w:val="24"/>
          <w:lang w:val="en-GB" w:eastAsia="ko-KR"/>
        </w:rPr>
      </w:pPr>
      <w:r w:rsidRPr="00B047E1">
        <w:rPr>
          <w:rFonts w:ascii="Times" w:eastAsia="Batang" w:hAnsi="Times"/>
          <w:sz w:val="20"/>
          <w:szCs w:val="24"/>
          <w:lang w:val="en-GB" w:eastAsia="ko-KR"/>
        </w:rPr>
        <w:t>FFS packet size and arrival rate characteristics.</w:t>
      </w:r>
    </w:p>
    <w:p w14:paraId="7C37A5E6" w14:textId="77777777" w:rsidR="006C5BDF" w:rsidRPr="00B047E1" w:rsidRDefault="006C5BDF" w:rsidP="006C5BDF">
      <w:pPr>
        <w:numPr>
          <w:ilvl w:val="0"/>
          <w:numId w:val="11"/>
        </w:numPr>
        <w:autoSpaceDE/>
        <w:autoSpaceDN/>
        <w:adjustRightInd/>
        <w:snapToGrid/>
        <w:spacing w:after="0" w:line="278" w:lineRule="auto"/>
        <w:jc w:val="left"/>
        <w:rPr>
          <w:rFonts w:ascii="Times" w:eastAsia="Batang" w:hAnsi="Times"/>
          <w:sz w:val="20"/>
          <w:szCs w:val="24"/>
          <w:lang w:val="en-GB" w:eastAsia="ko-KR"/>
        </w:rPr>
      </w:pPr>
      <w:r w:rsidRPr="00B047E1">
        <w:rPr>
          <w:rFonts w:ascii="Times" w:eastAsia="Batang" w:hAnsi="Times"/>
          <w:sz w:val="20"/>
          <w:szCs w:val="24"/>
          <w:lang w:val="en-GB" w:eastAsia="ko-KR"/>
        </w:rPr>
        <w:t>Packet delay budget (PDB) related parameters</w:t>
      </w:r>
    </w:p>
    <w:p w14:paraId="7DE45665" w14:textId="77777777" w:rsidR="006C5BDF" w:rsidRPr="00B047E1" w:rsidRDefault="006C5BDF" w:rsidP="006C5BDF">
      <w:pPr>
        <w:numPr>
          <w:ilvl w:val="1"/>
          <w:numId w:val="11"/>
        </w:numPr>
        <w:autoSpaceDE/>
        <w:autoSpaceDN/>
        <w:adjustRightInd/>
        <w:snapToGrid/>
        <w:spacing w:after="0" w:line="278" w:lineRule="auto"/>
        <w:jc w:val="left"/>
        <w:rPr>
          <w:rFonts w:ascii="Times" w:eastAsia="Batang" w:hAnsi="Times"/>
          <w:sz w:val="20"/>
          <w:szCs w:val="24"/>
          <w:lang w:val="en-GB" w:eastAsia="ko-KR"/>
        </w:rPr>
      </w:pPr>
      <w:r w:rsidRPr="00B047E1">
        <w:rPr>
          <w:rFonts w:ascii="Times" w:eastAsia="Batang" w:hAnsi="Times" w:hint="eastAsia"/>
          <w:sz w:val="20"/>
          <w:szCs w:val="24"/>
          <w:lang w:val="en-GB" w:eastAsia="zh-CN"/>
        </w:rPr>
        <w:t>FFS</w:t>
      </w:r>
      <w:r w:rsidRPr="00B047E1">
        <w:rPr>
          <w:rFonts w:ascii="Times" w:eastAsia="Batang" w:hAnsi="Times"/>
          <w:sz w:val="20"/>
          <w:szCs w:val="24"/>
          <w:lang w:val="en-GB" w:eastAsia="ko-KR"/>
        </w:rPr>
        <w:t xml:space="preserve"> PDB applicability to packets (e.g., one PDB parameter for only one traffic flow or different PDB parameters for different traffic flows).</w:t>
      </w:r>
    </w:p>
    <w:p w14:paraId="3BD36BFC" w14:textId="77777777" w:rsidR="006C5BDF" w:rsidRPr="00B047E1" w:rsidRDefault="006C5BDF" w:rsidP="006C5BDF">
      <w:pPr>
        <w:numPr>
          <w:ilvl w:val="1"/>
          <w:numId w:val="11"/>
        </w:numPr>
        <w:autoSpaceDE/>
        <w:autoSpaceDN/>
        <w:adjustRightInd/>
        <w:snapToGrid/>
        <w:spacing w:after="0" w:line="278" w:lineRule="auto"/>
        <w:jc w:val="left"/>
        <w:rPr>
          <w:rFonts w:ascii="Times" w:eastAsia="Batang" w:hAnsi="Times"/>
          <w:sz w:val="20"/>
          <w:szCs w:val="24"/>
          <w:lang w:val="en-GB" w:eastAsia="ko-KR"/>
        </w:rPr>
      </w:pPr>
      <w:r w:rsidRPr="00B047E1">
        <w:rPr>
          <w:rFonts w:ascii="Times" w:eastAsia="Batang" w:hAnsi="Times"/>
          <w:sz w:val="20"/>
          <w:szCs w:val="24"/>
          <w:lang w:val="en-GB" w:eastAsia="ko-KR"/>
        </w:rPr>
        <w:t>FFS how to consider the PDB, e.g., whether to drop packets when exceeding the budget, PDB aware metric.</w:t>
      </w:r>
    </w:p>
    <w:p w14:paraId="38E26FCC" w14:textId="77777777" w:rsidR="006C5BDF" w:rsidRPr="00B047E1" w:rsidRDefault="006C5BDF" w:rsidP="006C5BDF">
      <w:pPr>
        <w:numPr>
          <w:ilvl w:val="0"/>
          <w:numId w:val="11"/>
        </w:numPr>
        <w:autoSpaceDE/>
        <w:autoSpaceDN/>
        <w:adjustRightInd/>
        <w:snapToGrid/>
        <w:spacing w:after="0" w:line="278" w:lineRule="auto"/>
        <w:jc w:val="left"/>
        <w:rPr>
          <w:rFonts w:ascii="Times" w:eastAsia="Batang" w:hAnsi="Times"/>
          <w:sz w:val="20"/>
          <w:szCs w:val="24"/>
          <w:lang w:val="en-GB" w:eastAsia="ko-KR"/>
        </w:rPr>
      </w:pPr>
      <w:r w:rsidRPr="00B047E1">
        <w:rPr>
          <w:rFonts w:ascii="Times" w:eastAsia="Batang" w:hAnsi="Times"/>
          <w:sz w:val="20"/>
          <w:szCs w:val="24"/>
          <w:lang w:val="en-GB" w:eastAsia="ko-KR"/>
        </w:rPr>
        <w:t>Note consider the following for PDB:</w:t>
      </w:r>
    </w:p>
    <w:p w14:paraId="61E7C95D" w14:textId="77777777" w:rsidR="006C5BDF" w:rsidRPr="00B047E1" w:rsidRDefault="006C5BDF" w:rsidP="006C5BDF">
      <w:pPr>
        <w:numPr>
          <w:ilvl w:val="1"/>
          <w:numId w:val="11"/>
        </w:numPr>
        <w:autoSpaceDE/>
        <w:autoSpaceDN/>
        <w:adjustRightInd/>
        <w:snapToGrid/>
        <w:spacing w:after="0" w:line="278" w:lineRule="auto"/>
        <w:jc w:val="left"/>
        <w:rPr>
          <w:rFonts w:ascii="Times" w:eastAsia="Batang" w:hAnsi="Times"/>
          <w:sz w:val="20"/>
          <w:szCs w:val="24"/>
          <w:lang w:val="en-GB" w:eastAsia="ko-KR"/>
        </w:rPr>
      </w:pPr>
      <w:r w:rsidRPr="00B047E1">
        <w:rPr>
          <w:rFonts w:ascii="Times" w:eastAsia="Batang" w:hAnsi="Times"/>
          <w:sz w:val="20"/>
          <w:szCs w:val="24"/>
          <w:lang w:val="en-GB" w:eastAsia="ko-KR"/>
        </w:rPr>
        <w:t>Applicability to the extension to FTP Model 1/ FTP Model 3 with one packet size.</w:t>
      </w:r>
    </w:p>
    <w:p w14:paraId="1424CFFA" w14:textId="77777777" w:rsidR="006C5BDF" w:rsidRPr="00B047E1" w:rsidRDefault="006C5BDF" w:rsidP="006C5BDF">
      <w:pPr>
        <w:numPr>
          <w:ilvl w:val="1"/>
          <w:numId w:val="11"/>
        </w:numPr>
        <w:autoSpaceDE/>
        <w:autoSpaceDN/>
        <w:adjustRightInd/>
        <w:snapToGrid/>
        <w:spacing w:after="0" w:line="278" w:lineRule="auto"/>
        <w:jc w:val="left"/>
        <w:rPr>
          <w:rFonts w:ascii="Times" w:eastAsia="Batang" w:hAnsi="Times"/>
          <w:sz w:val="20"/>
          <w:szCs w:val="24"/>
          <w:lang w:val="en-GB" w:eastAsia="ko-KR"/>
        </w:rPr>
      </w:pPr>
      <w:r w:rsidRPr="00B047E1">
        <w:rPr>
          <w:rFonts w:ascii="Times" w:eastAsia="Batang" w:hAnsi="Times"/>
          <w:sz w:val="20"/>
          <w:szCs w:val="24"/>
          <w:lang w:val="en-GB" w:eastAsia="ko-KR"/>
        </w:rPr>
        <w:t>Applicability or not to the extension to FTP Model 1/ FTP Model 3 with multiple packet sizes.</w:t>
      </w:r>
    </w:p>
    <w:p w14:paraId="634B5F78" w14:textId="77777777" w:rsidR="006C5BDF" w:rsidRPr="00B047E1" w:rsidRDefault="006C5BDF" w:rsidP="006C5BDF">
      <w:pPr>
        <w:autoSpaceDE/>
        <w:autoSpaceDN/>
        <w:adjustRightInd/>
        <w:snapToGrid/>
        <w:spacing w:after="0"/>
        <w:jc w:val="left"/>
        <w:rPr>
          <w:rFonts w:ascii="Times" w:eastAsia="等线" w:hAnsi="Times"/>
          <w:sz w:val="20"/>
          <w:szCs w:val="24"/>
          <w:lang w:val="en-GB" w:eastAsia="zh-CN"/>
        </w:rPr>
      </w:pPr>
    </w:p>
    <w:p w14:paraId="5D9A5A87" w14:textId="77777777" w:rsidR="006C5BDF" w:rsidRPr="00B047E1" w:rsidRDefault="006C5BDF" w:rsidP="006C5BDF">
      <w:pPr>
        <w:autoSpaceDE/>
        <w:autoSpaceDN/>
        <w:adjustRightInd/>
        <w:snapToGrid/>
        <w:spacing w:after="0"/>
        <w:jc w:val="left"/>
        <w:rPr>
          <w:rFonts w:ascii="Times" w:eastAsia="等线" w:hAnsi="Times"/>
          <w:sz w:val="20"/>
          <w:szCs w:val="24"/>
          <w:highlight w:val="green"/>
          <w:lang w:val="en-GB" w:eastAsia="zh-CN"/>
        </w:rPr>
      </w:pPr>
      <w:r w:rsidRPr="00B047E1">
        <w:rPr>
          <w:rFonts w:ascii="Times" w:eastAsia="等线" w:hAnsi="Times" w:hint="eastAsia"/>
          <w:sz w:val="20"/>
          <w:szCs w:val="24"/>
          <w:highlight w:val="green"/>
          <w:lang w:val="en-GB" w:eastAsia="zh-CN"/>
        </w:rPr>
        <w:t>Agreement</w:t>
      </w:r>
    </w:p>
    <w:p w14:paraId="058FE861" w14:textId="77777777" w:rsidR="006C5BDF" w:rsidRPr="00B047E1" w:rsidRDefault="006C5BDF" w:rsidP="006C5BDF">
      <w:pPr>
        <w:autoSpaceDE/>
        <w:autoSpaceDN/>
        <w:adjustRightInd/>
        <w:snapToGrid/>
        <w:spacing w:after="0"/>
        <w:jc w:val="left"/>
        <w:rPr>
          <w:rFonts w:ascii="Times" w:eastAsia="等线" w:hAnsi="Times"/>
          <w:sz w:val="20"/>
          <w:szCs w:val="24"/>
          <w:lang w:val="en-GB" w:eastAsia="zh-CN"/>
        </w:rPr>
      </w:pPr>
      <w:r w:rsidRPr="00B047E1">
        <w:rPr>
          <w:rFonts w:ascii="Times" w:eastAsia="等线" w:hAnsi="Times" w:hint="eastAsia"/>
          <w:sz w:val="20"/>
          <w:szCs w:val="24"/>
          <w:lang w:val="en-GB" w:eastAsia="zh-CN"/>
        </w:rPr>
        <w:t>The attached templates for NTN in R1-2507956 are endorsed in principle.</w:t>
      </w:r>
    </w:p>
    <w:p w14:paraId="7CD283F6" w14:textId="77777777" w:rsidR="006C5BDF" w:rsidRPr="00B047E1" w:rsidRDefault="006C5BDF" w:rsidP="006C5BDF">
      <w:pPr>
        <w:autoSpaceDE/>
        <w:autoSpaceDN/>
        <w:adjustRightInd/>
        <w:snapToGrid/>
        <w:spacing w:after="0"/>
        <w:jc w:val="left"/>
        <w:rPr>
          <w:rFonts w:ascii="Times" w:eastAsia="等线" w:hAnsi="Times"/>
          <w:sz w:val="20"/>
          <w:szCs w:val="24"/>
          <w:lang w:val="en-GB" w:eastAsia="zh-CN"/>
        </w:rPr>
      </w:pPr>
    </w:p>
    <w:p w14:paraId="331D7372" w14:textId="77777777" w:rsidR="006C5BDF" w:rsidRPr="00B047E1" w:rsidRDefault="006C5BDF" w:rsidP="006C5BDF">
      <w:pPr>
        <w:autoSpaceDE/>
        <w:autoSpaceDN/>
        <w:adjustRightInd/>
        <w:snapToGrid/>
        <w:spacing w:after="0"/>
        <w:jc w:val="left"/>
        <w:rPr>
          <w:rFonts w:ascii="Times" w:eastAsia="等线" w:hAnsi="Times"/>
          <w:sz w:val="20"/>
          <w:szCs w:val="24"/>
          <w:highlight w:val="green"/>
          <w:lang w:val="en-GB" w:eastAsia="zh-CN"/>
        </w:rPr>
      </w:pPr>
      <w:r w:rsidRPr="00B047E1">
        <w:rPr>
          <w:rFonts w:ascii="Times" w:eastAsia="等线" w:hAnsi="Times" w:hint="eastAsia"/>
          <w:sz w:val="20"/>
          <w:szCs w:val="24"/>
          <w:highlight w:val="green"/>
          <w:lang w:val="en-GB" w:eastAsia="zh-CN"/>
        </w:rPr>
        <w:t>Agreement</w:t>
      </w:r>
    </w:p>
    <w:p w14:paraId="0BE2B8A7" w14:textId="77777777" w:rsidR="006C5BDF" w:rsidRPr="00B047E1" w:rsidRDefault="006C5BDF" w:rsidP="006C5BDF">
      <w:pPr>
        <w:autoSpaceDE/>
        <w:autoSpaceDN/>
        <w:adjustRightInd/>
        <w:snapToGrid/>
        <w:spacing w:after="0"/>
        <w:jc w:val="left"/>
        <w:rPr>
          <w:rFonts w:ascii="Times" w:eastAsia="Batang" w:hAnsi="Times"/>
          <w:bCs/>
          <w:sz w:val="20"/>
          <w:szCs w:val="24"/>
          <w:lang w:val="en-GB" w:eastAsia="zh-CN"/>
        </w:rPr>
      </w:pPr>
      <w:r w:rsidRPr="00B047E1">
        <w:rPr>
          <w:rFonts w:ascii="Times" w:eastAsia="Batang" w:hAnsi="Times"/>
          <w:bCs/>
          <w:sz w:val="20"/>
          <w:szCs w:val="24"/>
          <w:lang w:val="en-GB" w:eastAsia="zh-CN"/>
        </w:rPr>
        <w:t>The following configurations for system-level simulations could be used for 6GR evaluation:</w:t>
      </w:r>
    </w:p>
    <w:tbl>
      <w:tblPr>
        <w:tblStyle w:val="1"/>
        <w:tblW w:w="0" w:type="auto"/>
        <w:tblInd w:w="108" w:type="dxa"/>
        <w:tblLook w:val="04A0" w:firstRow="1" w:lastRow="0" w:firstColumn="1" w:lastColumn="0" w:noHBand="0" w:noVBand="1"/>
      </w:tblPr>
      <w:tblGrid>
        <w:gridCol w:w="1474"/>
        <w:gridCol w:w="1692"/>
        <w:gridCol w:w="1534"/>
        <w:gridCol w:w="1534"/>
        <w:gridCol w:w="1535"/>
        <w:gridCol w:w="1430"/>
      </w:tblGrid>
      <w:tr w:rsidR="006C5BDF" w:rsidRPr="00B047E1" w14:paraId="353CCD47" w14:textId="77777777" w:rsidTr="001875C4">
        <w:tc>
          <w:tcPr>
            <w:tcW w:w="1698" w:type="dxa"/>
          </w:tcPr>
          <w:p w14:paraId="13D2A926" w14:textId="77777777" w:rsidR="006C5BDF" w:rsidRPr="00B047E1" w:rsidRDefault="006C5BDF" w:rsidP="001875C4">
            <w:pPr>
              <w:autoSpaceDE/>
              <w:autoSpaceDN/>
              <w:adjustRightInd/>
              <w:snapToGrid/>
              <w:spacing w:after="0"/>
              <w:jc w:val="left"/>
              <w:rPr>
                <w:rFonts w:ascii="Times" w:hAnsi="Times"/>
                <w:sz w:val="20"/>
                <w:szCs w:val="20"/>
                <w:lang w:val="en-GB"/>
              </w:rPr>
            </w:pPr>
          </w:p>
        </w:tc>
        <w:tc>
          <w:tcPr>
            <w:tcW w:w="2245" w:type="dxa"/>
          </w:tcPr>
          <w:p w14:paraId="13AFDF6A" w14:textId="77777777" w:rsidR="006C5BDF" w:rsidRPr="00B047E1" w:rsidRDefault="006C5BDF" w:rsidP="001875C4">
            <w:pPr>
              <w:autoSpaceDE/>
              <w:autoSpaceDN/>
              <w:adjustRightInd/>
              <w:snapToGrid/>
              <w:spacing w:after="0"/>
              <w:jc w:val="left"/>
              <w:rPr>
                <w:rFonts w:ascii="Times" w:hAnsi="Times"/>
                <w:sz w:val="20"/>
                <w:szCs w:val="20"/>
                <w:lang w:val="en-GB"/>
              </w:rPr>
            </w:pPr>
            <w:r w:rsidRPr="00B047E1">
              <w:rPr>
                <w:rFonts w:ascii="Times" w:hAnsi="Times"/>
                <w:b/>
                <w:bCs/>
                <w:sz w:val="20"/>
                <w:szCs w:val="20"/>
                <w:lang w:val="en-GB"/>
              </w:rPr>
              <w:t>Indoor Hotspot</w:t>
            </w:r>
          </w:p>
        </w:tc>
        <w:tc>
          <w:tcPr>
            <w:tcW w:w="2023" w:type="dxa"/>
          </w:tcPr>
          <w:p w14:paraId="5D1A995B" w14:textId="77777777" w:rsidR="006C5BDF" w:rsidRPr="00B047E1" w:rsidRDefault="006C5BDF" w:rsidP="001875C4">
            <w:pPr>
              <w:autoSpaceDE/>
              <w:autoSpaceDN/>
              <w:adjustRightInd/>
              <w:snapToGrid/>
              <w:spacing w:after="0"/>
              <w:jc w:val="left"/>
              <w:rPr>
                <w:rFonts w:ascii="Times" w:hAnsi="Times"/>
                <w:sz w:val="20"/>
                <w:szCs w:val="20"/>
                <w:lang w:val="en-GB"/>
              </w:rPr>
            </w:pPr>
            <w:r w:rsidRPr="00B047E1">
              <w:rPr>
                <w:rFonts w:ascii="Times" w:hAnsi="Times"/>
                <w:b/>
                <w:bCs/>
                <w:sz w:val="20"/>
                <w:szCs w:val="20"/>
                <w:lang w:val="en-GB"/>
              </w:rPr>
              <w:t>Dense Urban</w:t>
            </w:r>
          </w:p>
        </w:tc>
        <w:tc>
          <w:tcPr>
            <w:tcW w:w="2023" w:type="dxa"/>
          </w:tcPr>
          <w:p w14:paraId="607A2C92" w14:textId="77777777" w:rsidR="006C5BDF" w:rsidRPr="00B047E1" w:rsidRDefault="006C5BDF" w:rsidP="001875C4">
            <w:pPr>
              <w:autoSpaceDE/>
              <w:autoSpaceDN/>
              <w:adjustRightInd/>
              <w:snapToGrid/>
              <w:spacing w:after="0"/>
              <w:jc w:val="left"/>
              <w:rPr>
                <w:rFonts w:ascii="Times" w:hAnsi="Times"/>
                <w:sz w:val="20"/>
                <w:szCs w:val="20"/>
                <w:lang w:val="en-GB"/>
              </w:rPr>
            </w:pPr>
            <w:r w:rsidRPr="00B047E1">
              <w:rPr>
                <w:rFonts w:ascii="Times" w:hAnsi="Times"/>
                <w:b/>
                <w:bCs/>
                <w:sz w:val="20"/>
                <w:szCs w:val="20"/>
                <w:lang w:val="en-GB"/>
              </w:rPr>
              <w:t>Rural</w:t>
            </w:r>
          </w:p>
        </w:tc>
        <w:tc>
          <w:tcPr>
            <w:tcW w:w="2024" w:type="dxa"/>
          </w:tcPr>
          <w:p w14:paraId="4A0CC830" w14:textId="77777777" w:rsidR="006C5BDF" w:rsidRPr="00B047E1" w:rsidRDefault="006C5BDF" w:rsidP="001875C4">
            <w:pPr>
              <w:autoSpaceDE/>
              <w:autoSpaceDN/>
              <w:adjustRightInd/>
              <w:snapToGrid/>
              <w:spacing w:after="0"/>
              <w:jc w:val="left"/>
              <w:rPr>
                <w:rFonts w:ascii="Times" w:hAnsi="Times"/>
                <w:sz w:val="20"/>
                <w:szCs w:val="20"/>
                <w:lang w:val="en-GB"/>
              </w:rPr>
            </w:pPr>
            <w:r w:rsidRPr="00B047E1">
              <w:rPr>
                <w:rFonts w:ascii="Times" w:hAnsi="Times"/>
                <w:b/>
                <w:bCs/>
                <w:sz w:val="20"/>
                <w:szCs w:val="20"/>
                <w:lang w:val="en-GB"/>
              </w:rPr>
              <w:t>Urban Macro</w:t>
            </w:r>
          </w:p>
        </w:tc>
        <w:tc>
          <w:tcPr>
            <w:tcW w:w="1847" w:type="dxa"/>
          </w:tcPr>
          <w:p w14:paraId="6768A989" w14:textId="77777777" w:rsidR="006C5BDF" w:rsidRPr="00B047E1" w:rsidRDefault="006C5BDF" w:rsidP="001875C4">
            <w:pPr>
              <w:autoSpaceDE/>
              <w:autoSpaceDN/>
              <w:adjustRightInd/>
              <w:snapToGrid/>
              <w:spacing w:after="0"/>
              <w:jc w:val="left"/>
              <w:rPr>
                <w:rFonts w:ascii="Times" w:hAnsi="Times"/>
                <w:sz w:val="20"/>
                <w:szCs w:val="20"/>
                <w:lang w:val="en-GB"/>
              </w:rPr>
            </w:pPr>
            <w:r w:rsidRPr="00B047E1">
              <w:rPr>
                <w:rFonts w:ascii="Times" w:hAnsi="Times"/>
                <w:b/>
                <w:bCs/>
                <w:sz w:val="20"/>
                <w:szCs w:val="20"/>
                <w:lang w:val="en-GB"/>
              </w:rPr>
              <w:t>Sub-urban macro</w:t>
            </w:r>
          </w:p>
        </w:tc>
      </w:tr>
      <w:tr w:rsidR="006C5BDF" w:rsidRPr="00B047E1" w14:paraId="1B5D031B" w14:textId="77777777" w:rsidTr="001875C4">
        <w:tc>
          <w:tcPr>
            <w:tcW w:w="1698" w:type="dxa"/>
          </w:tcPr>
          <w:p w14:paraId="789BF4D5"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Carrier frequency</w:t>
            </w:r>
          </w:p>
        </w:tc>
        <w:tc>
          <w:tcPr>
            <w:tcW w:w="2245" w:type="dxa"/>
          </w:tcPr>
          <w:p w14:paraId="120C79A1"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2 GHz</w:t>
            </w:r>
          </w:p>
          <w:p w14:paraId="03A2DED9"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4 GHz</w:t>
            </w:r>
          </w:p>
          <w:p w14:paraId="1A4BD7A4"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7 GHz</w:t>
            </w:r>
          </w:p>
          <w:p w14:paraId="6A9C79E1"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15 GHz</w:t>
            </w:r>
          </w:p>
          <w:p w14:paraId="0FFC9BA3"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30 GHz</w:t>
            </w:r>
          </w:p>
        </w:tc>
        <w:tc>
          <w:tcPr>
            <w:tcW w:w="2023" w:type="dxa"/>
          </w:tcPr>
          <w:p w14:paraId="68EB6918"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700 MHz</w:t>
            </w:r>
          </w:p>
          <w:p w14:paraId="2A2BB65B"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2 GHz</w:t>
            </w:r>
          </w:p>
          <w:p w14:paraId="69FF8577"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4 GHz</w:t>
            </w:r>
          </w:p>
          <w:p w14:paraId="0AB02038"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7 GHz</w:t>
            </w:r>
          </w:p>
          <w:p w14:paraId="21D0ACBB"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15 GHz</w:t>
            </w:r>
          </w:p>
          <w:p w14:paraId="5D7F581A"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30 GHz</w:t>
            </w:r>
          </w:p>
        </w:tc>
        <w:tc>
          <w:tcPr>
            <w:tcW w:w="2023" w:type="dxa"/>
          </w:tcPr>
          <w:p w14:paraId="7963B2EF"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700 MHz</w:t>
            </w:r>
          </w:p>
          <w:p w14:paraId="00D484B2"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2 GHz</w:t>
            </w:r>
          </w:p>
          <w:p w14:paraId="73F35C87"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4 GHz</w:t>
            </w:r>
          </w:p>
          <w:p w14:paraId="5A31AC44"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7 GHz</w:t>
            </w:r>
          </w:p>
          <w:p w14:paraId="3EAA906F" w14:textId="77777777" w:rsidR="006C5BDF" w:rsidRPr="00B047E1" w:rsidRDefault="006C5BDF" w:rsidP="001875C4">
            <w:pPr>
              <w:autoSpaceDE/>
              <w:autoSpaceDN/>
              <w:adjustRightInd/>
              <w:snapToGrid/>
              <w:spacing w:after="60"/>
              <w:jc w:val="left"/>
              <w:rPr>
                <w:rFonts w:ascii="Times" w:hAnsi="Times"/>
                <w:sz w:val="20"/>
                <w:szCs w:val="20"/>
                <w:lang w:val="en-GB"/>
              </w:rPr>
            </w:pPr>
          </w:p>
        </w:tc>
        <w:tc>
          <w:tcPr>
            <w:tcW w:w="2024" w:type="dxa"/>
          </w:tcPr>
          <w:p w14:paraId="3073C319"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700 MHz</w:t>
            </w:r>
          </w:p>
          <w:p w14:paraId="64106894"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2 GHz</w:t>
            </w:r>
          </w:p>
          <w:p w14:paraId="6488CF14"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4 GHz</w:t>
            </w:r>
          </w:p>
          <w:p w14:paraId="6F7D1FE2"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7 GHz</w:t>
            </w:r>
          </w:p>
          <w:p w14:paraId="2E3D1757"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15 GHz</w:t>
            </w:r>
          </w:p>
          <w:p w14:paraId="78B5305B"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30 GHz</w:t>
            </w:r>
          </w:p>
        </w:tc>
        <w:tc>
          <w:tcPr>
            <w:tcW w:w="1847" w:type="dxa"/>
          </w:tcPr>
          <w:p w14:paraId="5A0D0566"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700 MHz</w:t>
            </w:r>
          </w:p>
          <w:p w14:paraId="4094FB16"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2 GHz</w:t>
            </w:r>
          </w:p>
          <w:p w14:paraId="2E715D73"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4 GHz</w:t>
            </w:r>
          </w:p>
          <w:p w14:paraId="4E1AD22E"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7 GHz</w:t>
            </w:r>
          </w:p>
          <w:p w14:paraId="75FDFA89"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15 GHz</w:t>
            </w:r>
          </w:p>
          <w:p w14:paraId="2B815314" w14:textId="77777777" w:rsidR="006C5BDF" w:rsidRPr="00B047E1" w:rsidRDefault="006C5BDF" w:rsidP="001875C4">
            <w:pPr>
              <w:autoSpaceDE/>
              <w:autoSpaceDN/>
              <w:adjustRightInd/>
              <w:snapToGrid/>
              <w:spacing w:after="60"/>
              <w:jc w:val="left"/>
              <w:rPr>
                <w:rFonts w:ascii="Times" w:hAnsi="Times"/>
                <w:sz w:val="20"/>
                <w:szCs w:val="20"/>
                <w:lang w:val="en-GB"/>
              </w:rPr>
            </w:pPr>
            <w:r w:rsidRPr="00B047E1">
              <w:rPr>
                <w:rFonts w:ascii="Times" w:hAnsi="Times"/>
                <w:sz w:val="20"/>
                <w:szCs w:val="20"/>
                <w:lang w:val="en-GB"/>
              </w:rPr>
              <w:t>Around 30 GHz</w:t>
            </w:r>
          </w:p>
        </w:tc>
      </w:tr>
      <w:tr w:rsidR="006C5BDF" w:rsidRPr="00B047E1" w14:paraId="6540DC3C" w14:textId="77777777" w:rsidTr="001875C4">
        <w:trPr>
          <w:trHeight w:val="1857"/>
        </w:trPr>
        <w:tc>
          <w:tcPr>
            <w:tcW w:w="1698" w:type="dxa"/>
          </w:tcPr>
          <w:p w14:paraId="5A4CD84E" w14:textId="77777777" w:rsidR="006C5BDF" w:rsidRPr="00B047E1" w:rsidRDefault="006C5BDF" w:rsidP="001875C4">
            <w:pPr>
              <w:autoSpaceDE/>
              <w:autoSpaceDN/>
              <w:adjustRightInd/>
              <w:snapToGrid/>
              <w:spacing w:after="0"/>
              <w:jc w:val="left"/>
              <w:rPr>
                <w:rFonts w:ascii="Times" w:hAnsi="Times"/>
                <w:sz w:val="20"/>
                <w:szCs w:val="20"/>
                <w:lang w:val="en-GB"/>
              </w:rPr>
            </w:pPr>
            <w:r w:rsidRPr="00B047E1">
              <w:rPr>
                <w:rFonts w:ascii="Times" w:hAnsi="Times"/>
                <w:sz w:val="20"/>
                <w:szCs w:val="20"/>
                <w:lang w:val="en-GB"/>
              </w:rPr>
              <w:t>Aggregated BW</w:t>
            </w:r>
          </w:p>
        </w:tc>
        <w:tc>
          <w:tcPr>
            <w:tcW w:w="10162" w:type="dxa"/>
            <w:gridSpan w:val="5"/>
          </w:tcPr>
          <w:p w14:paraId="51131CB3" w14:textId="77777777" w:rsidR="006C5BDF" w:rsidRPr="00B047E1" w:rsidRDefault="006C5BDF" w:rsidP="001875C4">
            <w:pPr>
              <w:autoSpaceDE/>
              <w:autoSpaceDN/>
              <w:adjustRightInd/>
              <w:snapToGrid/>
              <w:spacing w:after="0"/>
              <w:jc w:val="left"/>
              <w:rPr>
                <w:rFonts w:ascii="Times" w:hAnsi="Times"/>
                <w:sz w:val="20"/>
                <w:szCs w:val="20"/>
                <w:lang w:val="en-GB"/>
              </w:rPr>
            </w:pPr>
            <w:r w:rsidRPr="00B047E1">
              <w:rPr>
                <w:rFonts w:ascii="Times" w:hAnsi="Times"/>
                <w:sz w:val="20"/>
                <w:szCs w:val="20"/>
                <w:lang w:val="en-GB"/>
              </w:rPr>
              <w:t>Follow system bandwidth per carrier frequency in TR 38.914 as</w:t>
            </w:r>
            <w:r w:rsidRPr="00B047E1">
              <w:rPr>
                <w:rFonts w:ascii="Times" w:hAnsi="Times"/>
                <w:sz w:val="20"/>
                <w:szCs w:val="20"/>
                <w:lang w:val="en-GB"/>
              </w:rPr>
              <w:br/>
              <w:t>1) Around 700 MHz: Up to 60 MHz</w:t>
            </w:r>
            <w:r w:rsidRPr="00B047E1">
              <w:rPr>
                <w:rFonts w:ascii="Times" w:hAnsi="Times"/>
                <w:sz w:val="20"/>
                <w:szCs w:val="20"/>
                <w:lang w:val="en-GB"/>
              </w:rPr>
              <w:br/>
              <w:t>2) Around 2GHz: Up to 200 MHz</w:t>
            </w:r>
            <w:r w:rsidRPr="00B047E1">
              <w:rPr>
                <w:rFonts w:ascii="Times" w:hAnsi="Times"/>
                <w:sz w:val="20"/>
                <w:szCs w:val="20"/>
                <w:lang w:val="en-GB"/>
              </w:rPr>
              <w:br/>
              <w:t xml:space="preserve">3) Around 4GHz: Up to 300 MHz </w:t>
            </w:r>
            <w:r w:rsidRPr="00B047E1">
              <w:rPr>
                <w:rFonts w:ascii="Times" w:hAnsi="Times"/>
                <w:sz w:val="20"/>
                <w:szCs w:val="20"/>
                <w:lang w:val="en-GB"/>
              </w:rPr>
              <w:br/>
              <w:t>4) Around 7GHz: Up to 400MHz</w:t>
            </w:r>
            <w:r w:rsidRPr="00B047E1">
              <w:rPr>
                <w:rFonts w:ascii="Times" w:hAnsi="Times"/>
                <w:sz w:val="20"/>
                <w:szCs w:val="20"/>
                <w:lang w:val="en-GB"/>
              </w:rPr>
              <w:br/>
              <w:t xml:space="preserve">5) Around 15GHz: Up to 400MHz  </w:t>
            </w:r>
            <w:r w:rsidRPr="00B047E1">
              <w:rPr>
                <w:rFonts w:ascii="Times" w:hAnsi="Times"/>
                <w:sz w:val="20"/>
                <w:szCs w:val="20"/>
                <w:lang w:val="en-GB"/>
              </w:rPr>
              <w:br/>
              <w:t xml:space="preserve">6) Around 30GHz: Up to 1GHz </w:t>
            </w:r>
          </w:p>
        </w:tc>
      </w:tr>
      <w:tr w:rsidR="006C5BDF" w:rsidRPr="00B047E1" w14:paraId="35430110" w14:textId="77777777" w:rsidTr="001875C4">
        <w:tc>
          <w:tcPr>
            <w:tcW w:w="1698" w:type="dxa"/>
            <w:vMerge w:val="restart"/>
          </w:tcPr>
          <w:p w14:paraId="044DE881" w14:textId="77777777" w:rsidR="006C5BDF" w:rsidRPr="00B047E1" w:rsidRDefault="006C5BDF" w:rsidP="001875C4">
            <w:pPr>
              <w:autoSpaceDE/>
              <w:autoSpaceDN/>
              <w:adjustRightInd/>
              <w:snapToGrid/>
              <w:spacing w:after="0"/>
              <w:jc w:val="left"/>
              <w:rPr>
                <w:rFonts w:ascii="Times" w:hAnsi="Times"/>
                <w:sz w:val="20"/>
                <w:szCs w:val="20"/>
                <w:lang w:val="en-GB"/>
              </w:rPr>
            </w:pPr>
            <w:r w:rsidRPr="00B047E1">
              <w:rPr>
                <w:rFonts w:ascii="Times" w:hAnsi="Times"/>
                <w:sz w:val="20"/>
                <w:szCs w:val="20"/>
                <w:lang w:val="en-GB"/>
              </w:rPr>
              <w:t>Simulation BW</w:t>
            </w:r>
          </w:p>
        </w:tc>
        <w:tc>
          <w:tcPr>
            <w:tcW w:w="10162" w:type="dxa"/>
            <w:gridSpan w:val="5"/>
          </w:tcPr>
          <w:p w14:paraId="3BDD5642" w14:textId="77777777" w:rsidR="006C5BDF" w:rsidRPr="00B047E1" w:rsidRDefault="006C5BDF" w:rsidP="001875C4">
            <w:pPr>
              <w:autoSpaceDE/>
              <w:autoSpaceDN/>
              <w:adjustRightInd/>
              <w:snapToGrid/>
              <w:spacing w:after="0"/>
              <w:jc w:val="left"/>
              <w:rPr>
                <w:rFonts w:ascii="Times" w:hAnsi="Times"/>
                <w:sz w:val="20"/>
                <w:szCs w:val="20"/>
                <w:lang w:val="en-GB"/>
              </w:rPr>
            </w:pPr>
            <w:r w:rsidRPr="00B047E1">
              <w:rPr>
                <w:rFonts w:ascii="Times" w:hAnsi="Times"/>
                <w:sz w:val="20"/>
                <w:szCs w:val="20"/>
                <w:lang w:val="en-GB"/>
              </w:rPr>
              <w:t>Around 700 MHz: 20MHz, 60MHz</w:t>
            </w:r>
          </w:p>
        </w:tc>
      </w:tr>
      <w:tr w:rsidR="006C5BDF" w:rsidRPr="00B047E1" w14:paraId="75585CDF" w14:textId="77777777" w:rsidTr="001875C4">
        <w:tc>
          <w:tcPr>
            <w:tcW w:w="1698" w:type="dxa"/>
            <w:vMerge/>
          </w:tcPr>
          <w:p w14:paraId="668C898B" w14:textId="77777777" w:rsidR="006C5BDF" w:rsidRPr="00B047E1" w:rsidRDefault="006C5BDF" w:rsidP="001875C4">
            <w:pPr>
              <w:autoSpaceDE/>
              <w:autoSpaceDN/>
              <w:adjustRightInd/>
              <w:snapToGrid/>
              <w:spacing w:after="0"/>
              <w:jc w:val="left"/>
              <w:rPr>
                <w:rFonts w:ascii="Times" w:hAnsi="Times"/>
                <w:sz w:val="20"/>
                <w:szCs w:val="20"/>
                <w:lang w:val="en-GB"/>
              </w:rPr>
            </w:pPr>
          </w:p>
        </w:tc>
        <w:tc>
          <w:tcPr>
            <w:tcW w:w="10162" w:type="dxa"/>
            <w:gridSpan w:val="5"/>
          </w:tcPr>
          <w:p w14:paraId="38858552" w14:textId="77777777" w:rsidR="006C5BDF" w:rsidRPr="00B047E1" w:rsidRDefault="006C5BDF" w:rsidP="001875C4">
            <w:pPr>
              <w:autoSpaceDE/>
              <w:autoSpaceDN/>
              <w:adjustRightInd/>
              <w:snapToGrid/>
              <w:spacing w:after="0"/>
              <w:jc w:val="left"/>
              <w:rPr>
                <w:rFonts w:ascii="Times" w:hAnsi="Times"/>
                <w:sz w:val="20"/>
                <w:szCs w:val="20"/>
                <w:lang w:val="de-DE"/>
              </w:rPr>
            </w:pPr>
            <w:r w:rsidRPr="00B047E1">
              <w:rPr>
                <w:rFonts w:ascii="Times" w:hAnsi="Times"/>
                <w:sz w:val="20"/>
                <w:szCs w:val="20"/>
                <w:lang w:val="de-DE"/>
              </w:rPr>
              <w:t>Around 2 GHz: 20MHz, 100MHz, 200MHz</w:t>
            </w:r>
          </w:p>
        </w:tc>
      </w:tr>
      <w:tr w:rsidR="006C5BDF" w:rsidRPr="00B047E1" w14:paraId="533BDA56" w14:textId="77777777" w:rsidTr="001875C4">
        <w:tc>
          <w:tcPr>
            <w:tcW w:w="1698" w:type="dxa"/>
            <w:vMerge/>
          </w:tcPr>
          <w:p w14:paraId="59EFDF28" w14:textId="77777777" w:rsidR="006C5BDF" w:rsidRPr="00B047E1" w:rsidRDefault="006C5BDF" w:rsidP="001875C4">
            <w:pPr>
              <w:autoSpaceDE/>
              <w:autoSpaceDN/>
              <w:adjustRightInd/>
              <w:snapToGrid/>
              <w:spacing w:after="0"/>
              <w:jc w:val="left"/>
              <w:rPr>
                <w:rFonts w:ascii="Times" w:hAnsi="Times"/>
                <w:sz w:val="20"/>
                <w:szCs w:val="20"/>
                <w:lang w:val="de-DE"/>
              </w:rPr>
            </w:pPr>
          </w:p>
        </w:tc>
        <w:tc>
          <w:tcPr>
            <w:tcW w:w="10162" w:type="dxa"/>
            <w:gridSpan w:val="5"/>
          </w:tcPr>
          <w:p w14:paraId="6250DD04" w14:textId="77777777" w:rsidR="006C5BDF" w:rsidRPr="00B047E1" w:rsidRDefault="006C5BDF" w:rsidP="001875C4">
            <w:pPr>
              <w:autoSpaceDE/>
              <w:autoSpaceDN/>
              <w:adjustRightInd/>
              <w:snapToGrid/>
              <w:spacing w:after="0"/>
              <w:jc w:val="left"/>
              <w:rPr>
                <w:rFonts w:ascii="Times" w:hAnsi="Times"/>
                <w:sz w:val="20"/>
                <w:szCs w:val="20"/>
                <w:lang w:val="de-DE"/>
              </w:rPr>
            </w:pPr>
            <w:r w:rsidRPr="00B047E1">
              <w:rPr>
                <w:rFonts w:ascii="Times" w:hAnsi="Times"/>
                <w:sz w:val="20"/>
                <w:szCs w:val="20"/>
                <w:lang w:val="de-DE"/>
              </w:rPr>
              <w:t>Around 4 GHz: 20MHz, 100MHz, 200MHz, 300MHz</w:t>
            </w:r>
          </w:p>
        </w:tc>
      </w:tr>
      <w:tr w:rsidR="006C5BDF" w:rsidRPr="00B047E1" w14:paraId="01CD2261" w14:textId="77777777" w:rsidTr="001875C4">
        <w:tc>
          <w:tcPr>
            <w:tcW w:w="1698" w:type="dxa"/>
            <w:vMerge/>
          </w:tcPr>
          <w:p w14:paraId="3A34070F" w14:textId="77777777" w:rsidR="006C5BDF" w:rsidRPr="00B047E1" w:rsidRDefault="006C5BDF" w:rsidP="001875C4">
            <w:pPr>
              <w:autoSpaceDE/>
              <w:autoSpaceDN/>
              <w:adjustRightInd/>
              <w:snapToGrid/>
              <w:spacing w:after="0"/>
              <w:jc w:val="left"/>
              <w:rPr>
                <w:rFonts w:ascii="Times" w:hAnsi="Times"/>
                <w:sz w:val="20"/>
                <w:szCs w:val="20"/>
                <w:lang w:val="de-DE"/>
              </w:rPr>
            </w:pPr>
          </w:p>
        </w:tc>
        <w:tc>
          <w:tcPr>
            <w:tcW w:w="10162" w:type="dxa"/>
            <w:gridSpan w:val="5"/>
          </w:tcPr>
          <w:p w14:paraId="78FFA0EA" w14:textId="77777777" w:rsidR="006C5BDF" w:rsidRPr="00B047E1" w:rsidRDefault="006C5BDF" w:rsidP="001875C4">
            <w:pPr>
              <w:autoSpaceDE/>
              <w:autoSpaceDN/>
              <w:adjustRightInd/>
              <w:snapToGrid/>
              <w:spacing w:after="0"/>
              <w:jc w:val="left"/>
              <w:rPr>
                <w:rFonts w:ascii="Times" w:hAnsi="Times"/>
                <w:sz w:val="20"/>
                <w:szCs w:val="20"/>
                <w:lang w:val="de-DE"/>
              </w:rPr>
            </w:pPr>
            <w:r w:rsidRPr="00B047E1">
              <w:rPr>
                <w:rFonts w:ascii="Times" w:hAnsi="Times"/>
                <w:sz w:val="20"/>
                <w:szCs w:val="20"/>
                <w:lang w:val="de-DE"/>
              </w:rPr>
              <w:t>Around 7 GHz: 20MHz, 100MHz, 200MHz, 400MHz</w:t>
            </w:r>
          </w:p>
        </w:tc>
      </w:tr>
      <w:tr w:rsidR="006C5BDF" w:rsidRPr="00B047E1" w14:paraId="2663DA67" w14:textId="77777777" w:rsidTr="001875C4">
        <w:tc>
          <w:tcPr>
            <w:tcW w:w="1698" w:type="dxa"/>
            <w:vMerge/>
          </w:tcPr>
          <w:p w14:paraId="35AC8FF9" w14:textId="77777777" w:rsidR="006C5BDF" w:rsidRPr="00B047E1" w:rsidRDefault="006C5BDF" w:rsidP="001875C4">
            <w:pPr>
              <w:autoSpaceDE/>
              <w:autoSpaceDN/>
              <w:adjustRightInd/>
              <w:snapToGrid/>
              <w:spacing w:after="0"/>
              <w:jc w:val="left"/>
              <w:rPr>
                <w:rFonts w:ascii="Times" w:hAnsi="Times"/>
                <w:sz w:val="20"/>
                <w:szCs w:val="20"/>
                <w:lang w:val="de-DE"/>
              </w:rPr>
            </w:pPr>
          </w:p>
        </w:tc>
        <w:tc>
          <w:tcPr>
            <w:tcW w:w="10162" w:type="dxa"/>
            <w:gridSpan w:val="5"/>
          </w:tcPr>
          <w:p w14:paraId="381C07CB" w14:textId="77777777" w:rsidR="006C5BDF" w:rsidRPr="00B047E1" w:rsidRDefault="006C5BDF" w:rsidP="001875C4">
            <w:pPr>
              <w:autoSpaceDE/>
              <w:autoSpaceDN/>
              <w:adjustRightInd/>
              <w:snapToGrid/>
              <w:spacing w:after="0"/>
              <w:jc w:val="left"/>
              <w:rPr>
                <w:rFonts w:ascii="Times" w:hAnsi="Times"/>
                <w:sz w:val="20"/>
                <w:szCs w:val="20"/>
                <w:lang w:val="de-DE"/>
              </w:rPr>
            </w:pPr>
            <w:r w:rsidRPr="00B047E1">
              <w:rPr>
                <w:rFonts w:ascii="Times" w:hAnsi="Times"/>
                <w:sz w:val="20"/>
                <w:szCs w:val="20"/>
                <w:lang w:val="de-DE"/>
              </w:rPr>
              <w:t>Around 15 GHz: 20MHz, 100MHz, 200MHz, 400MHz</w:t>
            </w:r>
          </w:p>
        </w:tc>
      </w:tr>
      <w:tr w:rsidR="006C5BDF" w:rsidRPr="00B047E1" w14:paraId="34C48918" w14:textId="77777777" w:rsidTr="001875C4">
        <w:tc>
          <w:tcPr>
            <w:tcW w:w="1698" w:type="dxa"/>
            <w:vMerge/>
          </w:tcPr>
          <w:p w14:paraId="5FBE6B39" w14:textId="77777777" w:rsidR="006C5BDF" w:rsidRPr="00B047E1" w:rsidRDefault="006C5BDF" w:rsidP="001875C4">
            <w:pPr>
              <w:autoSpaceDE/>
              <w:autoSpaceDN/>
              <w:adjustRightInd/>
              <w:snapToGrid/>
              <w:spacing w:after="0"/>
              <w:jc w:val="left"/>
              <w:rPr>
                <w:rFonts w:ascii="Times" w:hAnsi="Times"/>
                <w:sz w:val="20"/>
                <w:szCs w:val="20"/>
                <w:lang w:val="de-DE"/>
              </w:rPr>
            </w:pPr>
          </w:p>
        </w:tc>
        <w:tc>
          <w:tcPr>
            <w:tcW w:w="10162" w:type="dxa"/>
            <w:gridSpan w:val="5"/>
          </w:tcPr>
          <w:p w14:paraId="27244053" w14:textId="77777777" w:rsidR="006C5BDF" w:rsidRPr="00B047E1" w:rsidRDefault="006C5BDF" w:rsidP="001875C4">
            <w:pPr>
              <w:autoSpaceDE/>
              <w:autoSpaceDN/>
              <w:adjustRightInd/>
              <w:snapToGrid/>
              <w:spacing w:after="0"/>
              <w:jc w:val="left"/>
              <w:rPr>
                <w:rFonts w:ascii="Times" w:hAnsi="Times"/>
                <w:sz w:val="20"/>
                <w:szCs w:val="20"/>
                <w:lang w:val="de-DE"/>
              </w:rPr>
            </w:pPr>
            <w:r w:rsidRPr="00B047E1">
              <w:rPr>
                <w:rFonts w:ascii="Times" w:hAnsi="Times"/>
                <w:sz w:val="20"/>
                <w:szCs w:val="20"/>
                <w:lang w:val="de-DE"/>
              </w:rPr>
              <w:t>Around 30GHz: 100MHz, 400MHz, 800MHz</w:t>
            </w:r>
          </w:p>
        </w:tc>
      </w:tr>
      <w:tr w:rsidR="006C5BDF" w:rsidRPr="00B047E1" w14:paraId="66989B33" w14:textId="77777777" w:rsidTr="001875C4">
        <w:tc>
          <w:tcPr>
            <w:tcW w:w="1698" w:type="dxa"/>
            <w:vMerge/>
          </w:tcPr>
          <w:p w14:paraId="72CC287F" w14:textId="77777777" w:rsidR="006C5BDF" w:rsidRPr="00B047E1" w:rsidRDefault="006C5BDF" w:rsidP="001875C4">
            <w:pPr>
              <w:autoSpaceDE/>
              <w:autoSpaceDN/>
              <w:adjustRightInd/>
              <w:snapToGrid/>
              <w:spacing w:after="0"/>
              <w:jc w:val="left"/>
              <w:rPr>
                <w:rFonts w:ascii="Times" w:hAnsi="Times"/>
                <w:sz w:val="20"/>
                <w:szCs w:val="20"/>
                <w:lang w:val="de-DE"/>
              </w:rPr>
            </w:pPr>
          </w:p>
        </w:tc>
        <w:tc>
          <w:tcPr>
            <w:tcW w:w="10162" w:type="dxa"/>
            <w:gridSpan w:val="5"/>
          </w:tcPr>
          <w:p w14:paraId="1D3A749E" w14:textId="77777777" w:rsidR="006C5BDF" w:rsidRPr="00B047E1" w:rsidRDefault="006C5BDF" w:rsidP="001875C4">
            <w:pPr>
              <w:autoSpaceDE/>
              <w:autoSpaceDN/>
              <w:adjustRightInd/>
              <w:snapToGrid/>
              <w:spacing w:after="0"/>
              <w:jc w:val="left"/>
              <w:rPr>
                <w:rFonts w:ascii="Times" w:hAnsi="Times"/>
                <w:sz w:val="20"/>
                <w:szCs w:val="20"/>
                <w:lang w:val="en-GB"/>
              </w:rPr>
            </w:pPr>
            <w:r w:rsidRPr="00B047E1">
              <w:rPr>
                <w:rFonts w:ascii="Times" w:hAnsi="Times"/>
                <w:sz w:val="20"/>
                <w:szCs w:val="20"/>
                <w:lang w:val="en-GB"/>
              </w:rPr>
              <w:t>Note: other simulation BW could be considered.</w:t>
            </w:r>
          </w:p>
        </w:tc>
      </w:tr>
      <w:tr w:rsidR="006C5BDF" w:rsidRPr="00B047E1" w14:paraId="5EC5842A" w14:textId="77777777" w:rsidTr="001875C4">
        <w:tc>
          <w:tcPr>
            <w:tcW w:w="11860" w:type="dxa"/>
            <w:gridSpan w:val="6"/>
          </w:tcPr>
          <w:p w14:paraId="0786F083" w14:textId="77777777" w:rsidR="006C5BDF" w:rsidRPr="00B047E1" w:rsidRDefault="006C5BDF" w:rsidP="001875C4">
            <w:pPr>
              <w:autoSpaceDE/>
              <w:autoSpaceDN/>
              <w:adjustRightInd/>
              <w:snapToGrid/>
              <w:spacing w:after="0"/>
              <w:jc w:val="left"/>
              <w:rPr>
                <w:rFonts w:ascii="Times" w:hAnsi="Times"/>
                <w:b/>
                <w:sz w:val="20"/>
                <w:szCs w:val="20"/>
                <w:lang w:val="en-GB"/>
              </w:rPr>
            </w:pPr>
            <w:r w:rsidRPr="00B047E1">
              <w:rPr>
                <w:rFonts w:ascii="Times" w:hAnsi="Times"/>
                <w:b/>
                <w:sz w:val="20"/>
                <w:szCs w:val="20"/>
                <w:lang w:val="en-GB"/>
              </w:rPr>
              <w:t>Note: The layout for each scenario will be separately discussed, including the carrier frequency combination for single layer and/or two layers.</w:t>
            </w:r>
          </w:p>
        </w:tc>
      </w:tr>
    </w:tbl>
    <w:p w14:paraId="5A6C3066" w14:textId="77777777" w:rsidR="006C5BDF" w:rsidRPr="00B047E1" w:rsidRDefault="006C5BDF" w:rsidP="006C5BDF">
      <w:pPr>
        <w:autoSpaceDE/>
        <w:autoSpaceDN/>
        <w:adjustRightInd/>
        <w:snapToGrid/>
        <w:spacing w:after="0"/>
        <w:jc w:val="left"/>
        <w:rPr>
          <w:rFonts w:ascii="Times" w:eastAsia="等线" w:hAnsi="Times"/>
          <w:sz w:val="20"/>
          <w:szCs w:val="24"/>
          <w:lang w:val="en-GB" w:eastAsia="zh-CN"/>
        </w:rPr>
      </w:pPr>
    </w:p>
    <w:p w14:paraId="03899D8A" w14:textId="77777777" w:rsidR="006C5BDF" w:rsidRPr="00B047E1" w:rsidRDefault="006C5BDF" w:rsidP="006C5BDF">
      <w:pPr>
        <w:autoSpaceDE/>
        <w:autoSpaceDN/>
        <w:adjustRightInd/>
        <w:snapToGrid/>
        <w:spacing w:after="0"/>
        <w:jc w:val="left"/>
        <w:rPr>
          <w:rFonts w:ascii="Times" w:eastAsia="等线" w:hAnsi="Times"/>
          <w:sz w:val="20"/>
          <w:szCs w:val="24"/>
          <w:lang w:eastAsia="zh-CN"/>
        </w:rPr>
      </w:pPr>
    </w:p>
    <w:p w14:paraId="516D5A80" w14:textId="77777777" w:rsidR="006C5BDF" w:rsidRPr="00B047E1" w:rsidRDefault="006C5BDF" w:rsidP="006C5BDF">
      <w:pPr>
        <w:autoSpaceDE/>
        <w:autoSpaceDN/>
        <w:adjustRightInd/>
        <w:snapToGrid/>
        <w:spacing w:after="0"/>
        <w:jc w:val="left"/>
        <w:rPr>
          <w:rFonts w:ascii="Times" w:eastAsia="等线" w:hAnsi="Times"/>
          <w:sz w:val="20"/>
          <w:szCs w:val="24"/>
          <w:highlight w:val="green"/>
          <w:lang w:eastAsia="zh-CN"/>
        </w:rPr>
      </w:pPr>
      <w:r w:rsidRPr="00B047E1">
        <w:rPr>
          <w:rFonts w:ascii="Times" w:eastAsia="等线" w:hAnsi="Times" w:hint="eastAsia"/>
          <w:sz w:val="20"/>
          <w:szCs w:val="24"/>
          <w:highlight w:val="green"/>
          <w:lang w:eastAsia="zh-CN"/>
        </w:rPr>
        <w:t>Agreement</w:t>
      </w:r>
    </w:p>
    <w:p w14:paraId="6B35B025" w14:textId="77777777" w:rsidR="006C5BDF" w:rsidRPr="00B047E1" w:rsidRDefault="006C5BDF" w:rsidP="006C5BDF">
      <w:pPr>
        <w:autoSpaceDE/>
        <w:autoSpaceDN/>
        <w:adjustRightInd/>
        <w:snapToGrid/>
        <w:spacing w:after="0"/>
        <w:jc w:val="left"/>
        <w:rPr>
          <w:rFonts w:ascii="Times" w:eastAsia="等线" w:hAnsi="Times"/>
          <w:sz w:val="20"/>
          <w:szCs w:val="24"/>
          <w:lang w:eastAsia="zh-CN"/>
        </w:rPr>
      </w:pPr>
      <w:r w:rsidRPr="00B047E1">
        <w:rPr>
          <w:rFonts w:ascii="Times" w:eastAsia="等线" w:hAnsi="Times" w:hint="eastAsia"/>
          <w:sz w:val="20"/>
          <w:szCs w:val="24"/>
          <w:lang w:eastAsia="zh-CN"/>
        </w:rPr>
        <w:t>Draft LS R1-2508183 is endorsed in principle.</w:t>
      </w:r>
    </w:p>
    <w:p w14:paraId="05B37EDF" w14:textId="77777777" w:rsidR="006C5BDF" w:rsidRPr="00B047E1" w:rsidRDefault="006C5BDF" w:rsidP="006C5BDF">
      <w:pPr>
        <w:autoSpaceDE/>
        <w:autoSpaceDN/>
        <w:adjustRightInd/>
        <w:snapToGrid/>
        <w:spacing w:after="0"/>
        <w:jc w:val="left"/>
        <w:rPr>
          <w:rFonts w:ascii="Times" w:eastAsia="等线" w:hAnsi="Times"/>
          <w:sz w:val="20"/>
          <w:szCs w:val="24"/>
          <w:lang w:eastAsia="zh-CN"/>
        </w:rPr>
      </w:pPr>
      <w:r w:rsidRPr="00B047E1">
        <w:rPr>
          <w:rFonts w:ascii="Times" w:eastAsia="等线" w:hAnsi="Times" w:hint="eastAsia"/>
          <w:sz w:val="20"/>
          <w:szCs w:val="24"/>
          <w:lang w:eastAsia="zh-CN"/>
        </w:rPr>
        <w:t>Agreement</w:t>
      </w:r>
    </w:p>
    <w:p w14:paraId="5216D534" w14:textId="77777777" w:rsidR="006C5BDF" w:rsidRPr="00B047E1" w:rsidRDefault="006C5BDF" w:rsidP="006C5BDF">
      <w:pPr>
        <w:autoSpaceDE/>
        <w:autoSpaceDN/>
        <w:adjustRightInd/>
        <w:snapToGrid/>
        <w:spacing w:after="0"/>
        <w:jc w:val="left"/>
        <w:rPr>
          <w:rFonts w:ascii="Times" w:eastAsia="等线" w:hAnsi="Times"/>
          <w:sz w:val="20"/>
          <w:szCs w:val="24"/>
          <w:lang w:eastAsia="zh-CN"/>
        </w:rPr>
      </w:pPr>
      <w:r w:rsidRPr="00B047E1">
        <w:rPr>
          <w:rFonts w:ascii="Times" w:eastAsia="等线" w:hAnsi="Times" w:hint="eastAsia"/>
          <w:sz w:val="20"/>
          <w:szCs w:val="24"/>
          <w:lang w:eastAsia="zh-CN"/>
        </w:rPr>
        <w:t>Final LS R1-2508184 is endorsed.</w:t>
      </w:r>
    </w:p>
    <w:p w14:paraId="50FDFB77" w14:textId="77777777" w:rsidR="006C5BDF" w:rsidRPr="00B047E1" w:rsidRDefault="006C5BDF" w:rsidP="006C5BDF">
      <w:pPr>
        <w:autoSpaceDE/>
        <w:autoSpaceDN/>
        <w:adjustRightInd/>
        <w:snapToGrid/>
        <w:spacing w:after="0"/>
        <w:jc w:val="left"/>
        <w:rPr>
          <w:rFonts w:ascii="Times" w:eastAsia="等线" w:hAnsi="Times"/>
          <w:sz w:val="20"/>
          <w:szCs w:val="24"/>
          <w:lang w:eastAsia="zh-CN"/>
        </w:rPr>
      </w:pPr>
    </w:p>
    <w:p w14:paraId="3AA4DA53" w14:textId="77777777" w:rsidR="006C5BDF" w:rsidRPr="00B047E1" w:rsidRDefault="006C5BDF" w:rsidP="006C5BDF">
      <w:pPr>
        <w:autoSpaceDE/>
        <w:autoSpaceDN/>
        <w:adjustRightInd/>
        <w:snapToGrid/>
        <w:spacing w:after="0"/>
        <w:jc w:val="left"/>
        <w:rPr>
          <w:rFonts w:ascii="Times" w:eastAsia="等线" w:hAnsi="Times"/>
          <w:sz w:val="20"/>
          <w:szCs w:val="24"/>
          <w:highlight w:val="green"/>
          <w:lang w:eastAsia="zh-CN"/>
        </w:rPr>
      </w:pPr>
      <w:r w:rsidRPr="00B047E1">
        <w:rPr>
          <w:rFonts w:ascii="Times" w:eastAsia="等线" w:hAnsi="Times" w:hint="eastAsia"/>
          <w:sz w:val="20"/>
          <w:szCs w:val="24"/>
          <w:highlight w:val="green"/>
          <w:lang w:eastAsia="zh-CN"/>
        </w:rPr>
        <w:t>Agreement</w:t>
      </w:r>
    </w:p>
    <w:p w14:paraId="615870AD" w14:textId="77777777" w:rsidR="006C5BDF" w:rsidRPr="00B047E1" w:rsidRDefault="006C5BDF" w:rsidP="006C5BDF">
      <w:pPr>
        <w:autoSpaceDE/>
        <w:autoSpaceDN/>
        <w:adjustRightInd/>
        <w:snapToGrid/>
        <w:spacing w:after="0"/>
        <w:jc w:val="left"/>
        <w:rPr>
          <w:rFonts w:ascii="Times" w:eastAsia="Batang" w:hAnsi="Times"/>
          <w:sz w:val="20"/>
          <w:szCs w:val="24"/>
          <w:lang w:val="en-GB"/>
        </w:rPr>
      </w:pPr>
      <w:r w:rsidRPr="00B047E1">
        <w:rPr>
          <w:rFonts w:ascii="Times" w:eastAsia="Batang" w:hAnsi="Times"/>
          <w:sz w:val="20"/>
          <w:szCs w:val="24"/>
          <w:lang w:val="en-GB"/>
        </w:rPr>
        <w:t>For link budget template, consider the following candidates:</w:t>
      </w:r>
    </w:p>
    <w:p w14:paraId="18E7847A" w14:textId="77777777" w:rsidR="006C5BDF" w:rsidRPr="00B047E1" w:rsidRDefault="006C5BDF" w:rsidP="006C5BDF">
      <w:pPr>
        <w:numPr>
          <w:ilvl w:val="0"/>
          <w:numId w:val="14"/>
        </w:numPr>
        <w:overflowPunct w:val="0"/>
        <w:autoSpaceDE/>
        <w:autoSpaceDN/>
        <w:adjustRightInd/>
        <w:snapToGrid/>
        <w:spacing w:after="180" w:line="278" w:lineRule="auto"/>
        <w:contextualSpacing/>
        <w:jc w:val="left"/>
        <w:textAlignment w:val="baseline"/>
        <w:rPr>
          <w:rFonts w:ascii="Times" w:eastAsia="Batang" w:hAnsi="Times"/>
          <w:sz w:val="21"/>
          <w:szCs w:val="21"/>
          <w:lang w:val="en-GB" w:eastAsia="zh-CN"/>
        </w:rPr>
      </w:pPr>
      <w:r w:rsidRPr="00F723FE">
        <w:rPr>
          <w:rFonts w:ascii="Times" w:eastAsia="Batang" w:hAnsi="Times"/>
          <w:sz w:val="21"/>
          <w:szCs w:val="21"/>
          <w:lang w:val="en-GB" w:eastAsia="x-none"/>
        </w:rPr>
        <w:t>Candidate 1:</w:t>
      </w:r>
      <w:r w:rsidRPr="00F723FE">
        <w:rPr>
          <w:rFonts w:ascii="Times" w:eastAsia="等线" w:hAnsi="Times" w:hint="eastAsia"/>
          <w:sz w:val="21"/>
          <w:szCs w:val="21"/>
          <w:lang w:val="en-GB" w:eastAsia="zh-CN"/>
        </w:rPr>
        <w:t xml:space="preserve"> </w:t>
      </w:r>
      <w:r w:rsidRPr="00B047E1">
        <w:rPr>
          <w:rFonts w:ascii="Times" w:eastAsia="Batang" w:hAnsi="Times"/>
          <w:sz w:val="21"/>
          <w:szCs w:val="21"/>
          <w:lang w:val="en-GB" w:eastAsia="zh-CN"/>
        </w:rPr>
        <w:t xml:space="preserve">Reusing the link budget template from TR38.830, i.e., </w:t>
      </w:r>
      <w:r w:rsidRPr="00B047E1">
        <w:rPr>
          <w:rFonts w:ascii="Times" w:eastAsia="Batang" w:hAnsi="Times" w:hint="eastAsia"/>
          <w:sz w:val="21"/>
          <w:szCs w:val="21"/>
          <w:lang w:val="en-GB" w:eastAsia="zh-CN"/>
        </w:rPr>
        <w:t>the</w:t>
      </w:r>
      <w:r w:rsidRPr="00B047E1">
        <w:rPr>
          <w:rFonts w:ascii="Times" w:eastAsia="Batang" w:hAnsi="Times"/>
          <w:sz w:val="21"/>
          <w:szCs w:val="21"/>
          <w:lang w:val="en-GB" w:eastAsia="zh-CN"/>
        </w:rPr>
        <w:t xml:space="preserve"> following table with notes as follows</w:t>
      </w:r>
      <w:r w:rsidRPr="00B047E1">
        <w:rPr>
          <w:rFonts w:ascii="Times" w:eastAsia="Batang" w:hAnsi="Times" w:hint="eastAsia"/>
          <w:sz w:val="21"/>
          <w:szCs w:val="21"/>
          <w:lang w:val="en-GB" w:eastAsia="zh-CN"/>
        </w:rPr>
        <w:t>:</w:t>
      </w:r>
    </w:p>
    <w:p w14:paraId="04D1F7D1" w14:textId="77777777" w:rsidR="006C5BDF" w:rsidRPr="00B047E1" w:rsidRDefault="006C5BDF" w:rsidP="006C5BDF">
      <w:pPr>
        <w:numPr>
          <w:ilvl w:val="0"/>
          <w:numId w:val="12"/>
        </w:numPr>
        <w:overflowPunct w:val="0"/>
        <w:autoSpaceDE/>
        <w:autoSpaceDN/>
        <w:adjustRightInd/>
        <w:snapToGrid/>
        <w:spacing w:after="0" w:line="278" w:lineRule="auto"/>
        <w:contextualSpacing/>
        <w:jc w:val="left"/>
        <w:textAlignment w:val="baseline"/>
        <w:rPr>
          <w:rFonts w:ascii="Times" w:eastAsia="Batang" w:hAnsi="Times"/>
          <w:sz w:val="21"/>
          <w:szCs w:val="21"/>
          <w:lang w:val="en-GB" w:eastAsia="zh-CN"/>
        </w:rPr>
      </w:pPr>
      <w:r w:rsidRPr="00B047E1">
        <w:rPr>
          <w:rFonts w:ascii="Times" w:eastAsia="Batang" w:hAnsi="Times"/>
          <w:sz w:val="21"/>
          <w:szCs w:val="21"/>
          <w:lang w:val="en-GB" w:eastAsia="zh-CN"/>
        </w:rPr>
        <w:t>The values of the parameters are TBD.</w:t>
      </w:r>
    </w:p>
    <w:p w14:paraId="061CC8F2" w14:textId="77777777" w:rsidR="006C5BDF" w:rsidRPr="00B047E1" w:rsidRDefault="006C5BDF" w:rsidP="006C5BDF">
      <w:pPr>
        <w:numPr>
          <w:ilvl w:val="0"/>
          <w:numId w:val="12"/>
        </w:numPr>
        <w:overflowPunct w:val="0"/>
        <w:autoSpaceDE/>
        <w:autoSpaceDN/>
        <w:adjustRightInd/>
        <w:snapToGrid/>
        <w:spacing w:after="0" w:line="278" w:lineRule="auto"/>
        <w:contextualSpacing/>
        <w:jc w:val="left"/>
        <w:textAlignment w:val="baseline"/>
        <w:rPr>
          <w:rFonts w:ascii="Times" w:eastAsia="Batang" w:hAnsi="Times"/>
          <w:sz w:val="21"/>
          <w:szCs w:val="21"/>
          <w:lang w:val="en-GB" w:eastAsia="zh-CN"/>
        </w:rPr>
      </w:pPr>
      <w:r w:rsidRPr="00B047E1">
        <w:rPr>
          <w:rFonts w:ascii="Times" w:eastAsia="Batang" w:hAnsi="Times"/>
          <w:sz w:val="21"/>
          <w:szCs w:val="21"/>
          <w:lang w:val="en-GB" w:eastAsia="zh-CN"/>
        </w:rPr>
        <w:t>MCL in row (22bis) is TBD.</w:t>
      </w:r>
    </w:p>
    <w:p w14:paraId="1955B259" w14:textId="77777777" w:rsidR="006C5BDF" w:rsidRPr="00B047E1" w:rsidRDefault="006C5BDF" w:rsidP="006C5BDF">
      <w:pPr>
        <w:numPr>
          <w:ilvl w:val="0"/>
          <w:numId w:val="12"/>
        </w:numPr>
        <w:overflowPunct w:val="0"/>
        <w:autoSpaceDE/>
        <w:autoSpaceDN/>
        <w:adjustRightInd/>
        <w:snapToGrid/>
        <w:spacing w:after="0" w:line="278" w:lineRule="auto"/>
        <w:contextualSpacing/>
        <w:jc w:val="left"/>
        <w:textAlignment w:val="baseline"/>
        <w:rPr>
          <w:rFonts w:ascii="Times" w:eastAsia="Batang" w:hAnsi="Times"/>
          <w:sz w:val="21"/>
          <w:szCs w:val="21"/>
          <w:lang w:val="en-GB" w:eastAsia="zh-CN"/>
        </w:rPr>
      </w:pPr>
      <w:r w:rsidRPr="00B047E1">
        <w:rPr>
          <w:rFonts w:ascii="Times" w:eastAsia="等线" w:hAnsi="Times" w:hint="eastAsia"/>
          <w:sz w:val="21"/>
          <w:szCs w:val="21"/>
          <w:lang w:val="en-GB" w:eastAsia="zh-CN"/>
        </w:rPr>
        <w:t xml:space="preserve">FFS: whether/how/why to update </w:t>
      </w:r>
    </w:p>
    <w:tbl>
      <w:tblPr>
        <w:tblStyle w:val="1"/>
        <w:tblW w:w="0" w:type="auto"/>
        <w:jc w:val="center"/>
        <w:tblLook w:val="04A0" w:firstRow="1" w:lastRow="0" w:firstColumn="1" w:lastColumn="0" w:noHBand="0" w:noVBand="1"/>
      </w:tblPr>
      <w:tblGrid>
        <w:gridCol w:w="3827"/>
        <w:gridCol w:w="5245"/>
      </w:tblGrid>
      <w:tr w:rsidR="006C5BDF" w:rsidRPr="00B047E1" w14:paraId="4BEE2CBA" w14:textId="77777777" w:rsidTr="001875C4">
        <w:trPr>
          <w:jc w:val="center"/>
        </w:trPr>
        <w:tc>
          <w:tcPr>
            <w:tcW w:w="9072" w:type="dxa"/>
            <w:gridSpan w:val="2"/>
            <w:shd w:val="clear" w:color="auto" w:fill="D9E2F3"/>
            <w:vAlign w:val="center"/>
          </w:tcPr>
          <w:p w14:paraId="07A7D049" w14:textId="77777777" w:rsidR="006C5BDF" w:rsidRPr="00B047E1" w:rsidRDefault="006C5BDF" w:rsidP="001875C4">
            <w:pPr>
              <w:keepNext/>
              <w:keepLines/>
              <w:overflowPunct w:val="0"/>
              <w:snapToGrid/>
              <w:spacing w:after="0"/>
              <w:ind w:left="880" w:hanging="440"/>
              <w:jc w:val="center"/>
              <w:textAlignment w:val="baseline"/>
              <w:rPr>
                <w:rFonts w:ascii="Arial" w:eastAsia="Times New Roman" w:hAnsi="Arial"/>
                <w:b/>
                <w:sz w:val="18"/>
                <w:szCs w:val="20"/>
                <w:lang w:val="en-GB" w:eastAsia="en-GB"/>
              </w:rPr>
            </w:pPr>
            <w:r w:rsidRPr="00B047E1">
              <w:rPr>
                <w:rFonts w:ascii="Arial" w:eastAsia="Times New Roman" w:hAnsi="Arial"/>
                <w:b/>
                <w:sz w:val="18"/>
                <w:szCs w:val="20"/>
              </w:rPr>
              <w:t>System configuration</w:t>
            </w:r>
          </w:p>
        </w:tc>
      </w:tr>
      <w:tr w:rsidR="006C5BDF" w:rsidRPr="00B047E1" w14:paraId="79B613E9" w14:textId="77777777" w:rsidTr="001875C4">
        <w:trPr>
          <w:jc w:val="center"/>
        </w:trPr>
        <w:tc>
          <w:tcPr>
            <w:tcW w:w="3827" w:type="dxa"/>
            <w:vAlign w:val="center"/>
          </w:tcPr>
          <w:p w14:paraId="0B36BBDB"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Channel for evaluation</w:t>
            </w:r>
          </w:p>
        </w:tc>
        <w:tc>
          <w:tcPr>
            <w:tcW w:w="5245" w:type="dxa"/>
            <w:vAlign w:val="center"/>
          </w:tcPr>
          <w:p w14:paraId="4DD183B2" w14:textId="77777777" w:rsidR="006C5BDF" w:rsidRPr="00B047E1" w:rsidRDefault="006C5BDF" w:rsidP="001875C4">
            <w:pPr>
              <w:keepNext/>
              <w:keepLines/>
              <w:autoSpaceDE/>
              <w:autoSpaceDN/>
              <w:adjustRightInd/>
              <w:snapToGrid/>
              <w:spacing w:after="0"/>
              <w:jc w:val="left"/>
              <w:rPr>
                <w:rFonts w:ascii="Arial" w:eastAsia="MS Mincho" w:hAnsi="Arial"/>
                <w:bCs/>
                <w:color w:val="000000"/>
                <w:sz w:val="18"/>
                <w:szCs w:val="20"/>
                <w:lang w:val="en-GB"/>
              </w:rPr>
            </w:pPr>
          </w:p>
        </w:tc>
      </w:tr>
      <w:tr w:rsidR="006C5BDF" w:rsidRPr="00B047E1" w14:paraId="34F93CE8" w14:textId="77777777" w:rsidTr="001875C4">
        <w:trPr>
          <w:jc w:val="center"/>
        </w:trPr>
        <w:tc>
          <w:tcPr>
            <w:tcW w:w="3827" w:type="dxa"/>
            <w:vAlign w:val="center"/>
          </w:tcPr>
          <w:p w14:paraId="5926C016"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PGothic" w:hAnsi="Arial"/>
                <w:sz w:val="18"/>
                <w:szCs w:val="20"/>
                <w:lang w:val="en-GB"/>
              </w:rPr>
              <w:t>Scenarios</w:t>
            </w:r>
            <w:r w:rsidRPr="00B047E1">
              <w:rPr>
                <w:rFonts w:ascii="Arial" w:eastAsia="MS Mincho" w:hAnsi="Arial"/>
                <w:sz w:val="18"/>
                <w:szCs w:val="20"/>
                <w:lang w:val="en-GB"/>
              </w:rPr>
              <w:t xml:space="preserve"> and </w:t>
            </w:r>
            <w:r w:rsidRPr="00B047E1">
              <w:rPr>
                <w:rFonts w:ascii="Arial" w:eastAsia="MS PGothic" w:hAnsi="Arial"/>
                <w:color w:val="000000"/>
                <w:sz w:val="18"/>
                <w:szCs w:val="20"/>
                <w:lang w:val="en-GB"/>
              </w:rPr>
              <w:t>Carrier frequency (GHz)</w:t>
            </w:r>
          </w:p>
        </w:tc>
        <w:tc>
          <w:tcPr>
            <w:tcW w:w="5245" w:type="dxa"/>
            <w:vAlign w:val="center"/>
          </w:tcPr>
          <w:p w14:paraId="3EA4024E"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297B54D0" w14:textId="77777777" w:rsidTr="001875C4">
        <w:trPr>
          <w:jc w:val="center"/>
        </w:trPr>
        <w:tc>
          <w:tcPr>
            <w:tcW w:w="3827" w:type="dxa"/>
            <w:vAlign w:val="center"/>
          </w:tcPr>
          <w:p w14:paraId="58A27090"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PGothic" w:hAnsi="Arial"/>
                <w:color w:val="000000"/>
                <w:sz w:val="18"/>
                <w:szCs w:val="20"/>
                <w:lang w:val="en-GB"/>
              </w:rPr>
              <w:t>BS antenna heights (m)</w:t>
            </w:r>
          </w:p>
        </w:tc>
        <w:tc>
          <w:tcPr>
            <w:tcW w:w="5245" w:type="dxa"/>
            <w:vAlign w:val="center"/>
          </w:tcPr>
          <w:p w14:paraId="6AC52DCF" w14:textId="77777777" w:rsidR="006C5BDF" w:rsidRPr="00B047E1" w:rsidRDefault="006C5BDF" w:rsidP="001875C4">
            <w:pPr>
              <w:keepNext/>
              <w:keepLines/>
              <w:autoSpaceDE/>
              <w:autoSpaceDN/>
              <w:adjustRightInd/>
              <w:snapToGrid/>
              <w:spacing w:after="0"/>
              <w:jc w:val="left"/>
              <w:rPr>
                <w:rFonts w:ascii="Arial" w:hAnsi="Arial"/>
                <w:sz w:val="18"/>
                <w:szCs w:val="20"/>
                <w:lang w:val="en-GB"/>
              </w:rPr>
            </w:pPr>
          </w:p>
        </w:tc>
      </w:tr>
      <w:tr w:rsidR="006C5BDF" w:rsidRPr="00B047E1" w14:paraId="7259DBB2" w14:textId="77777777" w:rsidTr="001875C4">
        <w:trPr>
          <w:jc w:val="center"/>
        </w:trPr>
        <w:tc>
          <w:tcPr>
            <w:tcW w:w="3827" w:type="dxa"/>
            <w:vAlign w:val="center"/>
          </w:tcPr>
          <w:p w14:paraId="7B7177B7"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PGothic" w:hAnsi="Arial"/>
                <w:color w:val="000000"/>
                <w:sz w:val="18"/>
                <w:szCs w:val="20"/>
                <w:lang w:val="en-GB"/>
              </w:rPr>
              <w:t>UT antenna heights (m)</w:t>
            </w:r>
          </w:p>
        </w:tc>
        <w:tc>
          <w:tcPr>
            <w:tcW w:w="5245" w:type="dxa"/>
            <w:vAlign w:val="center"/>
          </w:tcPr>
          <w:p w14:paraId="4B0AA49C" w14:textId="77777777" w:rsidR="006C5BDF" w:rsidRPr="00B047E1" w:rsidRDefault="006C5BDF" w:rsidP="001875C4">
            <w:pPr>
              <w:keepNext/>
              <w:keepLines/>
              <w:autoSpaceDE/>
              <w:autoSpaceDN/>
              <w:adjustRightInd/>
              <w:snapToGrid/>
              <w:spacing w:after="0"/>
              <w:jc w:val="left"/>
              <w:rPr>
                <w:rFonts w:ascii="Arial" w:hAnsi="Arial"/>
                <w:sz w:val="18"/>
                <w:szCs w:val="20"/>
                <w:lang w:val="en-GB"/>
              </w:rPr>
            </w:pPr>
          </w:p>
        </w:tc>
      </w:tr>
      <w:tr w:rsidR="006C5BDF" w:rsidRPr="00B047E1" w14:paraId="59BA7FA9" w14:textId="77777777" w:rsidTr="001875C4">
        <w:trPr>
          <w:jc w:val="center"/>
        </w:trPr>
        <w:tc>
          <w:tcPr>
            <w:tcW w:w="3827" w:type="dxa"/>
            <w:vAlign w:val="center"/>
          </w:tcPr>
          <w:p w14:paraId="7C4E327F"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PGothic" w:hAnsi="Arial"/>
                <w:sz w:val="18"/>
                <w:szCs w:val="20"/>
                <w:lang w:val="en-GB"/>
              </w:rPr>
              <w:t>Cell area reliability (%)</w:t>
            </w:r>
          </w:p>
        </w:tc>
        <w:tc>
          <w:tcPr>
            <w:tcW w:w="5245" w:type="dxa"/>
            <w:vAlign w:val="center"/>
          </w:tcPr>
          <w:p w14:paraId="5EF435A2" w14:textId="77777777" w:rsidR="006C5BDF" w:rsidRPr="00B047E1" w:rsidRDefault="006C5BDF" w:rsidP="001875C4">
            <w:pPr>
              <w:keepNext/>
              <w:keepLines/>
              <w:autoSpaceDE/>
              <w:autoSpaceDN/>
              <w:adjustRightInd/>
              <w:snapToGrid/>
              <w:spacing w:after="0"/>
              <w:jc w:val="left"/>
              <w:rPr>
                <w:rFonts w:ascii="Arial" w:hAnsi="Arial"/>
                <w:sz w:val="18"/>
                <w:szCs w:val="20"/>
                <w:lang w:val="en-GB"/>
              </w:rPr>
            </w:pPr>
          </w:p>
        </w:tc>
      </w:tr>
      <w:tr w:rsidR="006C5BDF" w:rsidRPr="00B047E1" w14:paraId="2B43BD2A" w14:textId="77777777" w:rsidTr="001875C4">
        <w:trPr>
          <w:jc w:val="center"/>
        </w:trPr>
        <w:tc>
          <w:tcPr>
            <w:tcW w:w="3827" w:type="dxa"/>
            <w:vAlign w:val="center"/>
          </w:tcPr>
          <w:p w14:paraId="62C0613E"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PGothic" w:hAnsi="Arial"/>
                <w:sz w:val="18"/>
                <w:szCs w:val="20"/>
                <w:lang w:val="en-GB"/>
              </w:rPr>
              <w:t>Lognormal shadow fading std deviation (dB)</w:t>
            </w:r>
          </w:p>
        </w:tc>
        <w:tc>
          <w:tcPr>
            <w:tcW w:w="5245" w:type="dxa"/>
            <w:vAlign w:val="center"/>
          </w:tcPr>
          <w:p w14:paraId="095F621E" w14:textId="77777777" w:rsidR="006C5BDF" w:rsidRPr="00B047E1" w:rsidRDefault="006C5BDF" w:rsidP="001875C4">
            <w:pPr>
              <w:keepNext/>
              <w:keepLines/>
              <w:autoSpaceDE/>
              <w:autoSpaceDN/>
              <w:adjustRightInd/>
              <w:snapToGrid/>
              <w:spacing w:after="0"/>
              <w:jc w:val="left"/>
              <w:rPr>
                <w:rFonts w:ascii="Arial" w:hAnsi="Arial"/>
                <w:sz w:val="18"/>
                <w:szCs w:val="20"/>
                <w:lang w:val="en-GB"/>
              </w:rPr>
            </w:pPr>
          </w:p>
        </w:tc>
      </w:tr>
      <w:tr w:rsidR="006C5BDF" w:rsidRPr="00B047E1" w14:paraId="7BC7A04F" w14:textId="77777777" w:rsidTr="001875C4">
        <w:trPr>
          <w:jc w:val="center"/>
        </w:trPr>
        <w:tc>
          <w:tcPr>
            <w:tcW w:w="3827" w:type="dxa"/>
            <w:vAlign w:val="center"/>
          </w:tcPr>
          <w:p w14:paraId="60BCCACC"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PGothic" w:hAnsi="Arial"/>
                <w:sz w:val="18"/>
                <w:szCs w:val="20"/>
                <w:lang w:val="en-GB"/>
              </w:rPr>
              <w:t>Tx Diversity</w:t>
            </w:r>
          </w:p>
        </w:tc>
        <w:tc>
          <w:tcPr>
            <w:tcW w:w="5245" w:type="dxa"/>
            <w:vAlign w:val="center"/>
          </w:tcPr>
          <w:p w14:paraId="45BCEC72" w14:textId="77777777" w:rsidR="006C5BDF" w:rsidRPr="00B047E1" w:rsidRDefault="006C5BDF" w:rsidP="001875C4">
            <w:pPr>
              <w:keepNext/>
              <w:keepLines/>
              <w:autoSpaceDE/>
              <w:autoSpaceDN/>
              <w:adjustRightInd/>
              <w:snapToGrid/>
              <w:spacing w:after="0"/>
              <w:jc w:val="left"/>
              <w:rPr>
                <w:rFonts w:ascii="Arial" w:hAnsi="Arial"/>
                <w:sz w:val="18"/>
                <w:szCs w:val="20"/>
                <w:lang w:val="en-GB"/>
              </w:rPr>
            </w:pPr>
          </w:p>
        </w:tc>
      </w:tr>
      <w:tr w:rsidR="006C5BDF" w:rsidRPr="00B047E1" w14:paraId="0FEB9E45" w14:textId="77777777" w:rsidTr="001875C4">
        <w:trPr>
          <w:jc w:val="center"/>
        </w:trPr>
        <w:tc>
          <w:tcPr>
            <w:tcW w:w="3827" w:type="dxa"/>
            <w:vAlign w:val="center"/>
          </w:tcPr>
          <w:p w14:paraId="345E012B"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PGothic" w:hAnsi="Arial"/>
                <w:sz w:val="18"/>
                <w:szCs w:val="20"/>
                <w:lang w:val="en-GB"/>
              </w:rPr>
              <w:t>Number of SSB</w:t>
            </w:r>
          </w:p>
        </w:tc>
        <w:tc>
          <w:tcPr>
            <w:tcW w:w="5245" w:type="dxa"/>
            <w:vAlign w:val="center"/>
          </w:tcPr>
          <w:p w14:paraId="155F9BE0" w14:textId="77777777" w:rsidR="006C5BDF" w:rsidRPr="00B047E1" w:rsidRDefault="006C5BDF" w:rsidP="001875C4">
            <w:pPr>
              <w:keepNext/>
              <w:keepLines/>
              <w:autoSpaceDE/>
              <w:autoSpaceDN/>
              <w:adjustRightInd/>
              <w:snapToGrid/>
              <w:spacing w:after="0"/>
              <w:jc w:val="left"/>
              <w:rPr>
                <w:rFonts w:ascii="Arial" w:hAnsi="Arial"/>
                <w:sz w:val="18"/>
                <w:szCs w:val="20"/>
                <w:lang w:val="en-GB"/>
              </w:rPr>
            </w:pPr>
          </w:p>
        </w:tc>
      </w:tr>
      <w:tr w:rsidR="006C5BDF" w:rsidRPr="00B047E1" w14:paraId="33D513D7" w14:textId="77777777" w:rsidTr="001875C4">
        <w:trPr>
          <w:jc w:val="center"/>
        </w:trPr>
        <w:tc>
          <w:tcPr>
            <w:tcW w:w="9072" w:type="dxa"/>
            <w:gridSpan w:val="2"/>
            <w:shd w:val="clear" w:color="auto" w:fill="D9E2F3"/>
            <w:vAlign w:val="center"/>
          </w:tcPr>
          <w:p w14:paraId="5D2371E4" w14:textId="77777777" w:rsidR="006C5BDF" w:rsidRPr="00B047E1" w:rsidRDefault="006C5BDF" w:rsidP="001875C4">
            <w:pPr>
              <w:keepNext/>
              <w:keepLines/>
              <w:overflowPunct w:val="0"/>
              <w:snapToGrid/>
              <w:spacing w:after="0"/>
              <w:ind w:left="880" w:hanging="440"/>
              <w:jc w:val="center"/>
              <w:textAlignment w:val="baseline"/>
              <w:rPr>
                <w:rFonts w:ascii="Arial" w:eastAsia="Times New Roman" w:hAnsi="Arial"/>
                <w:b/>
                <w:sz w:val="18"/>
                <w:szCs w:val="20"/>
                <w:lang w:val="en-GB" w:eastAsia="en-GB"/>
              </w:rPr>
            </w:pPr>
            <w:r w:rsidRPr="00B047E1">
              <w:rPr>
                <w:rFonts w:ascii="Arial" w:eastAsia="Times New Roman" w:hAnsi="Arial"/>
                <w:b/>
                <w:sz w:val="18"/>
                <w:szCs w:val="20"/>
                <w:lang w:eastAsia="en-GB"/>
              </w:rPr>
              <w:t>Transmitter</w:t>
            </w:r>
          </w:p>
        </w:tc>
      </w:tr>
      <w:tr w:rsidR="006C5BDF" w:rsidRPr="00B047E1" w14:paraId="42BA41D2" w14:textId="77777777" w:rsidTr="001875C4">
        <w:trPr>
          <w:jc w:val="center"/>
        </w:trPr>
        <w:tc>
          <w:tcPr>
            <w:tcW w:w="3827" w:type="dxa"/>
            <w:vAlign w:val="center"/>
          </w:tcPr>
          <w:p w14:paraId="1066FB0C"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(1) Number of transmit antenna elements</w:t>
            </w:r>
          </w:p>
        </w:tc>
        <w:tc>
          <w:tcPr>
            <w:tcW w:w="5245" w:type="dxa"/>
            <w:vAlign w:val="center"/>
          </w:tcPr>
          <w:p w14:paraId="59B9A9F7"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3D2D7680" w14:textId="77777777" w:rsidTr="001875C4">
        <w:trPr>
          <w:jc w:val="center"/>
        </w:trPr>
        <w:tc>
          <w:tcPr>
            <w:tcW w:w="3827" w:type="dxa"/>
            <w:vAlign w:val="center"/>
          </w:tcPr>
          <w:p w14:paraId="7E7BEE00"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 xml:space="preserve">(2) Number of </w:t>
            </w:r>
            <w:r w:rsidRPr="00B047E1">
              <w:rPr>
                <w:rFonts w:ascii="Arial" w:eastAsia="MS Mincho" w:hAnsi="Arial"/>
                <w:color w:val="000000"/>
                <w:sz w:val="18"/>
                <w:szCs w:val="20"/>
                <w:lang w:val="en-GB"/>
              </w:rPr>
              <w:t xml:space="preserve">transmit </w:t>
            </w:r>
            <w:proofErr w:type="spellStart"/>
            <w:r w:rsidRPr="00B047E1">
              <w:rPr>
                <w:rFonts w:ascii="Arial" w:eastAsia="MS Mincho" w:hAnsi="Arial"/>
                <w:color w:val="000000"/>
                <w:sz w:val="18"/>
                <w:szCs w:val="20"/>
                <w:lang w:val="en-GB"/>
              </w:rPr>
              <w:t>TxRUs</w:t>
            </w:r>
            <w:proofErr w:type="spellEnd"/>
            <w:r w:rsidRPr="00B047E1">
              <w:rPr>
                <w:rFonts w:ascii="Arial" w:eastAsia="MS Mincho" w:hAnsi="Arial"/>
                <w:strike/>
                <w:color w:val="FF0000"/>
                <w:sz w:val="18"/>
                <w:szCs w:val="20"/>
                <w:lang w:val="en-GB"/>
              </w:rPr>
              <w:br/>
            </w:r>
            <w:r w:rsidRPr="00B047E1">
              <w:rPr>
                <w:rFonts w:ascii="Arial" w:eastAsia="MS Mincho" w:hAnsi="Arial"/>
                <w:sz w:val="18"/>
                <w:szCs w:val="20"/>
                <w:lang w:val="en-GB"/>
              </w:rPr>
              <w:t>Note:</w:t>
            </w:r>
            <w:r w:rsidRPr="00B047E1">
              <w:rPr>
                <w:rFonts w:ascii="Arial" w:eastAsia="等线" w:hAnsi="Arial"/>
                <w:sz w:val="18"/>
                <w:szCs w:val="20"/>
                <w:lang w:val="en-GB"/>
              </w:rPr>
              <w:t xml:space="preserve"> </w:t>
            </w:r>
            <w:r w:rsidRPr="00B047E1">
              <w:rPr>
                <w:rFonts w:ascii="Arial" w:eastAsia="MS Mincho" w:hAnsi="Arial"/>
                <w:sz w:val="18"/>
                <w:szCs w:val="20"/>
                <w:lang w:val="en-GB"/>
              </w:rPr>
              <w:t>this row is void (left empty) for uplink</w:t>
            </w:r>
          </w:p>
        </w:tc>
        <w:tc>
          <w:tcPr>
            <w:tcW w:w="5245" w:type="dxa"/>
            <w:vAlign w:val="center"/>
          </w:tcPr>
          <w:p w14:paraId="73667899"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16B7610E" w14:textId="77777777" w:rsidTr="001875C4">
        <w:trPr>
          <w:jc w:val="center"/>
        </w:trPr>
        <w:tc>
          <w:tcPr>
            <w:tcW w:w="3827" w:type="dxa"/>
            <w:vAlign w:val="center"/>
          </w:tcPr>
          <w:p w14:paraId="1427DC27"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(2a) Number of transmit chains modelled in LLS</w:t>
            </w:r>
          </w:p>
        </w:tc>
        <w:tc>
          <w:tcPr>
            <w:tcW w:w="5245" w:type="dxa"/>
            <w:vAlign w:val="center"/>
          </w:tcPr>
          <w:p w14:paraId="58357ADD"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03428C47" w14:textId="77777777" w:rsidTr="001875C4">
        <w:trPr>
          <w:jc w:val="center"/>
        </w:trPr>
        <w:tc>
          <w:tcPr>
            <w:tcW w:w="3827" w:type="dxa"/>
            <w:vAlign w:val="center"/>
          </w:tcPr>
          <w:p w14:paraId="141317BA" w14:textId="77777777" w:rsidR="006C5BDF" w:rsidRPr="00B047E1" w:rsidRDefault="006C5BDF" w:rsidP="001875C4">
            <w:pPr>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 xml:space="preserve">(3) Total transmit power (dBm) </w:t>
            </w:r>
            <w:r w:rsidRPr="00B047E1">
              <w:rPr>
                <w:rFonts w:ascii="Arial" w:eastAsia="MS Mincho" w:hAnsi="Arial"/>
                <w:strike/>
                <w:sz w:val="18"/>
                <w:szCs w:val="20"/>
                <w:lang w:val="en-GB"/>
              </w:rPr>
              <w:br/>
            </w:r>
            <w:r w:rsidRPr="00B047E1">
              <w:rPr>
                <w:rFonts w:ascii="Arial" w:eastAsia="MS Mincho" w:hAnsi="Arial"/>
                <w:sz w:val="18"/>
                <w:szCs w:val="20"/>
                <w:lang w:val="en-GB"/>
              </w:rPr>
              <w:t xml:space="preserve">Note: total transmit power for system bandwidth </w:t>
            </w:r>
          </w:p>
        </w:tc>
        <w:tc>
          <w:tcPr>
            <w:tcW w:w="5245" w:type="dxa"/>
            <w:vAlign w:val="center"/>
          </w:tcPr>
          <w:p w14:paraId="3B81F28B" w14:textId="77777777" w:rsidR="006C5BDF" w:rsidRPr="00B047E1" w:rsidRDefault="006C5BDF" w:rsidP="001875C4">
            <w:pPr>
              <w:keepLines/>
              <w:autoSpaceDE/>
              <w:autoSpaceDN/>
              <w:adjustRightInd/>
              <w:snapToGrid/>
              <w:spacing w:after="0"/>
              <w:jc w:val="left"/>
              <w:rPr>
                <w:rFonts w:ascii="Arial" w:eastAsia="MS Mincho" w:hAnsi="Arial"/>
                <w:sz w:val="18"/>
                <w:szCs w:val="20"/>
                <w:lang w:val="en-GB"/>
              </w:rPr>
            </w:pPr>
          </w:p>
        </w:tc>
      </w:tr>
      <w:tr w:rsidR="006C5BDF" w:rsidRPr="00B047E1" w14:paraId="71610BA2" w14:textId="77777777" w:rsidTr="001875C4">
        <w:trPr>
          <w:jc w:val="center"/>
        </w:trPr>
        <w:tc>
          <w:tcPr>
            <w:tcW w:w="3827" w:type="dxa"/>
            <w:vAlign w:val="center"/>
          </w:tcPr>
          <w:p w14:paraId="2B0C21BD"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lastRenderedPageBreak/>
              <w:t>(3a) System bandwidth for downlink, or occupied bandwidth for uplink (Hz)</w:t>
            </w:r>
          </w:p>
        </w:tc>
        <w:tc>
          <w:tcPr>
            <w:tcW w:w="5245" w:type="dxa"/>
            <w:vAlign w:val="center"/>
          </w:tcPr>
          <w:p w14:paraId="0B770E02"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5241FDE5" w14:textId="77777777" w:rsidTr="001875C4">
        <w:trPr>
          <w:jc w:val="center"/>
        </w:trPr>
        <w:tc>
          <w:tcPr>
            <w:tcW w:w="3827" w:type="dxa"/>
            <w:vAlign w:val="center"/>
          </w:tcPr>
          <w:p w14:paraId="33084CCC"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 xml:space="preserve">(3b) Power Spectrum Density = (3) - 10 </w:t>
            </w:r>
            <w:proofErr w:type="gramStart"/>
            <w:r w:rsidRPr="00B047E1">
              <w:rPr>
                <w:rFonts w:ascii="Arial" w:eastAsia="MS Mincho" w:hAnsi="Arial"/>
                <w:sz w:val="18"/>
                <w:szCs w:val="20"/>
                <w:lang w:val="en-GB"/>
              </w:rPr>
              <w:t>log( (</w:t>
            </w:r>
            <w:proofErr w:type="gramEnd"/>
            <w:r w:rsidRPr="00B047E1">
              <w:rPr>
                <w:rFonts w:ascii="Arial" w:eastAsia="MS Mincho" w:hAnsi="Arial"/>
                <w:sz w:val="18"/>
                <w:szCs w:val="20"/>
                <w:lang w:val="en-GB"/>
              </w:rPr>
              <w:t xml:space="preserve">3a) / 1000000 )  (dBm/MHz) </w:t>
            </w:r>
            <w:r w:rsidRPr="00B047E1">
              <w:rPr>
                <w:rFonts w:ascii="Arial" w:eastAsia="MS Mincho" w:hAnsi="Arial"/>
                <w:sz w:val="18"/>
                <w:szCs w:val="20"/>
                <w:lang w:val="en-GB"/>
              </w:rPr>
              <w:br/>
              <w:t>Note: no PSD constraint for uplink</w:t>
            </w:r>
          </w:p>
        </w:tc>
        <w:tc>
          <w:tcPr>
            <w:tcW w:w="5245" w:type="dxa"/>
            <w:vAlign w:val="center"/>
          </w:tcPr>
          <w:p w14:paraId="60770D31"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558F74EA" w14:textId="77777777" w:rsidTr="001875C4">
        <w:trPr>
          <w:jc w:val="center"/>
        </w:trPr>
        <w:tc>
          <w:tcPr>
            <w:tcW w:w="3827" w:type="dxa"/>
            <w:vAlign w:val="center"/>
          </w:tcPr>
          <w:p w14:paraId="48B62603"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(3c) Bandwidth used for the evaluated channel</w:t>
            </w:r>
            <w:r w:rsidRPr="00B047E1">
              <w:rPr>
                <w:rFonts w:ascii="Arial" w:eastAsia="等线" w:hAnsi="Arial"/>
                <w:sz w:val="18"/>
                <w:szCs w:val="20"/>
                <w:lang w:val="en-GB"/>
              </w:rPr>
              <w:t xml:space="preserve"> </w:t>
            </w:r>
            <w:r w:rsidRPr="00B047E1">
              <w:rPr>
                <w:rFonts w:ascii="Arial" w:eastAsia="MS Mincho" w:hAnsi="Arial"/>
                <w:sz w:val="18"/>
                <w:szCs w:val="20"/>
                <w:lang w:val="en-GB"/>
              </w:rPr>
              <w:t>(Hz)</w:t>
            </w:r>
            <w:r w:rsidRPr="00B047E1">
              <w:rPr>
                <w:rFonts w:ascii="Arial" w:eastAsia="MS Mincho" w:hAnsi="Arial"/>
                <w:sz w:val="18"/>
                <w:szCs w:val="20"/>
                <w:lang w:val="en-GB"/>
              </w:rPr>
              <w:br/>
              <w:t>Note: (3c) is identical to the number of PRBs assigned to the channel evaluated.</w:t>
            </w:r>
            <w:r w:rsidRPr="00B047E1">
              <w:rPr>
                <w:rFonts w:ascii="Arial" w:eastAsia="MS Mincho" w:hAnsi="Arial"/>
                <w:sz w:val="18"/>
                <w:szCs w:val="20"/>
                <w:lang w:val="en-GB"/>
              </w:rPr>
              <w:br/>
              <w:t>For uplink, (3a) = (3c)</w:t>
            </w:r>
          </w:p>
        </w:tc>
        <w:tc>
          <w:tcPr>
            <w:tcW w:w="5245" w:type="dxa"/>
            <w:vAlign w:val="center"/>
          </w:tcPr>
          <w:p w14:paraId="0EDD298B"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69F11A08" w14:textId="77777777" w:rsidTr="001875C4">
        <w:trPr>
          <w:jc w:val="center"/>
        </w:trPr>
        <w:tc>
          <w:tcPr>
            <w:tcW w:w="3827" w:type="dxa"/>
            <w:vAlign w:val="center"/>
          </w:tcPr>
          <w:p w14:paraId="7B85106B"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(3bis) Total transmit power for occupied bandwidth</w:t>
            </w:r>
            <w:r w:rsidRPr="00B047E1">
              <w:rPr>
                <w:rFonts w:ascii="Arial" w:eastAsia="MS Mincho" w:hAnsi="Arial"/>
                <w:color w:val="FF0000"/>
                <w:sz w:val="18"/>
                <w:szCs w:val="20"/>
                <w:lang w:val="en-GB"/>
              </w:rPr>
              <w:t xml:space="preserve"> </w:t>
            </w:r>
            <w:r w:rsidRPr="00B047E1">
              <w:rPr>
                <w:rFonts w:ascii="Arial" w:eastAsia="MS Mincho" w:hAnsi="Arial"/>
                <w:sz w:val="18"/>
                <w:szCs w:val="20"/>
                <w:lang w:val="en-GB"/>
              </w:rPr>
              <w:t xml:space="preserve">   = (3b) + 10 log ((3c) /1000000) (dBm)</w:t>
            </w:r>
          </w:p>
        </w:tc>
        <w:tc>
          <w:tcPr>
            <w:tcW w:w="5245" w:type="dxa"/>
            <w:vAlign w:val="center"/>
          </w:tcPr>
          <w:p w14:paraId="3AD3C9CA"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129FDD24" w14:textId="77777777" w:rsidTr="001875C4">
        <w:trPr>
          <w:jc w:val="center"/>
        </w:trPr>
        <w:tc>
          <w:tcPr>
            <w:tcW w:w="3827" w:type="dxa"/>
            <w:vAlign w:val="center"/>
          </w:tcPr>
          <w:p w14:paraId="618081F7"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 xml:space="preserve">(4) Total antenna </w:t>
            </w:r>
            <w:proofErr w:type="gramStart"/>
            <w:r w:rsidRPr="00B047E1">
              <w:rPr>
                <w:rFonts w:ascii="Arial" w:eastAsia="MS Mincho" w:hAnsi="Arial"/>
                <w:sz w:val="18"/>
                <w:szCs w:val="20"/>
                <w:lang w:val="en-GB"/>
              </w:rPr>
              <w:t>gain</w:t>
            </w:r>
            <w:proofErr w:type="gramEnd"/>
            <w:r w:rsidRPr="00B047E1">
              <w:rPr>
                <w:rFonts w:ascii="Arial" w:eastAsia="MS Mincho" w:hAnsi="Arial"/>
                <w:sz w:val="18"/>
                <w:szCs w:val="20"/>
                <w:lang w:val="en-GB"/>
              </w:rPr>
              <w:t xml:space="preserve"> at antenna gain component 3 &amp; antenna gain component 4 of transmitter = (4a) – (4b) (dB)</w:t>
            </w:r>
          </w:p>
        </w:tc>
        <w:tc>
          <w:tcPr>
            <w:tcW w:w="5245" w:type="dxa"/>
            <w:vAlign w:val="center"/>
          </w:tcPr>
          <w:p w14:paraId="1A06D180"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4C64CCCE" w14:textId="77777777" w:rsidTr="001875C4">
        <w:trPr>
          <w:jc w:val="center"/>
        </w:trPr>
        <w:tc>
          <w:tcPr>
            <w:tcW w:w="3827" w:type="dxa"/>
            <w:vAlign w:val="center"/>
          </w:tcPr>
          <w:p w14:paraId="19F3660D"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(4a) Antenna gain at antenna gain component 3 &amp; antenna gain component 4 of transmitter</w:t>
            </w:r>
            <w:r w:rsidRPr="00B047E1">
              <w:rPr>
                <w:rFonts w:ascii="Arial" w:eastAsia="MS Mincho" w:hAnsi="Arial"/>
                <w:sz w:val="18"/>
                <w:szCs w:val="20"/>
                <w:lang w:val="en-GB"/>
              </w:rPr>
              <w:br/>
              <w:t>= (4c) + 10 log ((1) / (2)) (dB) for downlink, and</w:t>
            </w:r>
            <w:r w:rsidRPr="00B047E1">
              <w:rPr>
                <w:rFonts w:ascii="Arial" w:eastAsia="MS Mincho" w:hAnsi="Arial"/>
                <w:sz w:val="18"/>
                <w:szCs w:val="20"/>
                <w:lang w:val="en-GB"/>
              </w:rPr>
              <w:br/>
              <w:t>= (4c) + 10 log ((1) / (2a)) (dB) for uplink</w:t>
            </w:r>
          </w:p>
        </w:tc>
        <w:tc>
          <w:tcPr>
            <w:tcW w:w="5245" w:type="dxa"/>
            <w:vAlign w:val="center"/>
          </w:tcPr>
          <w:p w14:paraId="299ECE80"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73CD3BD9" w14:textId="77777777" w:rsidTr="001875C4">
        <w:trPr>
          <w:jc w:val="center"/>
        </w:trPr>
        <w:tc>
          <w:tcPr>
            <w:tcW w:w="3827" w:type="dxa"/>
            <w:vAlign w:val="center"/>
          </w:tcPr>
          <w:p w14:paraId="5211DF8A"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(4b) Antenna gain correction factor at antenna gain component 3 &amp; antenna gain component 4 of transmitter (dB)</w:t>
            </w:r>
          </w:p>
        </w:tc>
        <w:tc>
          <w:tcPr>
            <w:tcW w:w="5245" w:type="dxa"/>
            <w:vAlign w:val="center"/>
          </w:tcPr>
          <w:p w14:paraId="12B98FC5" w14:textId="77777777" w:rsidR="006C5BDF" w:rsidRPr="00B047E1" w:rsidRDefault="006C5BDF" w:rsidP="001875C4">
            <w:pPr>
              <w:keepNext/>
              <w:keepLines/>
              <w:autoSpaceDE/>
              <w:autoSpaceDN/>
              <w:adjustRightInd/>
              <w:snapToGrid/>
              <w:spacing w:after="0"/>
              <w:jc w:val="left"/>
              <w:rPr>
                <w:rFonts w:ascii="Arial" w:hAnsi="Arial"/>
                <w:sz w:val="18"/>
                <w:szCs w:val="20"/>
                <w:lang w:val="en-GB"/>
              </w:rPr>
            </w:pPr>
          </w:p>
        </w:tc>
      </w:tr>
      <w:tr w:rsidR="006C5BDF" w:rsidRPr="00B047E1" w14:paraId="6C91AA78" w14:textId="77777777" w:rsidTr="001875C4">
        <w:trPr>
          <w:jc w:val="center"/>
        </w:trPr>
        <w:tc>
          <w:tcPr>
            <w:tcW w:w="3827" w:type="dxa"/>
            <w:vAlign w:val="center"/>
          </w:tcPr>
          <w:p w14:paraId="237DF862"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(4c) Gain of antenna element (</w:t>
            </w:r>
            <w:proofErr w:type="spellStart"/>
            <w:r w:rsidRPr="00B047E1">
              <w:rPr>
                <w:rFonts w:ascii="Arial" w:eastAsia="MS Mincho" w:hAnsi="Arial"/>
                <w:sz w:val="18"/>
                <w:szCs w:val="20"/>
                <w:lang w:val="en-GB"/>
              </w:rPr>
              <w:t>dBi</w:t>
            </w:r>
            <w:proofErr w:type="spellEnd"/>
            <w:r w:rsidRPr="00B047E1">
              <w:rPr>
                <w:rFonts w:ascii="Arial" w:eastAsia="MS Mincho" w:hAnsi="Arial"/>
                <w:sz w:val="18"/>
                <w:szCs w:val="20"/>
                <w:lang w:val="en-GB"/>
              </w:rPr>
              <w:t xml:space="preserve">) </w:t>
            </w:r>
          </w:p>
        </w:tc>
        <w:tc>
          <w:tcPr>
            <w:tcW w:w="5245" w:type="dxa"/>
            <w:vAlign w:val="center"/>
          </w:tcPr>
          <w:p w14:paraId="32AE8784"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4D1A5D26" w14:textId="77777777" w:rsidTr="001875C4">
        <w:trPr>
          <w:jc w:val="center"/>
        </w:trPr>
        <w:tc>
          <w:tcPr>
            <w:tcW w:w="3827" w:type="dxa"/>
            <w:vAlign w:val="center"/>
          </w:tcPr>
          <w:p w14:paraId="2B459D6E"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 xml:space="preserve">(5) Total antenna </w:t>
            </w:r>
            <w:proofErr w:type="gramStart"/>
            <w:r w:rsidRPr="00B047E1">
              <w:rPr>
                <w:rFonts w:ascii="Arial" w:eastAsia="MS Mincho" w:hAnsi="Arial"/>
                <w:sz w:val="18"/>
                <w:szCs w:val="20"/>
                <w:lang w:val="en-GB"/>
              </w:rPr>
              <w:t>gain</w:t>
            </w:r>
            <w:proofErr w:type="gramEnd"/>
            <w:r w:rsidRPr="00B047E1">
              <w:rPr>
                <w:rFonts w:ascii="Arial" w:eastAsia="MS Mincho" w:hAnsi="Arial"/>
                <w:sz w:val="18"/>
                <w:szCs w:val="20"/>
                <w:lang w:val="en-GB"/>
              </w:rPr>
              <w:t xml:space="preserve"> at antenna gain component 2 of transmitter = (5a) - (5b) (dB)</w:t>
            </w:r>
            <w:r w:rsidRPr="00B047E1">
              <w:rPr>
                <w:rFonts w:ascii="Arial" w:eastAsia="MS Mincho" w:hAnsi="Arial"/>
                <w:sz w:val="18"/>
                <w:szCs w:val="20"/>
                <w:lang w:val="en-GB"/>
              </w:rPr>
              <w:br/>
              <w:t>Note: zero for uplink</w:t>
            </w:r>
          </w:p>
        </w:tc>
        <w:tc>
          <w:tcPr>
            <w:tcW w:w="5245" w:type="dxa"/>
            <w:vAlign w:val="center"/>
          </w:tcPr>
          <w:p w14:paraId="28B544BA"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4B066AA6" w14:textId="77777777" w:rsidTr="001875C4">
        <w:trPr>
          <w:jc w:val="center"/>
        </w:trPr>
        <w:tc>
          <w:tcPr>
            <w:tcW w:w="3827" w:type="dxa"/>
            <w:vAlign w:val="center"/>
          </w:tcPr>
          <w:p w14:paraId="077462E2"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(5a) Antenna gain at antenna gain component 2 of transmitter = 10 log((2)/(2a)) (dB)</w:t>
            </w:r>
            <w:r w:rsidRPr="00B047E1">
              <w:rPr>
                <w:rFonts w:ascii="Arial" w:eastAsia="MS Mincho" w:hAnsi="Arial"/>
                <w:sz w:val="18"/>
                <w:szCs w:val="20"/>
                <w:lang w:val="en-GB"/>
              </w:rPr>
              <w:br/>
              <w:t>Note: zero for uplink</w:t>
            </w:r>
          </w:p>
        </w:tc>
        <w:tc>
          <w:tcPr>
            <w:tcW w:w="5245" w:type="dxa"/>
            <w:vAlign w:val="center"/>
          </w:tcPr>
          <w:p w14:paraId="1702370B"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5B4325FB" w14:textId="77777777" w:rsidTr="001875C4">
        <w:trPr>
          <w:jc w:val="center"/>
        </w:trPr>
        <w:tc>
          <w:tcPr>
            <w:tcW w:w="3827" w:type="dxa"/>
            <w:vAlign w:val="center"/>
          </w:tcPr>
          <w:p w14:paraId="50365159"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(5b) Antenna gain correction factor at antenna gain component 2 of transmitter (dB)</w:t>
            </w:r>
            <w:r w:rsidRPr="00B047E1">
              <w:rPr>
                <w:rFonts w:ascii="Arial" w:eastAsia="MS Mincho" w:hAnsi="Arial"/>
                <w:color w:val="FF0000"/>
                <w:sz w:val="18"/>
                <w:szCs w:val="20"/>
                <w:lang w:val="en-GB"/>
              </w:rPr>
              <w:br/>
            </w:r>
            <w:r w:rsidRPr="00B047E1">
              <w:rPr>
                <w:rFonts w:ascii="Arial" w:eastAsia="MS Mincho" w:hAnsi="Arial"/>
                <w:sz w:val="18"/>
                <w:szCs w:val="20"/>
                <w:lang w:val="en-GB"/>
              </w:rPr>
              <w:t>Note: zero for uplink</w:t>
            </w:r>
          </w:p>
        </w:tc>
        <w:tc>
          <w:tcPr>
            <w:tcW w:w="5245" w:type="dxa"/>
            <w:vAlign w:val="center"/>
          </w:tcPr>
          <w:p w14:paraId="4EDBA483" w14:textId="77777777" w:rsidR="006C5BDF" w:rsidRPr="00B047E1" w:rsidRDefault="006C5BDF" w:rsidP="001875C4">
            <w:pPr>
              <w:keepNext/>
              <w:keepLines/>
              <w:autoSpaceDE/>
              <w:autoSpaceDN/>
              <w:adjustRightInd/>
              <w:snapToGrid/>
              <w:spacing w:after="0"/>
              <w:jc w:val="left"/>
              <w:rPr>
                <w:rFonts w:ascii="Arial" w:hAnsi="Arial"/>
                <w:sz w:val="18"/>
                <w:szCs w:val="20"/>
                <w:lang w:val="en-GB"/>
              </w:rPr>
            </w:pPr>
          </w:p>
        </w:tc>
      </w:tr>
      <w:tr w:rsidR="006C5BDF" w:rsidRPr="00B047E1" w14:paraId="42EEC5C8" w14:textId="77777777" w:rsidTr="001875C4">
        <w:trPr>
          <w:jc w:val="center"/>
        </w:trPr>
        <w:tc>
          <w:tcPr>
            <w:tcW w:w="3827" w:type="dxa"/>
            <w:vAlign w:val="center"/>
          </w:tcPr>
          <w:p w14:paraId="3A14F9B5"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(8) Cable, connector, combiner, body losses, etc. (enumerate sources) (dB) (feeder loss must be included for and only for downlink)</w:t>
            </w:r>
          </w:p>
        </w:tc>
        <w:tc>
          <w:tcPr>
            <w:tcW w:w="5245" w:type="dxa"/>
            <w:vAlign w:val="center"/>
          </w:tcPr>
          <w:p w14:paraId="51BC6154" w14:textId="77777777" w:rsidR="006C5BDF" w:rsidRPr="00B047E1" w:rsidRDefault="006C5BDF" w:rsidP="001875C4">
            <w:pPr>
              <w:keepNext/>
              <w:keepLines/>
              <w:autoSpaceDE/>
              <w:autoSpaceDN/>
              <w:adjustRightInd/>
              <w:snapToGrid/>
              <w:spacing w:after="0"/>
              <w:jc w:val="left"/>
              <w:rPr>
                <w:rFonts w:ascii="Arial" w:hAnsi="Arial"/>
                <w:sz w:val="18"/>
                <w:szCs w:val="20"/>
                <w:lang w:val="en-GB"/>
              </w:rPr>
            </w:pPr>
          </w:p>
        </w:tc>
      </w:tr>
      <w:tr w:rsidR="006C5BDF" w:rsidRPr="00B047E1" w14:paraId="7574D87A" w14:textId="77777777" w:rsidTr="001875C4">
        <w:trPr>
          <w:jc w:val="center"/>
        </w:trPr>
        <w:tc>
          <w:tcPr>
            <w:tcW w:w="3827" w:type="dxa"/>
            <w:vAlign w:val="center"/>
          </w:tcPr>
          <w:p w14:paraId="5D266392"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(9) EIRP = (3</w:t>
            </w:r>
            <w:r w:rsidRPr="00B047E1">
              <w:rPr>
                <w:rFonts w:ascii="Arial" w:eastAsia="MS Mincho" w:hAnsi="Arial"/>
                <w:sz w:val="18"/>
                <w:szCs w:val="20"/>
                <w:lang w:val="en-GB"/>
              </w:rPr>
              <w:t>bis</w:t>
            </w:r>
            <w:r w:rsidRPr="00B047E1">
              <w:rPr>
                <w:rFonts w:ascii="Arial" w:eastAsia="MS Mincho" w:hAnsi="Arial"/>
                <w:color w:val="000000"/>
                <w:sz w:val="18"/>
                <w:szCs w:val="20"/>
                <w:lang w:val="en-GB"/>
              </w:rPr>
              <w:t>) + (4) + (5) – (8) dBm</w:t>
            </w:r>
          </w:p>
        </w:tc>
        <w:tc>
          <w:tcPr>
            <w:tcW w:w="5245" w:type="dxa"/>
            <w:vAlign w:val="center"/>
          </w:tcPr>
          <w:p w14:paraId="24C6B0AE"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3CB479D3" w14:textId="77777777" w:rsidTr="001875C4">
        <w:trPr>
          <w:jc w:val="center"/>
        </w:trPr>
        <w:tc>
          <w:tcPr>
            <w:tcW w:w="9072" w:type="dxa"/>
            <w:gridSpan w:val="2"/>
            <w:shd w:val="clear" w:color="auto" w:fill="D9E2F3"/>
            <w:vAlign w:val="center"/>
          </w:tcPr>
          <w:p w14:paraId="1EA1B549" w14:textId="77777777" w:rsidR="006C5BDF" w:rsidRPr="00B047E1" w:rsidRDefault="006C5BDF" w:rsidP="001875C4">
            <w:pPr>
              <w:keepNext/>
              <w:keepLines/>
              <w:overflowPunct w:val="0"/>
              <w:snapToGrid/>
              <w:spacing w:after="0"/>
              <w:ind w:left="880" w:hanging="440"/>
              <w:jc w:val="center"/>
              <w:textAlignment w:val="baseline"/>
              <w:rPr>
                <w:rFonts w:ascii="Arial" w:eastAsia="Times New Roman" w:hAnsi="Arial"/>
                <w:b/>
                <w:sz w:val="18"/>
                <w:szCs w:val="20"/>
                <w:lang w:val="en-GB" w:eastAsia="en-GB"/>
              </w:rPr>
            </w:pPr>
            <w:r w:rsidRPr="00B047E1">
              <w:rPr>
                <w:rFonts w:ascii="Arial" w:eastAsia="Times New Roman" w:hAnsi="Arial"/>
                <w:b/>
                <w:sz w:val="18"/>
                <w:szCs w:val="20"/>
                <w:lang w:eastAsia="en-GB"/>
              </w:rPr>
              <w:t>Receiver</w:t>
            </w:r>
          </w:p>
        </w:tc>
      </w:tr>
      <w:tr w:rsidR="006C5BDF" w:rsidRPr="00B047E1" w14:paraId="3BA68506" w14:textId="77777777" w:rsidTr="001875C4">
        <w:trPr>
          <w:jc w:val="center"/>
        </w:trPr>
        <w:tc>
          <w:tcPr>
            <w:tcW w:w="3827" w:type="dxa"/>
            <w:vAlign w:val="center"/>
          </w:tcPr>
          <w:p w14:paraId="72B2785A"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(10) Number of receive antenna elements</w:t>
            </w:r>
          </w:p>
        </w:tc>
        <w:tc>
          <w:tcPr>
            <w:tcW w:w="5245" w:type="dxa"/>
            <w:vAlign w:val="center"/>
          </w:tcPr>
          <w:p w14:paraId="43C019B1"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03D0105E" w14:textId="77777777" w:rsidTr="001875C4">
        <w:trPr>
          <w:jc w:val="center"/>
        </w:trPr>
        <w:tc>
          <w:tcPr>
            <w:tcW w:w="3827" w:type="dxa"/>
            <w:vAlign w:val="center"/>
          </w:tcPr>
          <w:p w14:paraId="7E4A1C54"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 xml:space="preserve">(10a) Number of </w:t>
            </w:r>
            <w:r w:rsidRPr="00B047E1">
              <w:rPr>
                <w:rFonts w:ascii="Arial" w:eastAsia="MS Mincho" w:hAnsi="Arial"/>
                <w:color w:val="000000"/>
                <w:sz w:val="18"/>
                <w:szCs w:val="20"/>
                <w:lang w:val="en-GB"/>
              </w:rPr>
              <w:t xml:space="preserve">receive </w:t>
            </w:r>
            <w:proofErr w:type="spellStart"/>
            <w:r w:rsidRPr="00B047E1">
              <w:rPr>
                <w:rFonts w:ascii="Arial" w:eastAsia="MS Mincho" w:hAnsi="Arial"/>
                <w:color w:val="000000"/>
                <w:sz w:val="18"/>
                <w:szCs w:val="20"/>
                <w:lang w:val="en-GB"/>
              </w:rPr>
              <w:t>TxRUs</w:t>
            </w:r>
            <w:proofErr w:type="spellEnd"/>
            <w:r w:rsidRPr="00B047E1">
              <w:rPr>
                <w:rFonts w:ascii="Arial" w:eastAsia="MS Mincho" w:hAnsi="Arial"/>
                <w:sz w:val="18"/>
                <w:szCs w:val="20"/>
                <w:lang w:val="en-GB"/>
              </w:rPr>
              <w:br/>
              <w:t>Note: this row is void (empty) for downlink</w:t>
            </w:r>
          </w:p>
        </w:tc>
        <w:tc>
          <w:tcPr>
            <w:tcW w:w="5245" w:type="dxa"/>
            <w:vAlign w:val="center"/>
          </w:tcPr>
          <w:p w14:paraId="7C2DCAF5"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28B7939A" w14:textId="77777777" w:rsidTr="001875C4">
        <w:trPr>
          <w:jc w:val="center"/>
        </w:trPr>
        <w:tc>
          <w:tcPr>
            <w:tcW w:w="3827" w:type="dxa"/>
            <w:vAlign w:val="center"/>
          </w:tcPr>
          <w:p w14:paraId="6010A742"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(10b) Number of receive chains modelled in LLS</w:t>
            </w:r>
          </w:p>
        </w:tc>
        <w:tc>
          <w:tcPr>
            <w:tcW w:w="5245" w:type="dxa"/>
            <w:vAlign w:val="center"/>
          </w:tcPr>
          <w:p w14:paraId="79ED8942"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da-DK"/>
              </w:rPr>
            </w:pPr>
          </w:p>
        </w:tc>
      </w:tr>
      <w:tr w:rsidR="006C5BDF" w:rsidRPr="00B047E1" w14:paraId="6F45A8FD" w14:textId="77777777" w:rsidTr="001875C4">
        <w:trPr>
          <w:jc w:val="center"/>
        </w:trPr>
        <w:tc>
          <w:tcPr>
            <w:tcW w:w="3827" w:type="dxa"/>
            <w:vAlign w:val="center"/>
          </w:tcPr>
          <w:p w14:paraId="25A640B5"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 xml:space="preserve">(11) Total antenna </w:t>
            </w:r>
            <w:proofErr w:type="gramStart"/>
            <w:r w:rsidRPr="00B047E1">
              <w:rPr>
                <w:rFonts w:ascii="Arial" w:eastAsia="MS Mincho" w:hAnsi="Arial"/>
                <w:sz w:val="18"/>
                <w:szCs w:val="20"/>
                <w:lang w:val="en-GB"/>
              </w:rPr>
              <w:t>gain</w:t>
            </w:r>
            <w:proofErr w:type="gramEnd"/>
            <w:r w:rsidRPr="00B047E1">
              <w:rPr>
                <w:rFonts w:ascii="Arial" w:eastAsia="MS Mincho" w:hAnsi="Arial"/>
                <w:sz w:val="18"/>
                <w:szCs w:val="20"/>
                <w:lang w:val="en-GB"/>
              </w:rPr>
              <w:t xml:space="preserve"> at antenna gain component 3 &amp; antenna gain component 4 of receiver = (11a) - (11b) (dB) </w:t>
            </w:r>
          </w:p>
        </w:tc>
        <w:tc>
          <w:tcPr>
            <w:tcW w:w="5245" w:type="dxa"/>
            <w:vAlign w:val="center"/>
          </w:tcPr>
          <w:p w14:paraId="760D1759"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2B754DEC" w14:textId="77777777" w:rsidTr="001875C4">
        <w:trPr>
          <w:jc w:val="center"/>
        </w:trPr>
        <w:tc>
          <w:tcPr>
            <w:tcW w:w="3827" w:type="dxa"/>
            <w:vAlign w:val="center"/>
          </w:tcPr>
          <w:p w14:paraId="5E70F542"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 xml:space="preserve">(11a) Antenna gain at antenna gain component 3 &amp; antenna gain component 4 of receiver </w:t>
            </w:r>
            <w:r w:rsidRPr="00B047E1">
              <w:rPr>
                <w:rFonts w:ascii="Arial" w:eastAsia="MS Mincho" w:hAnsi="Arial"/>
                <w:sz w:val="18"/>
                <w:szCs w:val="20"/>
                <w:lang w:val="en-GB"/>
              </w:rPr>
              <w:br/>
              <w:t>= (11c) + 10 log ((10)/(10a)) (dB) for uplink</w:t>
            </w:r>
            <w:r w:rsidRPr="00B047E1">
              <w:rPr>
                <w:rFonts w:ascii="Arial" w:eastAsia="MS Mincho" w:hAnsi="Arial"/>
                <w:sz w:val="18"/>
                <w:szCs w:val="20"/>
                <w:lang w:val="en-GB"/>
              </w:rPr>
              <w:br/>
              <w:t xml:space="preserve"> = (11c) + 10 log ((10)/(10b)) (dB) for downlink</w:t>
            </w:r>
          </w:p>
        </w:tc>
        <w:tc>
          <w:tcPr>
            <w:tcW w:w="5245" w:type="dxa"/>
            <w:vAlign w:val="center"/>
          </w:tcPr>
          <w:p w14:paraId="2E7DCEDA"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11D7374C" w14:textId="77777777" w:rsidTr="001875C4">
        <w:trPr>
          <w:jc w:val="center"/>
        </w:trPr>
        <w:tc>
          <w:tcPr>
            <w:tcW w:w="3827" w:type="dxa"/>
            <w:vAlign w:val="center"/>
          </w:tcPr>
          <w:p w14:paraId="4E3B3093"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(11b) Antenna gain correction factor at antenna gain component 3 &amp; antenna gain component 4 of receiver (dB)</w:t>
            </w:r>
          </w:p>
        </w:tc>
        <w:tc>
          <w:tcPr>
            <w:tcW w:w="5245" w:type="dxa"/>
            <w:vAlign w:val="center"/>
          </w:tcPr>
          <w:p w14:paraId="4FC34913" w14:textId="77777777" w:rsidR="006C5BDF" w:rsidRPr="00B047E1" w:rsidRDefault="006C5BDF" w:rsidP="001875C4">
            <w:pPr>
              <w:keepNext/>
              <w:keepLines/>
              <w:autoSpaceDE/>
              <w:autoSpaceDN/>
              <w:adjustRightInd/>
              <w:snapToGrid/>
              <w:spacing w:after="0"/>
              <w:jc w:val="left"/>
              <w:rPr>
                <w:rFonts w:ascii="Arial" w:hAnsi="Arial"/>
                <w:sz w:val="18"/>
                <w:szCs w:val="20"/>
                <w:lang w:val="en-GB"/>
              </w:rPr>
            </w:pPr>
          </w:p>
        </w:tc>
      </w:tr>
      <w:tr w:rsidR="006C5BDF" w:rsidRPr="00B047E1" w14:paraId="18BDE119" w14:textId="77777777" w:rsidTr="001875C4">
        <w:trPr>
          <w:jc w:val="center"/>
        </w:trPr>
        <w:tc>
          <w:tcPr>
            <w:tcW w:w="3827" w:type="dxa"/>
            <w:vAlign w:val="center"/>
          </w:tcPr>
          <w:p w14:paraId="0871067A"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(11c) Gain of antenna element (</w:t>
            </w:r>
            <w:proofErr w:type="spellStart"/>
            <w:r w:rsidRPr="00B047E1">
              <w:rPr>
                <w:rFonts w:ascii="Arial" w:eastAsia="MS Mincho" w:hAnsi="Arial"/>
                <w:sz w:val="18"/>
                <w:szCs w:val="20"/>
                <w:lang w:val="en-GB"/>
              </w:rPr>
              <w:t>dBi</w:t>
            </w:r>
            <w:proofErr w:type="spellEnd"/>
            <w:r w:rsidRPr="00B047E1">
              <w:rPr>
                <w:rFonts w:ascii="Arial" w:eastAsia="MS Mincho" w:hAnsi="Arial"/>
                <w:sz w:val="18"/>
                <w:szCs w:val="20"/>
                <w:lang w:val="en-GB"/>
              </w:rPr>
              <w:t>)</w:t>
            </w:r>
          </w:p>
        </w:tc>
        <w:tc>
          <w:tcPr>
            <w:tcW w:w="5245" w:type="dxa"/>
            <w:vAlign w:val="center"/>
          </w:tcPr>
          <w:p w14:paraId="73121BB5"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1EE82CA8" w14:textId="77777777" w:rsidTr="001875C4">
        <w:trPr>
          <w:jc w:val="center"/>
        </w:trPr>
        <w:tc>
          <w:tcPr>
            <w:tcW w:w="3827" w:type="dxa"/>
            <w:vAlign w:val="center"/>
          </w:tcPr>
          <w:p w14:paraId="477136C0"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(11bis) Total antenna gain at antenna gain component 2 of receiver = (11bis-a) - (11bis-b) (dB)</w:t>
            </w:r>
            <w:r w:rsidRPr="00B047E1">
              <w:rPr>
                <w:rFonts w:ascii="Arial" w:eastAsia="MS Mincho" w:hAnsi="Arial"/>
                <w:sz w:val="18"/>
                <w:szCs w:val="20"/>
                <w:lang w:val="en-GB"/>
              </w:rPr>
              <w:br/>
              <w:t>Note: zero for downlink</w:t>
            </w:r>
          </w:p>
        </w:tc>
        <w:tc>
          <w:tcPr>
            <w:tcW w:w="5245" w:type="dxa"/>
            <w:vAlign w:val="center"/>
          </w:tcPr>
          <w:p w14:paraId="5D4E4634"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689D1768" w14:textId="77777777" w:rsidTr="001875C4">
        <w:trPr>
          <w:jc w:val="center"/>
        </w:trPr>
        <w:tc>
          <w:tcPr>
            <w:tcW w:w="3827" w:type="dxa"/>
            <w:vAlign w:val="center"/>
          </w:tcPr>
          <w:p w14:paraId="4C05F4DC"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lastRenderedPageBreak/>
              <w:t>(11bis-a) Antenna gain at antenna gain component 2 of receiver = 10 log((10a)/(10b)) (dB)</w:t>
            </w:r>
            <w:r w:rsidRPr="00B047E1">
              <w:rPr>
                <w:rFonts w:ascii="Arial" w:eastAsia="MS Mincho" w:hAnsi="Arial"/>
                <w:sz w:val="18"/>
                <w:szCs w:val="20"/>
                <w:lang w:val="en-GB"/>
              </w:rPr>
              <w:br/>
              <w:t>Note: zero for downlink</w:t>
            </w:r>
          </w:p>
        </w:tc>
        <w:tc>
          <w:tcPr>
            <w:tcW w:w="5245" w:type="dxa"/>
            <w:vAlign w:val="center"/>
          </w:tcPr>
          <w:p w14:paraId="1B8F6EDF"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58E781F3" w14:textId="77777777" w:rsidTr="001875C4">
        <w:trPr>
          <w:jc w:val="center"/>
        </w:trPr>
        <w:tc>
          <w:tcPr>
            <w:tcW w:w="3827" w:type="dxa"/>
            <w:vAlign w:val="center"/>
          </w:tcPr>
          <w:p w14:paraId="6D97EC09"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(11bis-b) Antenna gain correction factor at antenna gain component 2 of receiver (dB)</w:t>
            </w:r>
            <w:r w:rsidRPr="00B047E1">
              <w:rPr>
                <w:rFonts w:ascii="Arial" w:eastAsia="MS Mincho" w:hAnsi="Arial"/>
                <w:color w:val="FF0000"/>
                <w:sz w:val="18"/>
                <w:szCs w:val="20"/>
                <w:lang w:val="en-GB"/>
              </w:rPr>
              <w:br/>
            </w:r>
            <w:r w:rsidRPr="00B047E1">
              <w:rPr>
                <w:rFonts w:ascii="Arial" w:eastAsia="MS Mincho" w:hAnsi="Arial"/>
                <w:sz w:val="18"/>
                <w:szCs w:val="20"/>
                <w:lang w:val="en-GB"/>
              </w:rPr>
              <w:t>Note:  zero for downlink</w:t>
            </w:r>
          </w:p>
        </w:tc>
        <w:tc>
          <w:tcPr>
            <w:tcW w:w="5245" w:type="dxa"/>
            <w:vAlign w:val="center"/>
          </w:tcPr>
          <w:p w14:paraId="78470DC0" w14:textId="77777777" w:rsidR="006C5BDF" w:rsidRPr="00B047E1" w:rsidRDefault="006C5BDF" w:rsidP="001875C4">
            <w:pPr>
              <w:keepNext/>
              <w:keepLines/>
              <w:autoSpaceDE/>
              <w:autoSpaceDN/>
              <w:adjustRightInd/>
              <w:snapToGrid/>
              <w:spacing w:after="0"/>
              <w:jc w:val="left"/>
              <w:rPr>
                <w:rFonts w:ascii="Arial" w:hAnsi="Arial"/>
                <w:sz w:val="18"/>
                <w:szCs w:val="20"/>
                <w:lang w:val="en-GB"/>
              </w:rPr>
            </w:pPr>
          </w:p>
        </w:tc>
      </w:tr>
      <w:tr w:rsidR="006C5BDF" w:rsidRPr="00B047E1" w14:paraId="7330485D" w14:textId="77777777" w:rsidTr="001875C4">
        <w:trPr>
          <w:jc w:val="center"/>
        </w:trPr>
        <w:tc>
          <w:tcPr>
            <w:tcW w:w="3827" w:type="dxa"/>
            <w:vAlign w:val="center"/>
          </w:tcPr>
          <w:p w14:paraId="44712337"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(12) Cable, connector, combiner, body losses, etc. (enumerate sources) (dB) (feeder loss must be included for and only for uplink)</w:t>
            </w:r>
          </w:p>
        </w:tc>
        <w:tc>
          <w:tcPr>
            <w:tcW w:w="5245" w:type="dxa"/>
            <w:vAlign w:val="center"/>
          </w:tcPr>
          <w:p w14:paraId="4360C9F3" w14:textId="77777777" w:rsidR="006C5BDF" w:rsidRPr="00B047E1" w:rsidRDefault="006C5BDF" w:rsidP="001875C4">
            <w:pPr>
              <w:keepNext/>
              <w:keepLines/>
              <w:autoSpaceDE/>
              <w:autoSpaceDN/>
              <w:adjustRightInd/>
              <w:snapToGrid/>
              <w:spacing w:after="0"/>
              <w:jc w:val="left"/>
              <w:rPr>
                <w:rFonts w:ascii="Arial" w:hAnsi="Arial"/>
                <w:sz w:val="18"/>
                <w:szCs w:val="20"/>
                <w:lang w:val="en-GB"/>
              </w:rPr>
            </w:pPr>
          </w:p>
        </w:tc>
      </w:tr>
      <w:tr w:rsidR="006C5BDF" w:rsidRPr="00B047E1" w14:paraId="59FCF728" w14:textId="77777777" w:rsidTr="001875C4">
        <w:trPr>
          <w:jc w:val="center"/>
        </w:trPr>
        <w:tc>
          <w:tcPr>
            <w:tcW w:w="3827" w:type="dxa"/>
            <w:vAlign w:val="center"/>
          </w:tcPr>
          <w:p w14:paraId="1E5516DE"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(13) Receiver noise figure (dB)</w:t>
            </w:r>
          </w:p>
        </w:tc>
        <w:tc>
          <w:tcPr>
            <w:tcW w:w="5245" w:type="dxa"/>
            <w:vAlign w:val="center"/>
          </w:tcPr>
          <w:p w14:paraId="415AF886"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3CB90AA2" w14:textId="77777777" w:rsidTr="001875C4">
        <w:trPr>
          <w:jc w:val="center"/>
        </w:trPr>
        <w:tc>
          <w:tcPr>
            <w:tcW w:w="3827" w:type="dxa"/>
            <w:vAlign w:val="center"/>
          </w:tcPr>
          <w:p w14:paraId="58A2A880"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(14) Thermal noise density (dBm/Hz)</w:t>
            </w:r>
          </w:p>
        </w:tc>
        <w:tc>
          <w:tcPr>
            <w:tcW w:w="5245" w:type="dxa"/>
            <w:vAlign w:val="center"/>
          </w:tcPr>
          <w:p w14:paraId="732710B6"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48964576" w14:textId="77777777" w:rsidTr="001875C4">
        <w:trPr>
          <w:jc w:val="center"/>
        </w:trPr>
        <w:tc>
          <w:tcPr>
            <w:tcW w:w="3827" w:type="dxa"/>
            <w:vAlign w:val="center"/>
          </w:tcPr>
          <w:p w14:paraId="21D9ADB6"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 xml:space="preserve">(15) Receiver interference density (dBm/Hz) </w:t>
            </w:r>
          </w:p>
        </w:tc>
        <w:tc>
          <w:tcPr>
            <w:tcW w:w="5245" w:type="dxa"/>
            <w:vAlign w:val="center"/>
          </w:tcPr>
          <w:p w14:paraId="36E9F62F" w14:textId="77777777" w:rsidR="006C5BDF" w:rsidRPr="00B047E1" w:rsidRDefault="006C5BDF" w:rsidP="001875C4">
            <w:pPr>
              <w:keepNext/>
              <w:keepLines/>
              <w:autoSpaceDE/>
              <w:autoSpaceDN/>
              <w:adjustRightInd/>
              <w:snapToGrid/>
              <w:spacing w:after="0"/>
              <w:jc w:val="left"/>
              <w:rPr>
                <w:rFonts w:ascii="Arial" w:hAnsi="Arial"/>
                <w:sz w:val="18"/>
                <w:szCs w:val="20"/>
                <w:lang w:val="en-GB"/>
              </w:rPr>
            </w:pPr>
          </w:p>
        </w:tc>
      </w:tr>
      <w:tr w:rsidR="006C5BDF" w:rsidRPr="00B047E1" w14:paraId="34640111" w14:textId="77777777" w:rsidTr="001875C4">
        <w:trPr>
          <w:jc w:val="center"/>
        </w:trPr>
        <w:tc>
          <w:tcPr>
            <w:tcW w:w="3827" w:type="dxa"/>
            <w:vAlign w:val="center"/>
          </w:tcPr>
          <w:p w14:paraId="47F39848"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(16) Total noise plus interference density        = 10 log (10</w:t>
            </w:r>
            <w:proofErr w:type="gramStart"/>
            <w:r w:rsidRPr="00B047E1">
              <w:rPr>
                <w:rFonts w:ascii="Arial" w:eastAsia="MS Mincho" w:hAnsi="Arial"/>
                <w:color w:val="000000"/>
                <w:sz w:val="18"/>
                <w:szCs w:val="20"/>
                <w:lang w:val="en-GB"/>
              </w:rPr>
              <w:t>^(</w:t>
            </w:r>
            <w:proofErr w:type="gramEnd"/>
            <w:r w:rsidRPr="00B047E1">
              <w:rPr>
                <w:rFonts w:ascii="Arial" w:eastAsia="MS Mincho" w:hAnsi="Arial"/>
                <w:color w:val="000000"/>
                <w:sz w:val="18"/>
                <w:szCs w:val="20"/>
                <w:lang w:val="en-GB"/>
              </w:rPr>
              <w:t>( (13) + (14))/10) + 10^(</w:t>
            </w:r>
            <w:r w:rsidRPr="00B047E1">
              <w:rPr>
                <w:rFonts w:ascii="Arial" w:eastAsia="MS Mincho" w:hAnsi="Arial"/>
                <w:sz w:val="18"/>
                <w:szCs w:val="20"/>
                <w:lang w:val="en-GB"/>
              </w:rPr>
              <w:t>(15</w:t>
            </w:r>
            <w:r w:rsidRPr="00B047E1">
              <w:rPr>
                <w:rFonts w:ascii="Arial" w:eastAsia="MS Mincho" w:hAnsi="Arial"/>
                <w:color w:val="000000"/>
                <w:sz w:val="18"/>
                <w:szCs w:val="20"/>
                <w:lang w:val="en-GB"/>
              </w:rPr>
              <w:t>)/10))    (dBm/Hz)</w:t>
            </w:r>
          </w:p>
        </w:tc>
        <w:tc>
          <w:tcPr>
            <w:tcW w:w="5245" w:type="dxa"/>
            <w:vAlign w:val="center"/>
          </w:tcPr>
          <w:p w14:paraId="6725E8E2"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6D313659" w14:textId="77777777" w:rsidTr="001875C4">
        <w:trPr>
          <w:jc w:val="center"/>
        </w:trPr>
        <w:tc>
          <w:tcPr>
            <w:tcW w:w="3827" w:type="dxa"/>
            <w:vAlign w:val="center"/>
          </w:tcPr>
          <w:p w14:paraId="7B89B048"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fr-FR"/>
              </w:rPr>
            </w:pPr>
            <w:r w:rsidRPr="00B047E1">
              <w:rPr>
                <w:rFonts w:ascii="Arial" w:eastAsia="MS Mincho" w:hAnsi="Arial"/>
                <w:color w:val="000000"/>
                <w:sz w:val="18"/>
                <w:szCs w:val="20"/>
                <w:lang w:val="fr-FR"/>
              </w:rPr>
              <w:t>(18) Effective noise power = (16) + 10 log ((3c)) (dBm)</w:t>
            </w:r>
          </w:p>
        </w:tc>
        <w:tc>
          <w:tcPr>
            <w:tcW w:w="5245" w:type="dxa"/>
            <w:vAlign w:val="center"/>
          </w:tcPr>
          <w:p w14:paraId="6C3CA274"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fr-FR"/>
              </w:rPr>
            </w:pPr>
          </w:p>
        </w:tc>
      </w:tr>
      <w:tr w:rsidR="006C5BDF" w:rsidRPr="00B047E1" w14:paraId="324062DC" w14:textId="77777777" w:rsidTr="001875C4">
        <w:trPr>
          <w:jc w:val="center"/>
        </w:trPr>
        <w:tc>
          <w:tcPr>
            <w:tcW w:w="3827" w:type="dxa"/>
            <w:vAlign w:val="center"/>
          </w:tcPr>
          <w:p w14:paraId="13FED811"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(19) Required SNR (dB)</w:t>
            </w:r>
          </w:p>
        </w:tc>
        <w:tc>
          <w:tcPr>
            <w:tcW w:w="5245" w:type="dxa"/>
            <w:vAlign w:val="center"/>
          </w:tcPr>
          <w:p w14:paraId="32B3AEA9"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28EC7AC3" w14:textId="77777777" w:rsidTr="001875C4">
        <w:trPr>
          <w:jc w:val="center"/>
        </w:trPr>
        <w:tc>
          <w:tcPr>
            <w:tcW w:w="3827" w:type="dxa"/>
            <w:vAlign w:val="center"/>
          </w:tcPr>
          <w:p w14:paraId="6B1D671D"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(20) Receiver implementation margin (dB)</w:t>
            </w:r>
          </w:p>
        </w:tc>
        <w:tc>
          <w:tcPr>
            <w:tcW w:w="5245" w:type="dxa"/>
            <w:vAlign w:val="center"/>
          </w:tcPr>
          <w:p w14:paraId="6209B187"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5B81B855" w14:textId="77777777" w:rsidTr="001875C4">
        <w:trPr>
          <w:jc w:val="center"/>
        </w:trPr>
        <w:tc>
          <w:tcPr>
            <w:tcW w:w="3827" w:type="dxa"/>
            <w:vAlign w:val="center"/>
          </w:tcPr>
          <w:p w14:paraId="132E41D7"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(21) H-ARQ gain (dB)</w:t>
            </w:r>
            <w:r w:rsidRPr="00B047E1">
              <w:rPr>
                <w:rFonts w:ascii="Arial" w:eastAsia="MS Mincho" w:hAnsi="Arial"/>
                <w:sz w:val="18"/>
                <w:szCs w:val="20"/>
                <w:lang w:val="en-GB"/>
              </w:rPr>
              <w:br/>
              <w:t>Note: Only applicable if HARQ is not considered in LLS</w:t>
            </w:r>
          </w:p>
        </w:tc>
        <w:tc>
          <w:tcPr>
            <w:tcW w:w="5245" w:type="dxa"/>
            <w:vAlign w:val="center"/>
          </w:tcPr>
          <w:p w14:paraId="70A09504" w14:textId="77777777" w:rsidR="006C5BDF" w:rsidRPr="00B047E1" w:rsidRDefault="006C5BDF" w:rsidP="001875C4">
            <w:pPr>
              <w:keepNext/>
              <w:keepLines/>
              <w:autoSpaceDE/>
              <w:autoSpaceDN/>
              <w:adjustRightInd/>
              <w:snapToGrid/>
              <w:spacing w:after="0"/>
              <w:jc w:val="left"/>
              <w:rPr>
                <w:rFonts w:ascii="Arial" w:hAnsi="Arial"/>
                <w:sz w:val="18"/>
                <w:szCs w:val="20"/>
                <w:lang w:val="en-GB"/>
              </w:rPr>
            </w:pPr>
          </w:p>
        </w:tc>
      </w:tr>
      <w:tr w:rsidR="006C5BDF" w:rsidRPr="00B047E1" w14:paraId="4BC36A98" w14:textId="77777777" w:rsidTr="001875C4">
        <w:trPr>
          <w:jc w:val="center"/>
        </w:trPr>
        <w:tc>
          <w:tcPr>
            <w:tcW w:w="3827" w:type="dxa"/>
            <w:vAlign w:val="center"/>
          </w:tcPr>
          <w:p w14:paraId="1A8974B7"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 xml:space="preserve">(22) Receiver sensitivity = (18) + (19) + (20) </w:t>
            </w:r>
            <w:r w:rsidRPr="00B047E1">
              <w:rPr>
                <w:rFonts w:ascii="Arial" w:eastAsia="MS Mincho" w:hAnsi="Arial"/>
                <w:sz w:val="18"/>
                <w:szCs w:val="20"/>
                <w:lang w:val="en-GB"/>
              </w:rPr>
              <w:t>– (21) (dBm)</w:t>
            </w:r>
          </w:p>
        </w:tc>
        <w:tc>
          <w:tcPr>
            <w:tcW w:w="5245" w:type="dxa"/>
            <w:vAlign w:val="center"/>
          </w:tcPr>
          <w:p w14:paraId="264F502C"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74EB7DDC" w14:textId="77777777" w:rsidTr="001875C4">
        <w:trPr>
          <w:jc w:val="center"/>
        </w:trPr>
        <w:tc>
          <w:tcPr>
            <w:tcW w:w="3827" w:type="dxa"/>
            <w:vAlign w:val="center"/>
          </w:tcPr>
          <w:p w14:paraId="22DD356B"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de-DE"/>
              </w:rPr>
            </w:pPr>
            <w:r w:rsidRPr="00B047E1">
              <w:rPr>
                <w:rFonts w:ascii="Arial" w:eastAsia="MS Mincho" w:hAnsi="Arial"/>
                <w:sz w:val="18"/>
                <w:szCs w:val="20"/>
                <w:lang w:val="de-DE"/>
              </w:rPr>
              <w:t>(22bis) MCL = (3bis) – (22) + (5) + (11bis)   (dB)</w:t>
            </w:r>
          </w:p>
        </w:tc>
        <w:tc>
          <w:tcPr>
            <w:tcW w:w="5245" w:type="dxa"/>
            <w:vAlign w:val="center"/>
          </w:tcPr>
          <w:p w14:paraId="1B570870" w14:textId="77777777" w:rsidR="006C5BDF" w:rsidRPr="00B047E1" w:rsidRDefault="006C5BDF" w:rsidP="001875C4">
            <w:pPr>
              <w:keepNext/>
              <w:keepLines/>
              <w:autoSpaceDE/>
              <w:autoSpaceDN/>
              <w:adjustRightInd/>
              <w:snapToGrid/>
              <w:spacing w:after="0"/>
              <w:jc w:val="left"/>
              <w:rPr>
                <w:rFonts w:ascii="Arial" w:hAnsi="Arial"/>
                <w:sz w:val="18"/>
                <w:szCs w:val="20"/>
                <w:lang w:val="de-DE"/>
              </w:rPr>
            </w:pPr>
          </w:p>
        </w:tc>
      </w:tr>
      <w:tr w:rsidR="006C5BDF" w:rsidRPr="00B047E1" w14:paraId="76E755D6" w14:textId="77777777" w:rsidTr="001875C4">
        <w:trPr>
          <w:jc w:val="center"/>
        </w:trPr>
        <w:tc>
          <w:tcPr>
            <w:tcW w:w="3827" w:type="dxa"/>
            <w:vAlign w:val="center"/>
          </w:tcPr>
          <w:p w14:paraId="09486493"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(23) Hardware link budg</w:t>
            </w:r>
            <w:r w:rsidRPr="00B047E1">
              <w:rPr>
                <w:rFonts w:ascii="Arial" w:eastAsia="MS Mincho" w:hAnsi="Arial"/>
                <w:sz w:val="18"/>
                <w:szCs w:val="20"/>
                <w:lang w:val="en-GB"/>
              </w:rPr>
              <w:t xml:space="preserve">et, a.k.a. MIL </w:t>
            </w:r>
            <w:r w:rsidRPr="00B047E1">
              <w:rPr>
                <w:rFonts w:ascii="Arial" w:eastAsia="MS Mincho" w:hAnsi="Arial"/>
                <w:color w:val="000000"/>
                <w:sz w:val="18"/>
                <w:szCs w:val="20"/>
                <w:lang w:val="en-GB"/>
              </w:rPr>
              <w:t>=</w:t>
            </w:r>
            <w:r w:rsidRPr="00B047E1">
              <w:rPr>
                <w:rFonts w:ascii="Arial" w:eastAsia="MS Mincho" w:hAnsi="Arial"/>
                <w:sz w:val="18"/>
                <w:szCs w:val="20"/>
                <w:lang w:val="en-GB"/>
              </w:rPr>
              <w:t xml:space="preserve"> (9) + (11) + (11bis) − (12) − (22)</w:t>
            </w:r>
            <w:r w:rsidRPr="00B047E1">
              <w:rPr>
                <w:rFonts w:ascii="Arial" w:eastAsia="MS Mincho" w:hAnsi="Arial"/>
                <w:color w:val="0000FF"/>
                <w:sz w:val="18"/>
                <w:szCs w:val="20"/>
                <w:lang w:val="en-GB"/>
              </w:rPr>
              <w:t xml:space="preserve"> </w:t>
            </w:r>
            <w:r w:rsidRPr="00B047E1">
              <w:rPr>
                <w:rFonts w:ascii="Arial" w:eastAsia="MS Mincho" w:hAnsi="Arial"/>
                <w:sz w:val="18"/>
                <w:szCs w:val="20"/>
                <w:lang w:val="en-GB"/>
              </w:rPr>
              <w:t>(dB)</w:t>
            </w:r>
            <w:r w:rsidRPr="00B047E1">
              <w:rPr>
                <w:rFonts w:ascii="Arial" w:eastAsia="MS Mincho" w:hAnsi="Arial"/>
                <w:sz w:val="18"/>
                <w:szCs w:val="20"/>
                <w:lang w:val="en-GB"/>
              </w:rPr>
              <w:br/>
              <w:t>Note: MIL can also be derived by (22bis) + (4) – (8) + (11) − (12)</w:t>
            </w:r>
          </w:p>
        </w:tc>
        <w:tc>
          <w:tcPr>
            <w:tcW w:w="5245" w:type="dxa"/>
            <w:vAlign w:val="center"/>
          </w:tcPr>
          <w:p w14:paraId="3947146C" w14:textId="77777777" w:rsidR="006C5BDF" w:rsidRPr="00B047E1" w:rsidRDefault="006C5BDF" w:rsidP="001875C4">
            <w:pPr>
              <w:keepNext/>
              <w:keepLines/>
              <w:autoSpaceDE/>
              <w:autoSpaceDN/>
              <w:adjustRightInd/>
              <w:snapToGrid/>
              <w:spacing w:after="0"/>
              <w:jc w:val="left"/>
              <w:rPr>
                <w:rFonts w:ascii="Arial" w:hAnsi="Arial"/>
                <w:sz w:val="18"/>
                <w:szCs w:val="20"/>
                <w:lang w:val="en-GB"/>
              </w:rPr>
            </w:pPr>
          </w:p>
        </w:tc>
      </w:tr>
      <w:tr w:rsidR="006C5BDF" w:rsidRPr="00B047E1" w14:paraId="3BB27D13" w14:textId="77777777" w:rsidTr="001875C4">
        <w:trPr>
          <w:jc w:val="center"/>
        </w:trPr>
        <w:tc>
          <w:tcPr>
            <w:tcW w:w="9072" w:type="dxa"/>
            <w:gridSpan w:val="2"/>
            <w:shd w:val="clear" w:color="auto" w:fill="D9E2F3"/>
            <w:vAlign w:val="center"/>
          </w:tcPr>
          <w:p w14:paraId="23D4F472" w14:textId="77777777" w:rsidR="006C5BDF" w:rsidRPr="00B047E1" w:rsidRDefault="006C5BDF" w:rsidP="001875C4">
            <w:pPr>
              <w:keepNext/>
              <w:keepLines/>
              <w:overflowPunct w:val="0"/>
              <w:snapToGrid/>
              <w:spacing w:after="0"/>
              <w:ind w:left="880" w:hanging="440"/>
              <w:jc w:val="center"/>
              <w:textAlignment w:val="baseline"/>
              <w:rPr>
                <w:rFonts w:ascii="Arial" w:eastAsia="Times New Roman" w:hAnsi="Arial"/>
                <w:b/>
                <w:sz w:val="18"/>
                <w:szCs w:val="20"/>
                <w:lang w:val="en-GB" w:eastAsia="en-GB"/>
              </w:rPr>
            </w:pPr>
            <w:r w:rsidRPr="00B047E1">
              <w:rPr>
                <w:rFonts w:ascii="Arial" w:eastAsia="Times New Roman" w:hAnsi="Arial"/>
                <w:b/>
                <w:sz w:val="18"/>
                <w:szCs w:val="20"/>
                <w:lang w:eastAsia="en-GB"/>
              </w:rPr>
              <w:t>Calculation of available pathloss</w:t>
            </w:r>
          </w:p>
        </w:tc>
      </w:tr>
      <w:tr w:rsidR="006C5BDF" w:rsidRPr="00B047E1" w14:paraId="1E0B27DA" w14:textId="77777777" w:rsidTr="001875C4">
        <w:trPr>
          <w:jc w:val="center"/>
        </w:trPr>
        <w:tc>
          <w:tcPr>
            <w:tcW w:w="3827" w:type="dxa"/>
            <w:vAlign w:val="center"/>
          </w:tcPr>
          <w:p w14:paraId="49751C91"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sz w:val="18"/>
                <w:szCs w:val="20"/>
                <w:lang w:val="en-GB"/>
              </w:rPr>
              <w:t>(25) Shadow fading margin (function of the cell area reliability and lognormal shadow fading std deviation) (dB)</w:t>
            </w:r>
          </w:p>
        </w:tc>
        <w:tc>
          <w:tcPr>
            <w:tcW w:w="5245" w:type="dxa"/>
            <w:vAlign w:val="center"/>
          </w:tcPr>
          <w:p w14:paraId="2CD5B846" w14:textId="77777777" w:rsidR="006C5BDF" w:rsidRPr="00B047E1" w:rsidRDefault="006C5BDF" w:rsidP="001875C4">
            <w:pPr>
              <w:keepNext/>
              <w:keepLines/>
              <w:autoSpaceDE/>
              <w:autoSpaceDN/>
              <w:adjustRightInd/>
              <w:snapToGrid/>
              <w:spacing w:after="0"/>
              <w:jc w:val="left"/>
              <w:rPr>
                <w:rFonts w:ascii="Arial" w:hAnsi="Arial"/>
                <w:sz w:val="18"/>
                <w:szCs w:val="20"/>
                <w:lang w:val="en-GB"/>
              </w:rPr>
            </w:pPr>
          </w:p>
        </w:tc>
      </w:tr>
      <w:tr w:rsidR="006C5BDF" w:rsidRPr="00B047E1" w14:paraId="14AF0BE0" w14:textId="77777777" w:rsidTr="001875C4">
        <w:trPr>
          <w:jc w:val="center"/>
        </w:trPr>
        <w:tc>
          <w:tcPr>
            <w:tcW w:w="3827" w:type="dxa"/>
            <w:vAlign w:val="center"/>
          </w:tcPr>
          <w:p w14:paraId="2D04A88B"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(26) BS selection/macro-diversity gain (dB)</w:t>
            </w:r>
          </w:p>
        </w:tc>
        <w:tc>
          <w:tcPr>
            <w:tcW w:w="5245" w:type="dxa"/>
            <w:vAlign w:val="center"/>
          </w:tcPr>
          <w:p w14:paraId="26C2A7E0" w14:textId="77777777" w:rsidR="006C5BDF" w:rsidRPr="00B047E1" w:rsidRDefault="006C5BDF" w:rsidP="001875C4">
            <w:pPr>
              <w:keepNext/>
              <w:keepLines/>
              <w:autoSpaceDE/>
              <w:autoSpaceDN/>
              <w:adjustRightInd/>
              <w:snapToGrid/>
              <w:spacing w:after="0"/>
              <w:jc w:val="left"/>
              <w:rPr>
                <w:rFonts w:ascii="Arial" w:hAnsi="Arial"/>
                <w:sz w:val="18"/>
                <w:szCs w:val="20"/>
                <w:lang w:val="en-GB"/>
              </w:rPr>
            </w:pPr>
          </w:p>
        </w:tc>
      </w:tr>
      <w:tr w:rsidR="006C5BDF" w:rsidRPr="00B047E1" w14:paraId="232566B2" w14:textId="77777777" w:rsidTr="001875C4">
        <w:trPr>
          <w:jc w:val="center"/>
        </w:trPr>
        <w:tc>
          <w:tcPr>
            <w:tcW w:w="3827" w:type="dxa"/>
            <w:vAlign w:val="center"/>
          </w:tcPr>
          <w:p w14:paraId="1A675F80"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(27) Penetration margin (dB)</w:t>
            </w:r>
          </w:p>
        </w:tc>
        <w:tc>
          <w:tcPr>
            <w:tcW w:w="5245" w:type="dxa"/>
            <w:vAlign w:val="center"/>
          </w:tcPr>
          <w:p w14:paraId="0AC78426" w14:textId="77777777" w:rsidR="006C5BDF" w:rsidRPr="00B047E1" w:rsidRDefault="006C5BDF" w:rsidP="001875C4">
            <w:pPr>
              <w:keepNext/>
              <w:keepLines/>
              <w:autoSpaceDE/>
              <w:autoSpaceDN/>
              <w:adjustRightInd/>
              <w:snapToGrid/>
              <w:spacing w:after="0"/>
              <w:jc w:val="left"/>
              <w:rPr>
                <w:rFonts w:ascii="Arial" w:hAnsi="Arial"/>
                <w:sz w:val="18"/>
                <w:szCs w:val="20"/>
                <w:lang w:val="en-GB"/>
              </w:rPr>
            </w:pPr>
          </w:p>
        </w:tc>
      </w:tr>
      <w:tr w:rsidR="006C5BDF" w:rsidRPr="00B047E1" w14:paraId="785C4E4C" w14:textId="77777777" w:rsidTr="001875C4">
        <w:trPr>
          <w:jc w:val="center"/>
        </w:trPr>
        <w:tc>
          <w:tcPr>
            <w:tcW w:w="3827" w:type="dxa"/>
            <w:vAlign w:val="center"/>
          </w:tcPr>
          <w:p w14:paraId="6CE179AD"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(28) Other gains (dB) (if any please specify)</w:t>
            </w:r>
          </w:p>
        </w:tc>
        <w:tc>
          <w:tcPr>
            <w:tcW w:w="5245" w:type="dxa"/>
            <w:vAlign w:val="center"/>
          </w:tcPr>
          <w:p w14:paraId="2105D8D6" w14:textId="77777777" w:rsidR="006C5BDF" w:rsidRPr="00B047E1" w:rsidRDefault="006C5BDF" w:rsidP="001875C4">
            <w:pPr>
              <w:keepNext/>
              <w:keepLines/>
              <w:autoSpaceDE/>
              <w:autoSpaceDN/>
              <w:adjustRightInd/>
              <w:snapToGrid/>
              <w:spacing w:after="0"/>
              <w:jc w:val="left"/>
              <w:rPr>
                <w:rFonts w:ascii="Arial" w:hAnsi="Arial"/>
                <w:sz w:val="18"/>
                <w:szCs w:val="20"/>
                <w:lang w:val="en-GB"/>
              </w:rPr>
            </w:pPr>
          </w:p>
        </w:tc>
      </w:tr>
      <w:tr w:rsidR="006C5BDF" w:rsidRPr="00B047E1" w14:paraId="44F35BAB" w14:textId="77777777" w:rsidTr="001875C4">
        <w:trPr>
          <w:jc w:val="center"/>
        </w:trPr>
        <w:tc>
          <w:tcPr>
            <w:tcW w:w="3827" w:type="dxa"/>
            <w:vAlign w:val="center"/>
          </w:tcPr>
          <w:p w14:paraId="0834C188"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MS Mincho" w:hAnsi="Arial"/>
                <w:color w:val="000000"/>
                <w:sz w:val="18"/>
                <w:szCs w:val="20"/>
                <w:lang w:val="en-GB"/>
              </w:rPr>
              <w:t>(29) Available path loss = (23) – (25) + (26) – (27) + (28) (dB)</w:t>
            </w:r>
          </w:p>
        </w:tc>
        <w:tc>
          <w:tcPr>
            <w:tcW w:w="5245" w:type="dxa"/>
            <w:vAlign w:val="center"/>
          </w:tcPr>
          <w:p w14:paraId="6AF14510"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r w:rsidR="006C5BDF" w:rsidRPr="00B047E1" w14:paraId="5D77B8AA" w14:textId="77777777" w:rsidTr="001875C4">
        <w:trPr>
          <w:jc w:val="center"/>
        </w:trPr>
        <w:tc>
          <w:tcPr>
            <w:tcW w:w="9072" w:type="dxa"/>
            <w:gridSpan w:val="2"/>
            <w:shd w:val="clear" w:color="auto" w:fill="D9E2F3"/>
            <w:vAlign w:val="center"/>
          </w:tcPr>
          <w:p w14:paraId="4710757B" w14:textId="77777777" w:rsidR="006C5BDF" w:rsidRPr="00B047E1" w:rsidRDefault="006C5BDF" w:rsidP="001875C4">
            <w:pPr>
              <w:keepNext/>
              <w:keepLines/>
              <w:overflowPunct w:val="0"/>
              <w:snapToGrid/>
              <w:spacing w:after="0"/>
              <w:ind w:left="880" w:hanging="440"/>
              <w:jc w:val="center"/>
              <w:textAlignment w:val="baseline"/>
              <w:rPr>
                <w:rFonts w:ascii="Arial" w:eastAsia="Times New Roman" w:hAnsi="Arial"/>
                <w:b/>
                <w:sz w:val="18"/>
                <w:szCs w:val="20"/>
                <w:lang w:val="en-GB" w:eastAsia="en-GB"/>
              </w:rPr>
            </w:pPr>
            <w:r w:rsidRPr="00B047E1">
              <w:rPr>
                <w:rFonts w:ascii="Arial" w:eastAsia="Times New Roman" w:hAnsi="Arial"/>
                <w:b/>
                <w:sz w:val="18"/>
                <w:szCs w:val="20"/>
                <w:lang w:eastAsia="en-GB"/>
              </w:rPr>
              <w:t>Range/coverage efficiency calculation</w:t>
            </w:r>
          </w:p>
        </w:tc>
      </w:tr>
      <w:tr w:rsidR="006C5BDF" w:rsidRPr="00B047E1" w14:paraId="3A545D98" w14:textId="77777777" w:rsidTr="001875C4">
        <w:trPr>
          <w:jc w:val="center"/>
        </w:trPr>
        <w:tc>
          <w:tcPr>
            <w:tcW w:w="3827" w:type="dxa"/>
            <w:vAlign w:val="center"/>
          </w:tcPr>
          <w:p w14:paraId="54F42873"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r w:rsidRPr="00B047E1">
              <w:rPr>
                <w:rFonts w:ascii="Arial" w:eastAsia="等线" w:hAnsi="Arial" w:hint="eastAsia"/>
                <w:sz w:val="18"/>
                <w:szCs w:val="20"/>
                <w:lang w:val="en-GB"/>
              </w:rPr>
              <w:t xml:space="preserve">FFS: </w:t>
            </w:r>
            <w:r w:rsidRPr="00B047E1">
              <w:rPr>
                <w:rFonts w:ascii="Arial" w:eastAsia="MS Mincho" w:hAnsi="Arial"/>
                <w:sz w:val="18"/>
                <w:szCs w:val="20"/>
                <w:lang w:val="en-GB"/>
              </w:rPr>
              <w:t>(30) Maximum range (based on (29) and according to the system configuration section of the link budget) (m)</w:t>
            </w:r>
          </w:p>
        </w:tc>
        <w:tc>
          <w:tcPr>
            <w:tcW w:w="5245" w:type="dxa"/>
            <w:vAlign w:val="center"/>
          </w:tcPr>
          <w:p w14:paraId="35C0A3B0"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rPr>
            </w:pPr>
          </w:p>
        </w:tc>
      </w:tr>
    </w:tbl>
    <w:p w14:paraId="51977512" w14:textId="77777777" w:rsidR="006C5BDF" w:rsidRPr="00B047E1" w:rsidRDefault="006C5BDF" w:rsidP="006C5BDF">
      <w:pPr>
        <w:autoSpaceDE/>
        <w:autoSpaceDN/>
        <w:adjustRightInd/>
        <w:snapToGrid/>
        <w:spacing w:after="0"/>
        <w:jc w:val="left"/>
        <w:rPr>
          <w:rFonts w:ascii="Times" w:eastAsia="Batang" w:hAnsi="Times"/>
          <w:sz w:val="20"/>
          <w:szCs w:val="24"/>
          <w:lang w:val="en-GB" w:eastAsia="zh-CN"/>
        </w:rPr>
      </w:pPr>
    </w:p>
    <w:p w14:paraId="3A73201C" w14:textId="77777777" w:rsidR="006C5BDF" w:rsidRPr="00B047E1" w:rsidRDefault="006C5BDF" w:rsidP="006C5BDF">
      <w:pPr>
        <w:numPr>
          <w:ilvl w:val="0"/>
          <w:numId w:val="13"/>
        </w:numPr>
        <w:overflowPunct w:val="0"/>
        <w:autoSpaceDE/>
        <w:autoSpaceDN/>
        <w:adjustRightInd/>
        <w:snapToGrid/>
        <w:spacing w:after="180" w:line="278" w:lineRule="auto"/>
        <w:contextualSpacing/>
        <w:jc w:val="left"/>
        <w:textAlignment w:val="baseline"/>
        <w:rPr>
          <w:rFonts w:ascii="Times" w:eastAsia="Batang" w:hAnsi="Times"/>
          <w:sz w:val="20"/>
          <w:szCs w:val="24"/>
          <w:lang w:val="en-GB" w:eastAsia="zh-CN"/>
        </w:rPr>
      </w:pPr>
      <w:r w:rsidRPr="00B047E1">
        <w:rPr>
          <w:rFonts w:ascii="Times" w:eastAsia="Batang" w:hAnsi="Times"/>
          <w:szCs w:val="24"/>
          <w:lang w:val="en-GB" w:eastAsia="zh-CN"/>
        </w:rPr>
        <w:t xml:space="preserve">Candidate 2: Template as Table </w:t>
      </w:r>
      <w:r w:rsidRPr="00B047E1">
        <w:rPr>
          <w:rFonts w:ascii="Times" w:eastAsia="Batang" w:hAnsi="Times" w:hint="eastAsia"/>
          <w:szCs w:val="24"/>
          <w:lang w:val="en-GB" w:eastAsia="zh-CN"/>
        </w:rPr>
        <w:t>7.10.1</w:t>
      </w:r>
      <w:r w:rsidRPr="00B047E1">
        <w:rPr>
          <w:rFonts w:ascii="Times" w:eastAsia="Batang" w:hAnsi="Times"/>
          <w:szCs w:val="24"/>
          <w:lang w:val="en-GB" w:eastAsia="zh-CN"/>
        </w:rPr>
        <w:t>-1 from TR38.913.</w:t>
      </w:r>
    </w:p>
    <w:p w14:paraId="6DA3B394" w14:textId="77777777" w:rsidR="006C5BDF" w:rsidRPr="00B047E1" w:rsidRDefault="006C5BDF" w:rsidP="006C5BDF">
      <w:pPr>
        <w:numPr>
          <w:ilvl w:val="1"/>
          <w:numId w:val="13"/>
        </w:numPr>
        <w:overflowPunct w:val="0"/>
        <w:autoSpaceDE/>
        <w:autoSpaceDN/>
        <w:adjustRightInd/>
        <w:snapToGrid/>
        <w:spacing w:after="0" w:line="278" w:lineRule="auto"/>
        <w:contextualSpacing/>
        <w:jc w:val="left"/>
        <w:textAlignment w:val="baseline"/>
        <w:rPr>
          <w:rFonts w:ascii="Times" w:eastAsia="Batang" w:hAnsi="Times"/>
          <w:lang w:val="en-GB" w:eastAsia="zh-CN"/>
        </w:rPr>
      </w:pPr>
      <w:r w:rsidRPr="00B047E1">
        <w:rPr>
          <w:rFonts w:ascii="Times" w:eastAsia="等线" w:hAnsi="Times" w:hint="eastAsia"/>
          <w:lang w:val="en-GB"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6C5BDF" w:rsidRPr="00B047E1" w14:paraId="10597403" w14:textId="77777777" w:rsidTr="001875C4">
        <w:trPr>
          <w:jc w:val="center"/>
        </w:trPr>
        <w:tc>
          <w:tcPr>
            <w:tcW w:w="6204" w:type="dxa"/>
            <w:vAlign w:val="center"/>
          </w:tcPr>
          <w:p w14:paraId="3C2D13B3" w14:textId="77777777" w:rsidR="006C5BDF" w:rsidRPr="00B047E1" w:rsidRDefault="006C5BDF" w:rsidP="001875C4">
            <w:pPr>
              <w:keepNext/>
              <w:keepLines/>
              <w:overflowPunct w:val="0"/>
              <w:snapToGrid/>
              <w:spacing w:after="0"/>
              <w:ind w:left="880" w:hanging="440"/>
              <w:jc w:val="center"/>
              <w:textAlignment w:val="baseline"/>
              <w:rPr>
                <w:rFonts w:ascii="Arial" w:eastAsia="Malgun Gothic" w:hAnsi="Arial"/>
                <w:b/>
                <w:sz w:val="18"/>
                <w:szCs w:val="20"/>
                <w:lang w:val="en-GB" w:eastAsia="en-GB"/>
              </w:rPr>
            </w:pPr>
            <w:r w:rsidRPr="00B047E1">
              <w:rPr>
                <w:rFonts w:ascii="Arial" w:eastAsia="Malgun Gothic" w:hAnsi="Arial"/>
                <w:b/>
                <w:sz w:val="18"/>
                <w:szCs w:val="20"/>
                <w:lang w:val="en-GB" w:eastAsia="en-GB"/>
              </w:rPr>
              <w:t>Item</w:t>
            </w:r>
          </w:p>
        </w:tc>
        <w:tc>
          <w:tcPr>
            <w:tcW w:w="1775" w:type="dxa"/>
            <w:vAlign w:val="center"/>
          </w:tcPr>
          <w:p w14:paraId="28599943" w14:textId="77777777" w:rsidR="006C5BDF" w:rsidRPr="00B047E1" w:rsidRDefault="006C5BDF" w:rsidP="001875C4">
            <w:pPr>
              <w:keepNext/>
              <w:keepLines/>
              <w:overflowPunct w:val="0"/>
              <w:snapToGrid/>
              <w:spacing w:after="0"/>
              <w:ind w:left="880" w:hanging="440"/>
              <w:jc w:val="center"/>
              <w:textAlignment w:val="baseline"/>
              <w:rPr>
                <w:rFonts w:ascii="Arial" w:eastAsia="Malgun Gothic" w:hAnsi="Arial"/>
                <w:b/>
                <w:sz w:val="18"/>
                <w:szCs w:val="20"/>
                <w:lang w:val="en-GB" w:eastAsia="en-GB"/>
              </w:rPr>
            </w:pPr>
            <w:r w:rsidRPr="00B047E1">
              <w:rPr>
                <w:rFonts w:ascii="Arial" w:eastAsia="Malgun Gothic" w:hAnsi="Arial"/>
                <w:b/>
                <w:sz w:val="18"/>
                <w:szCs w:val="20"/>
                <w:lang w:val="en-GB" w:eastAsia="en-GB"/>
              </w:rPr>
              <w:t>Value</w:t>
            </w:r>
          </w:p>
        </w:tc>
      </w:tr>
      <w:tr w:rsidR="006C5BDF" w:rsidRPr="00B047E1" w14:paraId="33F0EB82" w14:textId="77777777" w:rsidTr="001875C4">
        <w:trPr>
          <w:trHeight w:val="119"/>
          <w:jc w:val="center"/>
        </w:trPr>
        <w:tc>
          <w:tcPr>
            <w:tcW w:w="6204" w:type="dxa"/>
          </w:tcPr>
          <w:p w14:paraId="52C4544E" w14:textId="77777777" w:rsidR="006C5BDF" w:rsidRPr="00B047E1" w:rsidRDefault="006C5BDF" w:rsidP="001875C4">
            <w:pPr>
              <w:keepNext/>
              <w:keepLines/>
              <w:autoSpaceDE/>
              <w:autoSpaceDN/>
              <w:adjustRightInd/>
              <w:snapToGrid/>
              <w:spacing w:after="0"/>
              <w:jc w:val="left"/>
              <w:rPr>
                <w:color w:val="FFFFFF"/>
                <w:sz w:val="18"/>
                <w:szCs w:val="20"/>
                <w:lang w:val="en-GB" w:eastAsia="zh-CN"/>
              </w:rPr>
            </w:pPr>
            <w:r w:rsidRPr="00B047E1">
              <w:rPr>
                <w:rFonts w:ascii="Arial" w:eastAsia="MS Mincho" w:hAnsi="Arial"/>
                <w:sz w:val="18"/>
                <w:szCs w:val="20"/>
                <w:lang w:val="en-GB" w:eastAsia="zh-CN"/>
              </w:rPr>
              <w:t>Transmitter</w:t>
            </w:r>
          </w:p>
        </w:tc>
        <w:tc>
          <w:tcPr>
            <w:tcW w:w="1775" w:type="dxa"/>
          </w:tcPr>
          <w:p w14:paraId="50E31D89" w14:textId="77777777" w:rsidR="006C5BDF" w:rsidRPr="00B047E1" w:rsidRDefault="006C5BDF" w:rsidP="001875C4">
            <w:pPr>
              <w:keepNext/>
              <w:keepLines/>
              <w:autoSpaceDE/>
              <w:autoSpaceDN/>
              <w:adjustRightInd/>
              <w:snapToGrid/>
              <w:spacing w:after="0"/>
              <w:jc w:val="left"/>
              <w:rPr>
                <w:color w:val="FFFFFF"/>
                <w:sz w:val="18"/>
                <w:szCs w:val="20"/>
                <w:lang w:val="en-GB" w:eastAsia="zh-CN"/>
              </w:rPr>
            </w:pPr>
          </w:p>
        </w:tc>
      </w:tr>
      <w:tr w:rsidR="006C5BDF" w:rsidRPr="00B047E1" w14:paraId="67537314" w14:textId="77777777" w:rsidTr="001875C4">
        <w:trPr>
          <w:trHeight w:val="119"/>
          <w:jc w:val="center"/>
        </w:trPr>
        <w:tc>
          <w:tcPr>
            <w:tcW w:w="6204" w:type="dxa"/>
          </w:tcPr>
          <w:p w14:paraId="3C87B2CB"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 xml:space="preserve">(1) Tx </w:t>
            </w:r>
            <w:proofErr w:type="gramStart"/>
            <w:r w:rsidRPr="00B047E1">
              <w:rPr>
                <w:rFonts w:ascii="Arial" w:eastAsia="MS Mincho" w:hAnsi="Arial"/>
                <w:sz w:val="18"/>
                <w:szCs w:val="20"/>
                <w:lang w:val="en-GB" w:eastAsia="zh-CN"/>
              </w:rPr>
              <w:t>power  (</w:t>
            </w:r>
            <w:proofErr w:type="gramEnd"/>
            <w:r w:rsidRPr="00B047E1">
              <w:rPr>
                <w:rFonts w:ascii="Arial" w:eastAsia="MS Mincho" w:hAnsi="Arial"/>
                <w:sz w:val="18"/>
                <w:szCs w:val="20"/>
                <w:lang w:val="en-GB" w:eastAsia="zh-CN"/>
              </w:rPr>
              <w:t>dBm)</w:t>
            </w:r>
          </w:p>
        </w:tc>
        <w:tc>
          <w:tcPr>
            <w:tcW w:w="1775" w:type="dxa"/>
          </w:tcPr>
          <w:p w14:paraId="3CE2E40C" w14:textId="77777777" w:rsidR="006C5BDF" w:rsidRPr="00B047E1" w:rsidRDefault="006C5BDF" w:rsidP="001875C4">
            <w:pPr>
              <w:keepNext/>
              <w:keepLines/>
              <w:autoSpaceDE/>
              <w:autoSpaceDN/>
              <w:adjustRightInd/>
              <w:snapToGrid/>
              <w:spacing w:after="0"/>
              <w:jc w:val="left"/>
              <w:rPr>
                <w:color w:val="FFFFFF"/>
                <w:sz w:val="18"/>
                <w:szCs w:val="20"/>
                <w:lang w:val="en-GB" w:eastAsia="zh-CN"/>
              </w:rPr>
            </w:pPr>
          </w:p>
        </w:tc>
      </w:tr>
      <w:tr w:rsidR="006C5BDF" w:rsidRPr="00B047E1" w14:paraId="74FDB355" w14:textId="77777777" w:rsidTr="001875C4">
        <w:trPr>
          <w:trHeight w:val="119"/>
          <w:jc w:val="center"/>
        </w:trPr>
        <w:tc>
          <w:tcPr>
            <w:tcW w:w="6204" w:type="dxa"/>
          </w:tcPr>
          <w:p w14:paraId="0772B47D"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Receiver</w:t>
            </w:r>
          </w:p>
        </w:tc>
        <w:tc>
          <w:tcPr>
            <w:tcW w:w="1775" w:type="dxa"/>
          </w:tcPr>
          <w:p w14:paraId="5682DA4E" w14:textId="77777777" w:rsidR="006C5BDF" w:rsidRPr="00B047E1" w:rsidRDefault="006C5BDF" w:rsidP="001875C4">
            <w:pPr>
              <w:keepNext/>
              <w:keepLines/>
              <w:autoSpaceDE/>
              <w:autoSpaceDN/>
              <w:adjustRightInd/>
              <w:snapToGrid/>
              <w:spacing w:after="0"/>
              <w:jc w:val="left"/>
              <w:rPr>
                <w:color w:val="FFFFFF"/>
                <w:sz w:val="18"/>
                <w:szCs w:val="20"/>
                <w:lang w:val="en-GB" w:eastAsia="zh-CN"/>
              </w:rPr>
            </w:pPr>
          </w:p>
        </w:tc>
      </w:tr>
      <w:tr w:rsidR="006C5BDF" w:rsidRPr="00B047E1" w14:paraId="0A0F188E" w14:textId="77777777" w:rsidTr="001875C4">
        <w:trPr>
          <w:trHeight w:val="119"/>
          <w:jc w:val="center"/>
        </w:trPr>
        <w:tc>
          <w:tcPr>
            <w:tcW w:w="6204" w:type="dxa"/>
          </w:tcPr>
          <w:p w14:paraId="43D5AB48"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(2) Thermal noise density (dBm/Hz)</w:t>
            </w:r>
          </w:p>
        </w:tc>
        <w:tc>
          <w:tcPr>
            <w:tcW w:w="1775" w:type="dxa"/>
          </w:tcPr>
          <w:p w14:paraId="7718B61B" w14:textId="77777777" w:rsidR="006C5BDF" w:rsidRPr="00B047E1" w:rsidRDefault="006C5BDF" w:rsidP="001875C4">
            <w:pPr>
              <w:keepNext/>
              <w:keepLines/>
              <w:autoSpaceDE/>
              <w:autoSpaceDN/>
              <w:adjustRightInd/>
              <w:snapToGrid/>
              <w:spacing w:after="0"/>
              <w:jc w:val="left"/>
              <w:rPr>
                <w:color w:val="FFFFFF"/>
                <w:sz w:val="18"/>
                <w:szCs w:val="20"/>
                <w:lang w:val="en-GB" w:eastAsia="zh-CN"/>
              </w:rPr>
            </w:pPr>
          </w:p>
        </w:tc>
      </w:tr>
      <w:tr w:rsidR="006C5BDF" w:rsidRPr="00B047E1" w14:paraId="01DC3A33" w14:textId="77777777" w:rsidTr="001875C4">
        <w:trPr>
          <w:trHeight w:val="119"/>
          <w:jc w:val="center"/>
        </w:trPr>
        <w:tc>
          <w:tcPr>
            <w:tcW w:w="6204" w:type="dxa"/>
          </w:tcPr>
          <w:p w14:paraId="002DC50C"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(3) Receiver noise figure (dB)</w:t>
            </w:r>
          </w:p>
        </w:tc>
        <w:tc>
          <w:tcPr>
            <w:tcW w:w="1775" w:type="dxa"/>
          </w:tcPr>
          <w:p w14:paraId="76ED1F71" w14:textId="77777777" w:rsidR="006C5BDF" w:rsidRPr="00B047E1" w:rsidRDefault="006C5BDF" w:rsidP="001875C4">
            <w:pPr>
              <w:keepNext/>
              <w:keepLines/>
              <w:autoSpaceDE/>
              <w:autoSpaceDN/>
              <w:adjustRightInd/>
              <w:snapToGrid/>
              <w:spacing w:after="0"/>
              <w:jc w:val="left"/>
              <w:rPr>
                <w:color w:val="FFFFFF"/>
                <w:sz w:val="18"/>
                <w:szCs w:val="20"/>
                <w:lang w:val="en-GB" w:eastAsia="zh-CN"/>
              </w:rPr>
            </w:pPr>
          </w:p>
        </w:tc>
      </w:tr>
      <w:tr w:rsidR="006C5BDF" w:rsidRPr="00B047E1" w14:paraId="5EFF2056" w14:textId="77777777" w:rsidTr="001875C4">
        <w:trPr>
          <w:trHeight w:val="119"/>
          <w:jc w:val="center"/>
        </w:trPr>
        <w:tc>
          <w:tcPr>
            <w:tcW w:w="6204" w:type="dxa"/>
          </w:tcPr>
          <w:p w14:paraId="78B17A09"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(4) Interference margin (dB)</w:t>
            </w:r>
          </w:p>
        </w:tc>
        <w:tc>
          <w:tcPr>
            <w:tcW w:w="1775" w:type="dxa"/>
          </w:tcPr>
          <w:p w14:paraId="4BA39E5D" w14:textId="77777777" w:rsidR="006C5BDF" w:rsidRPr="00B047E1" w:rsidRDefault="006C5BDF" w:rsidP="001875C4">
            <w:pPr>
              <w:keepNext/>
              <w:keepLines/>
              <w:autoSpaceDE/>
              <w:autoSpaceDN/>
              <w:adjustRightInd/>
              <w:snapToGrid/>
              <w:spacing w:after="0"/>
              <w:jc w:val="left"/>
              <w:rPr>
                <w:color w:val="FFFFFF"/>
                <w:sz w:val="18"/>
                <w:szCs w:val="20"/>
                <w:lang w:val="en-GB" w:eastAsia="zh-CN"/>
              </w:rPr>
            </w:pPr>
          </w:p>
        </w:tc>
      </w:tr>
      <w:tr w:rsidR="006C5BDF" w:rsidRPr="00B047E1" w14:paraId="2E6E4070" w14:textId="77777777" w:rsidTr="001875C4">
        <w:trPr>
          <w:trHeight w:val="119"/>
          <w:jc w:val="center"/>
        </w:trPr>
        <w:tc>
          <w:tcPr>
            <w:tcW w:w="6204" w:type="dxa"/>
          </w:tcPr>
          <w:p w14:paraId="7C88792D"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(5) Occupied channel bandwidth (Hz)</w:t>
            </w:r>
          </w:p>
        </w:tc>
        <w:tc>
          <w:tcPr>
            <w:tcW w:w="1775" w:type="dxa"/>
          </w:tcPr>
          <w:p w14:paraId="1A9DAFCE" w14:textId="77777777" w:rsidR="006C5BDF" w:rsidRPr="00B047E1" w:rsidRDefault="006C5BDF" w:rsidP="001875C4">
            <w:pPr>
              <w:keepNext/>
              <w:keepLines/>
              <w:autoSpaceDE/>
              <w:autoSpaceDN/>
              <w:adjustRightInd/>
              <w:snapToGrid/>
              <w:spacing w:after="0"/>
              <w:jc w:val="left"/>
              <w:rPr>
                <w:color w:val="FFFFFF"/>
                <w:sz w:val="18"/>
                <w:szCs w:val="20"/>
                <w:lang w:val="en-GB" w:eastAsia="zh-CN"/>
              </w:rPr>
            </w:pPr>
          </w:p>
        </w:tc>
      </w:tr>
      <w:tr w:rsidR="006C5BDF" w:rsidRPr="00B047E1" w14:paraId="0AB480BD" w14:textId="77777777" w:rsidTr="001875C4">
        <w:trPr>
          <w:trHeight w:val="119"/>
          <w:jc w:val="center"/>
        </w:trPr>
        <w:tc>
          <w:tcPr>
            <w:tcW w:w="6204" w:type="dxa"/>
          </w:tcPr>
          <w:p w14:paraId="56AAD0EB"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(6) Effective noise power</w:t>
            </w:r>
          </w:p>
          <w:p w14:paraId="721DA51B"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 xml:space="preserve">         = (2) + (3) + (4) + 10 </w:t>
            </w:r>
            <w:proofErr w:type="gramStart"/>
            <w:r w:rsidRPr="00B047E1">
              <w:rPr>
                <w:rFonts w:ascii="Arial" w:eastAsia="MS Mincho" w:hAnsi="Arial"/>
                <w:sz w:val="18"/>
                <w:szCs w:val="20"/>
                <w:lang w:val="en-GB" w:eastAsia="zh-CN"/>
              </w:rPr>
              <w:t>log(</w:t>
            </w:r>
            <w:proofErr w:type="gramEnd"/>
            <w:r w:rsidRPr="00B047E1">
              <w:rPr>
                <w:rFonts w:ascii="Arial" w:eastAsia="MS Mincho" w:hAnsi="Arial"/>
                <w:sz w:val="18"/>
                <w:szCs w:val="20"/>
                <w:lang w:val="en-GB" w:eastAsia="zh-CN"/>
              </w:rPr>
              <w:t>5)  (dBm)</w:t>
            </w:r>
          </w:p>
        </w:tc>
        <w:tc>
          <w:tcPr>
            <w:tcW w:w="1775" w:type="dxa"/>
          </w:tcPr>
          <w:p w14:paraId="7653DF90" w14:textId="77777777" w:rsidR="006C5BDF" w:rsidRPr="00B047E1" w:rsidRDefault="006C5BDF" w:rsidP="001875C4">
            <w:pPr>
              <w:keepNext/>
              <w:keepLines/>
              <w:autoSpaceDE/>
              <w:autoSpaceDN/>
              <w:adjustRightInd/>
              <w:snapToGrid/>
              <w:spacing w:after="0"/>
              <w:jc w:val="left"/>
              <w:rPr>
                <w:color w:val="FFFFFF"/>
                <w:sz w:val="18"/>
                <w:szCs w:val="20"/>
                <w:lang w:val="en-GB" w:eastAsia="zh-CN"/>
              </w:rPr>
            </w:pPr>
          </w:p>
        </w:tc>
      </w:tr>
      <w:tr w:rsidR="006C5BDF" w:rsidRPr="00B047E1" w14:paraId="37867D6E" w14:textId="77777777" w:rsidTr="001875C4">
        <w:trPr>
          <w:trHeight w:val="119"/>
          <w:jc w:val="center"/>
        </w:trPr>
        <w:tc>
          <w:tcPr>
            <w:tcW w:w="6204" w:type="dxa"/>
          </w:tcPr>
          <w:p w14:paraId="49BB9C04"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(7) Required SINR (dB)</w:t>
            </w:r>
          </w:p>
        </w:tc>
        <w:tc>
          <w:tcPr>
            <w:tcW w:w="1775" w:type="dxa"/>
          </w:tcPr>
          <w:p w14:paraId="3D5D18A0" w14:textId="77777777" w:rsidR="006C5BDF" w:rsidRPr="00B047E1" w:rsidRDefault="006C5BDF" w:rsidP="001875C4">
            <w:pPr>
              <w:keepNext/>
              <w:keepLines/>
              <w:autoSpaceDE/>
              <w:autoSpaceDN/>
              <w:adjustRightInd/>
              <w:snapToGrid/>
              <w:spacing w:after="0"/>
              <w:jc w:val="left"/>
              <w:rPr>
                <w:color w:val="FFFFFF"/>
                <w:sz w:val="18"/>
                <w:szCs w:val="20"/>
                <w:lang w:val="en-GB" w:eastAsia="zh-CN"/>
              </w:rPr>
            </w:pPr>
          </w:p>
        </w:tc>
      </w:tr>
      <w:tr w:rsidR="006C5BDF" w:rsidRPr="00B047E1" w14:paraId="33F9BEEA" w14:textId="77777777" w:rsidTr="001875C4">
        <w:trPr>
          <w:trHeight w:val="119"/>
          <w:jc w:val="center"/>
        </w:trPr>
        <w:tc>
          <w:tcPr>
            <w:tcW w:w="6204" w:type="dxa"/>
          </w:tcPr>
          <w:p w14:paraId="3D86AD7E"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(8) Receiver sensitivity</w:t>
            </w:r>
          </w:p>
          <w:p w14:paraId="72BA8E04"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         = (6) + (7) (dBm)</w:t>
            </w:r>
          </w:p>
        </w:tc>
        <w:tc>
          <w:tcPr>
            <w:tcW w:w="1775" w:type="dxa"/>
          </w:tcPr>
          <w:p w14:paraId="79E72816" w14:textId="77777777" w:rsidR="006C5BDF" w:rsidRPr="00B047E1" w:rsidRDefault="006C5BDF" w:rsidP="001875C4">
            <w:pPr>
              <w:keepNext/>
              <w:keepLines/>
              <w:autoSpaceDE/>
              <w:autoSpaceDN/>
              <w:adjustRightInd/>
              <w:snapToGrid/>
              <w:spacing w:after="0"/>
              <w:jc w:val="left"/>
              <w:rPr>
                <w:color w:val="FFFFFF"/>
                <w:sz w:val="18"/>
                <w:szCs w:val="20"/>
                <w:lang w:val="en-GB" w:eastAsia="zh-CN"/>
              </w:rPr>
            </w:pPr>
          </w:p>
        </w:tc>
      </w:tr>
      <w:tr w:rsidR="006C5BDF" w:rsidRPr="00B047E1" w14:paraId="0BC80CEE" w14:textId="77777777" w:rsidTr="001875C4">
        <w:trPr>
          <w:trHeight w:val="119"/>
          <w:jc w:val="center"/>
        </w:trPr>
        <w:tc>
          <w:tcPr>
            <w:tcW w:w="6204" w:type="dxa"/>
          </w:tcPr>
          <w:p w14:paraId="0F1DF8A5"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 xml:space="preserve">(9) </w:t>
            </w:r>
            <w:proofErr w:type="spellStart"/>
            <w:r w:rsidRPr="00B047E1">
              <w:rPr>
                <w:rFonts w:ascii="Arial" w:eastAsia="MS Mincho" w:hAnsi="Arial"/>
                <w:sz w:val="18"/>
                <w:szCs w:val="20"/>
                <w:lang w:val="en-GB" w:eastAsia="zh-CN"/>
              </w:rPr>
              <w:t>M</w:t>
            </w:r>
            <w:r w:rsidRPr="00B047E1">
              <w:rPr>
                <w:rFonts w:ascii="Arial" w:hAnsi="Arial" w:hint="eastAsia"/>
                <w:sz w:val="18"/>
                <w:szCs w:val="20"/>
                <w:lang w:val="en-GB" w:eastAsia="zh-CN"/>
              </w:rPr>
              <w:t>ax</w:t>
            </w:r>
            <w:r w:rsidRPr="00B047E1">
              <w:rPr>
                <w:rFonts w:ascii="Arial" w:eastAsia="MS Mincho" w:hAnsi="Arial"/>
                <w:sz w:val="18"/>
                <w:szCs w:val="20"/>
                <w:lang w:val="en-GB" w:eastAsia="zh-CN"/>
              </w:rPr>
              <w:t>CL</w:t>
            </w:r>
            <w:proofErr w:type="spellEnd"/>
            <w:r w:rsidRPr="00B047E1">
              <w:rPr>
                <w:rFonts w:ascii="Arial" w:eastAsia="MS Mincho" w:hAnsi="Arial"/>
                <w:sz w:val="18"/>
                <w:szCs w:val="20"/>
                <w:lang w:val="en-GB" w:eastAsia="zh-CN"/>
              </w:rPr>
              <w:t xml:space="preserve"> </w:t>
            </w:r>
          </w:p>
          <w:p w14:paraId="0BD8790F" w14:textId="77777777" w:rsidR="006C5BDF" w:rsidRPr="00B047E1" w:rsidRDefault="006C5BDF" w:rsidP="001875C4">
            <w:pPr>
              <w:keepNext/>
              <w:keepLines/>
              <w:autoSpaceDE/>
              <w:autoSpaceDN/>
              <w:adjustRightInd/>
              <w:snapToGrid/>
              <w:spacing w:after="0"/>
              <w:jc w:val="left"/>
              <w:rPr>
                <w:rFonts w:ascii="Arial" w:eastAsia="MS Mincho" w:hAnsi="Arial"/>
                <w:sz w:val="18"/>
                <w:szCs w:val="20"/>
                <w:lang w:val="en-GB" w:eastAsia="zh-CN"/>
              </w:rPr>
            </w:pPr>
            <w:r w:rsidRPr="00B047E1">
              <w:rPr>
                <w:rFonts w:ascii="Arial" w:eastAsia="MS Mincho" w:hAnsi="Arial"/>
                <w:sz w:val="18"/>
                <w:szCs w:val="20"/>
                <w:lang w:val="en-GB" w:eastAsia="zh-CN"/>
              </w:rPr>
              <w:t>         = (1) - (8) (dB)</w:t>
            </w:r>
          </w:p>
        </w:tc>
        <w:tc>
          <w:tcPr>
            <w:tcW w:w="1775" w:type="dxa"/>
          </w:tcPr>
          <w:p w14:paraId="0AA8E0E3" w14:textId="77777777" w:rsidR="006C5BDF" w:rsidRPr="00B047E1" w:rsidRDefault="006C5BDF" w:rsidP="001875C4">
            <w:pPr>
              <w:keepNext/>
              <w:keepLines/>
              <w:autoSpaceDE/>
              <w:autoSpaceDN/>
              <w:adjustRightInd/>
              <w:snapToGrid/>
              <w:spacing w:after="0"/>
              <w:jc w:val="left"/>
              <w:rPr>
                <w:color w:val="FFFFFF"/>
                <w:sz w:val="18"/>
                <w:szCs w:val="20"/>
                <w:lang w:val="en-GB" w:eastAsia="zh-CN"/>
              </w:rPr>
            </w:pPr>
          </w:p>
        </w:tc>
      </w:tr>
    </w:tbl>
    <w:p w14:paraId="14A4BD3D" w14:textId="77777777" w:rsidR="006C5BDF" w:rsidRPr="00B047E1" w:rsidRDefault="006C5BDF" w:rsidP="006C5BDF">
      <w:pPr>
        <w:autoSpaceDE/>
        <w:autoSpaceDN/>
        <w:adjustRightInd/>
        <w:snapToGrid/>
        <w:spacing w:after="0"/>
        <w:jc w:val="left"/>
        <w:rPr>
          <w:rFonts w:ascii="Times" w:eastAsia="Batang" w:hAnsi="Times"/>
          <w:sz w:val="20"/>
          <w:szCs w:val="24"/>
          <w:lang w:val="en-GB" w:eastAsia="zh-CN"/>
        </w:rPr>
      </w:pPr>
    </w:p>
    <w:p w14:paraId="0EFC782C" w14:textId="77777777" w:rsidR="006C5BDF" w:rsidRPr="00B047E1" w:rsidRDefault="006C5BDF" w:rsidP="006C5BDF">
      <w:pPr>
        <w:autoSpaceDE/>
        <w:autoSpaceDN/>
        <w:adjustRightInd/>
        <w:snapToGrid/>
        <w:spacing w:after="0"/>
        <w:jc w:val="left"/>
        <w:rPr>
          <w:rFonts w:ascii="Times" w:eastAsia="Batang" w:hAnsi="Times"/>
          <w:sz w:val="20"/>
          <w:szCs w:val="24"/>
          <w:lang w:val="en-GB" w:eastAsia="zh-CN"/>
        </w:rPr>
      </w:pPr>
    </w:p>
    <w:p w14:paraId="069AED81" w14:textId="77777777" w:rsidR="006C5BDF" w:rsidRPr="00B047E1" w:rsidRDefault="006C5BDF" w:rsidP="006C5BDF">
      <w:pPr>
        <w:autoSpaceDE/>
        <w:autoSpaceDN/>
        <w:adjustRightInd/>
        <w:snapToGrid/>
        <w:spacing w:after="0"/>
        <w:jc w:val="left"/>
        <w:rPr>
          <w:rFonts w:ascii="Times" w:eastAsia="等线" w:hAnsi="Times"/>
          <w:sz w:val="20"/>
          <w:szCs w:val="24"/>
          <w:highlight w:val="green"/>
          <w:lang w:eastAsia="zh-CN"/>
        </w:rPr>
      </w:pPr>
      <w:r w:rsidRPr="00B047E1">
        <w:rPr>
          <w:rFonts w:ascii="Times" w:eastAsia="等线" w:hAnsi="Times" w:hint="eastAsia"/>
          <w:sz w:val="20"/>
          <w:szCs w:val="24"/>
          <w:highlight w:val="green"/>
          <w:lang w:eastAsia="zh-CN"/>
        </w:rPr>
        <w:t>Agreement</w:t>
      </w:r>
    </w:p>
    <w:p w14:paraId="00962637" w14:textId="77777777" w:rsidR="006C5BDF" w:rsidRPr="00B047E1" w:rsidRDefault="006C5BDF" w:rsidP="006C5BDF">
      <w:pPr>
        <w:autoSpaceDE/>
        <w:autoSpaceDN/>
        <w:adjustRightInd/>
        <w:snapToGrid/>
        <w:spacing w:after="0"/>
        <w:jc w:val="left"/>
        <w:rPr>
          <w:rFonts w:ascii="Times" w:eastAsia="Batang" w:hAnsi="Times"/>
          <w:b/>
          <w:bCs/>
          <w:sz w:val="20"/>
          <w:szCs w:val="24"/>
          <w:lang w:val="en-GB"/>
        </w:rPr>
      </w:pPr>
      <w:r w:rsidRPr="00B047E1">
        <w:rPr>
          <w:rFonts w:ascii="Times" w:eastAsia="等线" w:hAnsi="Times" w:hint="eastAsia"/>
          <w:b/>
          <w:sz w:val="20"/>
          <w:szCs w:val="24"/>
          <w:lang w:val="en-GB" w:eastAsia="zh-CN"/>
        </w:rPr>
        <w:t xml:space="preserve">For around </w:t>
      </w:r>
      <w:r w:rsidRPr="00B047E1">
        <w:rPr>
          <w:rFonts w:ascii="Times" w:eastAsia="等线" w:hAnsi="Times"/>
          <w:b/>
          <w:sz w:val="20"/>
          <w:szCs w:val="24"/>
          <w:lang w:val="en-GB" w:eastAsia="zh-CN"/>
        </w:rPr>
        <w:t>4</w:t>
      </w:r>
      <w:r w:rsidRPr="00B047E1">
        <w:rPr>
          <w:rFonts w:ascii="Times" w:eastAsia="等线" w:hAnsi="Times" w:hint="eastAsia"/>
          <w:b/>
          <w:sz w:val="20"/>
          <w:szCs w:val="24"/>
          <w:lang w:val="en-GB" w:eastAsia="zh-CN"/>
        </w:rPr>
        <w:t>GHz</w:t>
      </w:r>
      <w:r w:rsidRPr="00B047E1">
        <w:rPr>
          <w:rFonts w:ascii="Times" w:eastAsia="等线" w:hAnsi="Times"/>
          <w:b/>
          <w:sz w:val="20"/>
          <w:szCs w:val="24"/>
          <w:lang w:val="en-GB" w:eastAsia="zh-CN"/>
        </w:rPr>
        <w:t xml:space="preserve"> carrier frequency:</w:t>
      </w:r>
    </w:p>
    <w:tbl>
      <w:tblPr>
        <w:tblStyle w:val="1"/>
        <w:tblW w:w="0" w:type="auto"/>
        <w:tblInd w:w="562" w:type="dxa"/>
        <w:tblLook w:val="04A0" w:firstRow="1" w:lastRow="0" w:firstColumn="1" w:lastColumn="0" w:noHBand="0" w:noVBand="1"/>
      </w:tblPr>
      <w:tblGrid>
        <w:gridCol w:w="2235"/>
        <w:gridCol w:w="1838"/>
        <w:gridCol w:w="1517"/>
        <w:gridCol w:w="2100"/>
        <w:gridCol w:w="1055"/>
      </w:tblGrid>
      <w:tr w:rsidR="006C5BDF" w:rsidRPr="00B047E1" w14:paraId="564CDAE8" w14:textId="77777777" w:rsidTr="001875C4">
        <w:tc>
          <w:tcPr>
            <w:tcW w:w="2694" w:type="dxa"/>
          </w:tcPr>
          <w:p w14:paraId="1B44AFE0"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BS antenna modelling</w:t>
            </w:r>
          </w:p>
        </w:tc>
        <w:tc>
          <w:tcPr>
            <w:tcW w:w="2268" w:type="dxa"/>
          </w:tcPr>
          <w:p w14:paraId="351BD814"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T</w:t>
            </w:r>
            <w:r w:rsidRPr="00B047E1">
              <w:rPr>
                <w:rFonts w:ascii="Times" w:eastAsia="等线" w:hAnsi="Times"/>
                <w:sz w:val="20"/>
                <w:szCs w:val="24"/>
                <w:lang w:val="en-GB"/>
              </w:rPr>
              <w:t>otal number of antenna elements</w:t>
            </w:r>
          </w:p>
        </w:tc>
        <w:tc>
          <w:tcPr>
            <w:tcW w:w="1842" w:type="dxa"/>
          </w:tcPr>
          <w:p w14:paraId="083D42FC"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T</w:t>
            </w:r>
            <w:r w:rsidRPr="00B047E1">
              <w:rPr>
                <w:rFonts w:ascii="Times" w:eastAsia="等线" w:hAnsi="Times"/>
                <w:sz w:val="20"/>
                <w:szCs w:val="24"/>
                <w:lang w:val="en-GB"/>
              </w:rPr>
              <w:t>otal number of TXRU</w:t>
            </w:r>
          </w:p>
        </w:tc>
        <w:tc>
          <w:tcPr>
            <w:tcW w:w="2835" w:type="dxa"/>
          </w:tcPr>
          <w:p w14:paraId="313F72DC" w14:textId="77777777" w:rsidR="006C5BDF" w:rsidRPr="00CB3983" w:rsidRDefault="006C5BDF" w:rsidP="001875C4">
            <w:pPr>
              <w:autoSpaceDE/>
              <w:autoSpaceDN/>
              <w:adjustRightInd/>
              <w:snapToGrid/>
              <w:spacing w:after="0"/>
              <w:jc w:val="left"/>
              <w:rPr>
                <w:rFonts w:ascii="Times" w:hAnsi="Times"/>
                <w:b/>
                <w:bCs/>
                <w:sz w:val="20"/>
                <w:szCs w:val="24"/>
                <w:lang w:val="nl-NL"/>
              </w:rPr>
            </w:pPr>
            <w:r w:rsidRPr="00CB3983">
              <w:rPr>
                <w:rFonts w:ascii="Times" w:eastAsia="等线" w:hAnsi="Times"/>
                <w:sz w:val="20"/>
                <w:szCs w:val="24"/>
                <w:lang w:val="nl-NL"/>
              </w:rPr>
              <w:t>(M, N, P, Mg, Ng</w:t>
            </w:r>
            <w:r w:rsidRPr="00CB3983">
              <w:rPr>
                <w:rFonts w:ascii="Times" w:eastAsia="等线" w:hAnsi="Times" w:hint="eastAsia"/>
                <w:sz w:val="20"/>
                <w:szCs w:val="24"/>
                <w:lang w:val="nl-NL"/>
              </w:rPr>
              <w:t xml:space="preserve">; </w:t>
            </w:r>
            <w:r w:rsidRPr="00CB3983">
              <w:rPr>
                <w:rFonts w:ascii="Times" w:eastAsia="等线" w:hAnsi="Times"/>
                <w:sz w:val="20"/>
                <w:szCs w:val="24"/>
                <w:lang w:val="nl-NL"/>
              </w:rPr>
              <w:t>Mp, Np)</w:t>
            </w:r>
          </w:p>
        </w:tc>
        <w:tc>
          <w:tcPr>
            <w:tcW w:w="1134" w:type="dxa"/>
          </w:tcPr>
          <w:p w14:paraId="6A2631AE"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w:t>
            </w:r>
            <w:proofErr w:type="spellStart"/>
            <w:proofErr w:type="gramStart"/>
            <w:r w:rsidRPr="00B047E1">
              <w:rPr>
                <w:rFonts w:ascii="Times" w:eastAsia="等线" w:hAnsi="Times"/>
                <w:sz w:val="20"/>
                <w:szCs w:val="24"/>
                <w:lang w:val="en-GB"/>
              </w:rPr>
              <w:t>dH,dV</w:t>
            </w:r>
            <w:proofErr w:type="spellEnd"/>
            <w:proofErr w:type="gramEnd"/>
            <w:r w:rsidRPr="00B047E1">
              <w:rPr>
                <w:rFonts w:ascii="Times" w:eastAsia="等线" w:hAnsi="Times"/>
                <w:sz w:val="20"/>
                <w:szCs w:val="24"/>
                <w:lang w:val="en-GB"/>
              </w:rPr>
              <w:t>)</w:t>
            </w:r>
          </w:p>
        </w:tc>
      </w:tr>
      <w:tr w:rsidR="006C5BDF" w:rsidRPr="00B047E1" w14:paraId="31BC2B34" w14:textId="77777777" w:rsidTr="001875C4">
        <w:tc>
          <w:tcPr>
            <w:tcW w:w="10773" w:type="dxa"/>
            <w:gridSpan w:val="5"/>
          </w:tcPr>
          <w:p w14:paraId="5D76CDA5"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Indoor</w:t>
            </w:r>
          </w:p>
        </w:tc>
      </w:tr>
      <w:tr w:rsidR="006C5BDF" w:rsidRPr="00B047E1" w14:paraId="0863867D" w14:textId="77777777" w:rsidTr="001875C4">
        <w:tc>
          <w:tcPr>
            <w:tcW w:w="2694" w:type="dxa"/>
          </w:tcPr>
          <w:p w14:paraId="1AD231D3"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C</w:t>
            </w:r>
            <w:r w:rsidRPr="00B047E1">
              <w:rPr>
                <w:rFonts w:ascii="Times" w:eastAsia="等线" w:hAnsi="Times"/>
                <w:sz w:val="20"/>
                <w:szCs w:val="24"/>
                <w:lang w:val="en-GB"/>
              </w:rPr>
              <w:t>ombination</w:t>
            </w:r>
            <w:r w:rsidRPr="00B047E1">
              <w:rPr>
                <w:rFonts w:ascii="Times" w:eastAsia="等线" w:hAnsi="Times" w:hint="eastAsia"/>
                <w:sz w:val="20"/>
                <w:szCs w:val="24"/>
                <w:lang w:val="en-GB"/>
              </w:rPr>
              <w:t xml:space="preserve"> 1</w:t>
            </w:r>
          </w:p>
        </w:tc>
        <w:tc>
          <w:tcPr>
            <w:tcW w:w="2268" w:type="dxa"/>
          </w:tcPr>
          <w:p w14:paraId="0CCE2D85"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32</w:t>
            </w:r>
          </w:p>
        </w:tc>
        <w:tc>
          <w:tcPr>
            <w:tcW w:w="1842" w:type="dxa"/>
          </w:tcPr>
          <w:p w14:paraId="5CB4EDD4"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32</w:t>
            </w:r>
          </w:p>
        </w:tc>
        <w:tc>
          <w:tcPr>
            <w:tcW w:w="2835" w:type="dxa"/>
          </w:tcPr>
          <w:p w14:paraId="2414C5CB"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w:t>
            </w:r>
            <w:r w:rsidRPr="00B047E1">
              <w:rPr>
                <w:rFonts w:ascii="Times" w:hAnsi="Times"/>
                <w:sz w:val="20"/>
                <w:szCs w:val="24"/>
                <w:lang w:val="en-GB"/>
              </w:rPr>
              <w:t>4, 4, 2, 1, 1; 4, 4</w:t>
            </w:r>
            <w:r w:rsidRPr="00B047E1">
              <w:rPr>
                <w:rFonts w:ascii="Times" w:eastAsia="等线" w:hAnsi="Times"/>
                <w:sz w:val="20"/>
                <w:szCs w:val="24"/>
                <w:lang w:val="en-GB"/>
              </w:rPr>
              <w:t>)</w:t>
            </w:r>
          </w:p>
        </w:tc>
        <w:tc>
          <w:tcPr>
            <w:tcW w:w="1134" w:type="dxa"/>
          </w:tcPr>
          <w:p w14:paraId="4BF4C62D"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6C5BDF" w:rsidRPr="00B047E1" w14:paraId="412173D4" w14:textId="77777777" w:rsidTr="001875C4">
        <w:tc>
          <w:tcPr>
            <w:tcW w:w="2694" w:type="dxa"/>
          </w:tcPr>
          <w:p w14:paraId="6D2B3097"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Combination 2</w:t>
            </w:r>
          </w:p>
        </w:tc>
        <w:tc>
          <w:tcPr>
            <w:tcW w:w="2268" w:type="dxa"/>
          </w:tcPr>
          <w:p w14:paraId="2CF40020"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128</w:t>
            </w:r>
          </w:p>
        </w:tc>
        <w:tc>
          <w:tcPr>
            <w:tcW w:w="1842" w:type="dxa"/>
          </w:tcPr>
          <w:p w14:paraId="27B59B6D"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32</w:t>
            </w:r>
          </w:p>
        </w:tc>
        <w:tc>
          <w:tcPr>
            <w:tcW w:w="2835" w:type="dxa"/>
          </w:tcPr>
          <w:p w14:paraId="7D18693B"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eastAsia="等线" w:hAnsi="Times"/>
                <w:sz w:val="20"/>
                <w:szCs w:val="24"/>
                <w:lang w:val="en-GB"/>
              </w:rPr>
              <w:t>(8, 8, 2, 1, 1; 2, 8)</w:t>
            </w:r>
          </w:p>
        </w:tc>
        <w:tc>
          <w:tcPr>
            <w:tcW w:w="1134" w:type="dxa"/>
          </w:tcPr>
          <w:p w14:paraId="2C89E4F6"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6C5BDF" w:rsidRPr="00B047E1" w14:paraId="5673803B" w14:textId="77777777" w:rsidTr="001875C4">
        <w:tc>
          <w:tcPr>
            <w:tcW w:w="2694" w:type="dxa"/>
          </w:tcPr>
          <w:p w14:paraId="3B656A47" w14:textId="77777777" w:rsidR="006C5BDF" w:rsidRPr="00B047E1" w:rsidRDefault="006C5BDF" w:rsidP="001875C4">
            <w:pPr>
              <w:autoSpaceDE/>
              <w:autoSpaceDN/>
              <w:adjustRightInd/>
              <w:snapToGrid/>
              <w:spacing w:after="0"/>
              <w:jc w:val="left"/>
              <w:rPr>
                <w:rFonts w:ascii="Times" w:hAnsi="Times"/>
                <w:b/>
                <w:bCs/>
                <w:strike/>
                <w:sz w:val="20"/>
                <w:szCs w:val="24"/>
                <w:lang w:val="en-GB"/>
              </w:rPr>
            </w:pPr>
            <w:r w:rsidRPr="00B047E1">
              <w:rPr>
                <w:rFonts w:ascii="Times" w:eastAsia="等线" w:hAnsi="Times"/>
                <w:strike/>
                <w:sz w:val="20"/>
                <w:szCs w:val="24"/>
                <w:lang w:val="en-GB"/>
              </w:rPr>
              <w:t xml:space="preserve">Combination </w:t>
            </w:r>
            <w:r w:rsidRPr="00B047E1">
              <w:rPr>
                <w:rFonts w:ascii="Times" w:eastAsia="等线" w:hAnsi="Times" w:hint="eastAsia"/>
                <w:strike/>
                <w:sz w:val="20"/>
                <w:szCs w:val="24"/>
                <w:lang w:val="en-GB"/>
              </w:rPr>
              <w:t>3</w:t>
            </w:r>
          </w:p>
        </w:tc>
        <w:tc>
          <w:tcPr>
            <w:tcW w:w="2268" w:type="dxa"/>
          </w:tcPr>
          <w:p w14:paraId="3CAAEC9A" w14:textId="77777777" w:rsidR="006C5BDF" w:rsidRPr="00B047E1" w:rsidRDefault="006C5BDF" w:rsidP="001875C4">
            <w:pPr>
              <w:autoSpaceDE/>
              <w:autoSpaceDN/>
              <w:adjustRightInd/>
              <w:snapToGrid/>
              <w:spacing w:after="0"/>
              <w:jc w:val="left"/>
              <w:rPr>
                <w:rFonts w:ascii="Times" w:hAnsi="Times"/>
                <w:b/>
                <w:bCs/>
                <w:strike/>
                <w:sz w:val="20"/>
                <w:szCs w:val="24"/>
                <w:lang w:val="en-GB"/>
              </w:rPr>
            </w:pPr>
            <w:r w:rsidRPr="00B047E1">
              <w:rPr>
                <w:rFonts w:ascii="Times" w:eastAsia="等线" w:hAnsi="Times" w:hint="eastAsia"/>
                <w:strike/>
                <w:sz w:val="20"/>
                <w:szCs w:val="24"/>
                <w:lang w:val="en-GB"/>
              </w:rPr>
              <w:t>256</w:t>
            </w:r>
          </w:p>
        </w:tc>
        <w:tc>
          <w:tcPr>
            <w:tcW w:w="1842" w:type="dxa"/>
          </w:tcPr>
          <w:p w14:paraId="04439C60" w14:textId="77777777" w:rsidR="006C5BDF" w:rsidRPr="00B047E1" w:rsidRDefault="006C5BDF" w:rsidP="001875C4">
            <w:pPr>
              <w:autoSpaceDE/>
              <w:autoSpaceDN/>
              <w:adjustRightInd/>
              <w:snapToGrid/>
              <w:spacing w:after="0"/>
              <w:jc w:val="left"/>
              <w:rPr>
                <w:rFonts w:ascii="Times" w:hAnsi="Times"/>
                <w:bCs/>
                <w:strike/>
                <w:sz w:val="20"/>
                <w:szCs w:val="24"/>
                <w:lang w:val="en-GB"/>
              </w:rPr>
            </w:pPr>
            <w:r w:rsidRPr="00B047E1">
              <w:rPr>
                <w:rFonts w:ascii="Times" w:hAnsi="Times"/>
                <w:bCs/>
                <w:strike/>
                <w:sz w:val="20"/>
                <w:szCs w:val="24"/>
                <w:lang w:val="en-GB"/>
              </w:rPr>
              <w:t>64</w:t>
            </w:r>
          </w:p>
        </w:tc>
        <w:tc>
          <w:tcPr>
            <w:tcW w:w="2835" w:type="dxa"/>
          </w:tcPr>
          <w:p w14:paraId="30D2CCD8" w14:textId="77777777" w:rsidR="006C5BDF" w:rsidRPr="00B047E1" w:rsidRDefault="006C5BDF" w:rsidP="001875C4">
            <w:pPr>
              <w:autoSpaceDE/>
              <w:autoSpaceDN/>
              <w:adjustRightInd/>
              <w:snapToGrid/>
              <w:spacing w:after="0"/>
              <w:jc w:val="left"/>
              <w:rPr>
                <w:rFonts w:ascii="Times" w:hAnsi="Times"/>
                <w:bCs/>
                <w:strike/>
                <w:sz w:val="20"/>
                <w:szCs w:val="24"/>
                <w:lang w:val="en-GB"/>
              </w:rPr>
            </w:pPr>
            <w:r w:rsidRPr="00B047E1">
              <w:rPr>
                <w:rFonts w:ascii="Times" w:hAnsi="Times"/>
                <w:strike/>
                <w:sz w:val="20"/>
                <w:szCs w:val="24"/>
                <w:lang w:val="en-GB"/>
              </w:rPr>
              <w:t>(16, 8, 2, 1, 1;4, 8)</w:t>
            </w:r>
          </w:p>
        </w:tc>
        <w:tc>
          <w:tcPr>
            <w:tcW w:w="1134" w:type="dxa"/>
          </w:tcPr>
          <w:p w14:paraId="22093644" w14:textId="77777777" w:rsidR="006C5BDF" w:rsidRPr="00B047E1" w:rsidRDefault="006C5BDF" w:rsidP="001875C4">
            <w:pPr>
              <w:autoSpaceDE/>
              <w:autoSpaceDN/>
              <w:adjustRightInd/>
              <w:snapToGrid/>
              <w:spacing w:after="0"/>
              <w:jc w:val="left"/>
              <w:rPr>
                <w:rFonts w:ascii="Times" w:hAnsi="Times"/>
                <w:b/>
                <w:bCs/>
                <w:strike/>
                <w:sz w:val="20"/>
                <w:szCs w:val="24"/>
                <w:lang w:val="en-GB"/>
              </w:rPr>
            </w:pPr>
            <w:r w:rsidRPr="00B047E1">
              <w:rPr>
                <w:rFonts w:ascii="Times" w:eastAsia="等线" w:hAnsi="Times"/>
                <w:strike/>
                <w:sz w:val="20"/>
                <w:szCs w:val="24"/>
                <w:lang w:val="en-GB"/>
              </w:rPr>
              <w:t xml:space="preserve">(0.5, </w:t>
            </w:r>
            <w:proofErr w:type="gramStart"/>
            <w:r w:rsidRPr="00B047E1">
              <w:rPr>
                <w:rFonts w:ascii="Times" w:eastAsia="等线" w:hAnsi="Times"/>
                <w:strike/>
                <w:sz w:val="20"/>
                <w:szCs w:val="24"/>
                <w:lang w:val="en-GB"/>
              </w:rPr>
              <w:t>0.</w:t>
            </w:r>
            <w:r w:rsidRPr="00B047E1">
              <w:rPr>
                <w:rFonts w:ascii="Times" w:eastAsia="等线" w:hAnsi="Times" w:hint="eastAsia"/>
                <w:strike/>
                <w:sz w:val="20"/>
                <w:szCs w:val="24"/>
                <w:lang w:val="en-GB"/>
              </w:rPr>
              <w:t>5</w:t>
            </w:r>
            <w:r w:rsidRPr="00B047E1">
              <w:rPr>
                <w:rFonts w:ascii="Times" w:eastAsia="等线" w:hAnsi="Times"/>
                <w:strike/>
                <w:sz w:val="20"/>
                <w:szCs w:val="24"/>
                <w:lang w:val="en-GB"/>
              </w:rPr>
              <w:t>)λ</w:t>
            </w:r>
            <w:proofErr w:type="gramEnd"/>
          </w:p>
        </w:tc>
      </w:tr>
      <w:tr w:rsidR="006C5BDF" w:rsidRPr="00B047E1" w14:paraId="50CCF7D5" w14:textId="77777777" w:rsidTr="001875C4">
        <w:tc>
          <w:tcPr>
            <w:tcW w:w="10773" w:type="dxa"/>
            <w:gridSpan w:val="5"/>
          </w:tcPr>
          <w:p w14:paraId="280B33BF"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Outdoor</w:t>
            </w:r>
          </w:p>
        </w:tc>
      </w:tr>
      <w:tr w:rsidR="006C5BDF" w:rsidRPr="00B047E1" w14:paraId="1D151C9D" w14:textId="77777777" w:rsidTr="001875C4">
        <w:tc>
          <w:tcPr>
            <w:tcW w:w="2694" w:type="dxa"/>
          </w:tcPr>
          <w:p w14:paraId="624C913A"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Combination 1</w:t>
            </w:r>
          </w:p>
        </w:tc>
        <w:tc>
          <w:tcPr>
            <w:tcW w:w="2268" w:type="dxa"/>
          </w:tcPr>
          <w:p w14:paraId="2E6C38A9"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192</w:t>
            </w:r>
          </w:p>
        </w:tc>
        <w:tc>
          <w:tcPr>
            <w:tcW w:w="1842" w:type="dxa"/>
          </w:tcPr>
          <w:p w14:paraId="08C67607"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64</w:t>
            </w:r>
          </w:p>
        </w:tc>
        <w:tc>
          <w:tcPr>
            <w:tcW w:w="2835" w:type="dxa"/>
          </w:tcPr>
          <w:p w14:paraId="40AA9AB9"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w:t>
            </w:r>
            <w:r w:rsidRPr="00B047E1">
              <w:rPr>
                <w:rFonts w:ascii="Times" w:hAnsi="Times"/>
                <w:sz w:val="20"/>
                <w:szCs w:val="24"/>
                <w:lang w:val="en-GB"/>
              </w:rPr>
              <w:t>12, 8, 2, 1, 1; 4, 8</w:t>
            </w:r>
            <w:r w:rsidRPr="00B047E1">
              <w:rPr>
                <w:rFonts w:ascii="Times" w:eastAsia="等线" w:hAnsi="Times"/>
                <w:sz w:val="20"/>
                <w:szCs w:val="24"/>
                <w:lang w:val="en-GB"/>
              </w:rPr>
              <w:t>)</w:t>
            </w:r>
          </w:p>
        </w:tc>
        <w:tc>
          <w:tcPr>
            <w:tcW w:w="1134" w:type="dxa"/>
          </w:tcPr>
          <w:p w14:paraId="6BFE7D2D"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0.8)λ</w:t>
            </w:r>
            <w:proofErr w:type="gramEnd"/>
          </w:p>
        </w:tc>
      </w:tr>
      <w:tr w:rsidR="006C5BDF" w:rsidRPr="00B047E1" w14:paraId="31D8215F" w14:textId="77777777" w:rsidTr="001875C4">
        <w:tc>
          <w:tcPr>
            <w:tcW w:w="2694" w:type="dxa"/>
          </w:tcPr>
          <w:p w14:paraId="4DF770DA"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Combination 2</w:t>
            </w:r>
          </w:p>
        </w:tc>
        <w:tc>
          <w:tcPr>
            <w:tcW w:w="2268" w:type="dxa"/>
          </w:tcPr>
          <w:p w14:paraId="28B12F6B"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256</w:t>
            </w:r>
          </w:p>
        </w:tc>
        <w:tc>
          <w:tcPr>
            <w:tcW w:w="1842" w:type="dxa"/>
          </w:tcPr>
          <w:p w14:paraId="3074D5A4"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64</w:t>
            </w:r>
          </w:p>
        </w:tc>
        <w:tc>
          <w:tcPr>
            <w:tcW w:w="2835" w:type="dxa"/>
          </w:tcPr>
          <w:p w14:paraId="0D34D025"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hAnsi="Times"/>
                <w:sz w:val="20"/>
                <w:szCs w:val="24"/>
                <w:lang w:val="en-GB"/>
              </w:rPr>
              <w:t>(16, 8, 2, 1, 1; 4, 8)</w:t>
            </w:r>
          </w:p>
        </w:tc>
        <w:tc>
          <w:tcPr>
            <w:tcW w:w="1134" w:type="dxa"/>
          </w:tcPr>
          <w:p w14:paraId="3E21CD92"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0.8)λ</w:t>
            </w:r>
            <w:proofErr w:type="gramEnd"/>
          </w:p>
        </w:tc>
      </w:tr>
      <w:tr w:rsidR="006C5BDF" w:rsidRPr="00B047E1" w14:paraId="32F68325" w14:textId="77777777" w:rsidTr="001875C4">
        <w:tc>
          <w:tcPr>
            <w:tcW w:w="2694" w:type="dxa"/>
          </w:tcPr>
          <w:p w14:paraId="4B85105A"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Combination 3</w:t>
            </w:r>
          </w:p>
        </w:tc>
        <w:tc>
          <w:tcPr>
            <w:tcW w:w="2268" w:type="dxa"/>
          </w:tcPr>
          <w:p w14:paraId="4AD13A8A"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512</w:t>
            </w:r>
          </w:p>
        </w:tc>
        <w:tc>
          <w:tcPr>
            <w:tcW w:w="1842" w:type="dxa"/>
          </w:tcPr>
          <w:p w14:paraId="57BFA4E9"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128</w:t>
            </w:r>
          </w:p>
        </w:tc>
        <w:tc>
          <w:tcPr>
            <w:tcW w:w="2835" w:type="dxa"/>
          </w:tcPr>
          <w:p w14:paraId="6E26643F"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w:t>
            </w:r>
            <w:r w:rsidRPr="00B047E1">
              <w:rPr>
                <w:rFonts w:ascii="Times" w:hAnsi="Times"/>
                <w:sz w:val="20"/>
                <w:szCs w:val="24"/>
                <w:lang w:val="en-GB"/>
              </w:rPr>
              <w:t>16, 16, 2, 1, 1; 4, 16</w:t>
            </w:r>
            <w:r w:rsidRPr="00B047E1">
              <w:rPr>
                <w:rFonts w:ascii="Times" w:eastAsia="等线" w:hAnsi="Times"/>
                <w:sz w:val="20"/>
                <w:szCs w:val="24"/>
                <w:lang w:val="en-GB"/>
              </w:rPr>
              <w:t>)</w:t>
            </w:r>
          </w:p>
        </w:tc>
        <w:tc>
          <w:tcPr>
            <w:tcW w:w="1134" w:type="dxa"/>
          </w:tcPr>
          <w:p w14:paraId="51E0AA6A"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0.5)λ</w:t>
            </w:r>
            <w:proofErr w:type="gramEnd"/>
          </w:p>
        </w:tc>
      </w:tr>
      <w:tr w:rsidR="006C5BDF" w:rsidRPr="00B047E1" w14:paraId="0A224852" w14:textId="77777777" w:rsidTr="001875C4">
        <w:trPr>
          <w:trHeight w:val="760"/>
        </w:trPr>
        <w:tc>
          <w:tcPr>
            <w:tcW w:w="10773" w:type="dxa"/>
            <w:gridSpan w:val="5"/>
          </w:tcPr>
          <w:p w14:paraId="3611E5BA"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Note1: A single TXRU is mapped per panel per subarray per polarization as mandatory option. Companies can provide results optionally, assuming fully connected TXRU mapping within a panel per polarization.</w:t>
            </w:r>
          </w:p>
          <w:p w14:paraId="67A6EEC1"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Note2: Other combinations used in the simulation results are up to company to report.</w:t>
            </w:r>
          </w:p>
        </w:tc>
      </w:tr>
    </w:tbl>
    <w:p w14:paraId="603D1BF9" w14:textId="77777777" w:rsidR="006C5BDF" w:rsidRPr="00B047E1" w:rsidRDefault="006C5BDF" w:rsidP="006C5BDF">
      <w:pPr>
        <w:autoSpaceDE/>
        <w:autoSpaceDN/>
        <w:adjustRightInd/>
        <w:snapToGrid/>
        <w:spacing w:after="0"/>
        <w:jc w:val="left"/>
        <w:rPr>
          <w:rFonts w:ascii="Times" w:eastAsia="Batang" w:hAnsi="Times"/>
          <w:b/>
          <w:bCs/>
          <w:sz w:val="20"/>
          <w:szCs w:val="24"/>
          <w:lang w:val="en-GB"/>
        </w:rPr>
      </w:pPr>
    </w:p>
    <w:p w14:paraId="2367036A" w14:textId="77777777" w:rsidR="006C5BDF" w:rsidRPr="00B047E1" w:rsidRDefault="006C5BDF" w:rsidP="006C5BDF">
      <w:pPr>
        <w:autoSpaceDE/>
        <w:autoSpaceDN/>
        <w:adjustRightInd/>
        <w:snapToGrid/>
        <w:spacing w:after="0"/>
        <w:jc w:val="left"/>
        <w:rPr>
          <w:rFonts w:ascii="Times" w:eastAsia="Batang" w:hAnsi="Times"/>
          <w:b/>
          <w:bCs/>
          <w:sz w:val="20"/>
          <w:szCs w:val="24"/>
          <w:lang w:val="en-GB"/>
        </w:rPr>
      </w:pPr>
      <w:r w:rsidRPr="00B047E1">
        <w:rPr>
          <w:rFonts w:ascii="Times" w:eastAsia="等线" w:hAnsi="Times" w:hint="eastAsia"/>
          <w:b/>
          <w:sz w:val="20"/>
          <w:szCs w:val="24"/>
          <w:lang w:val="en-GB" w:eastAsia="zh-CN"/>
        </w:rPr>
        <w:t xml:space="preserve">For around </w:t>
      </w:r>
      <w:r w:rsidRPr="00B047E1">
        <w:rPr>
          <w:rFonts w:ascii="Times" w:eastAsia="等线" w:hAnsi="Times"/>
          <w:b/>
          <w:sz w:val="20"/>
          <w:szCs w:val="24"/>
          <w:lang w:val="en-GB" w:eastAsia="zh-CN"/>
        </w:rPr>
        <w:t>7</w:t>
      </w:r>
      <w:r w:rsidRPr="00B047E1">
        <w:rPr>
          <w:rFonts w:ascii="Times" w:eastAsia="等线" w:hAnsi="Times" w:hint="eastAsia"/>
          <w:b/>
          <w:sz w:val="20"/>
          <w:szCs w:val="24"/>
          <w:lang w:val="en-GB" w:eastAsia="zh-CN"/>
        </w:rPr>
        <w:t>GHz</w:t>
      </w:r>
      <w:r w:rsidRPr="00B047E1">
        <w:rPr>
          <w:rFonts w:ascii="Times" w:eastAsia="等线" w:hAnsi="Times"/>
          <w:b/>
          <w:sz w:val="20"/>
          <w:szCs w:val="24"/>
          <w:lang w:val="en-GB" w:eastAsia="zh-CN"/>
        </w:rPr>
        <w:t xml:space="preserve"> carrier frequency: </w:t>
      </w:r>
    </w:p>
    <w:tbl>
      <w:tblPr>
        <w:tblStyle w:val="1"/>
        <w:tblW w:w="0" w:type="auto"/>
        <w:tblInd w:w="562" w:type="dxa"/>
        <w:tblLook w:val="04A0" w:firstRow="1" w:lastRow="0" w:firstColumn="1" w:lastColumn="0" w:noHBand="0" w:noVBand="1"/>
      </w:tblPr>
      <w:tblGrid>
        <w:gridCol w:w="2229"/>
        <w:gridCol w:w="1833"/>
        <w:gridCol w:w="1609"/>
        <w:gridCol w:w="2019"/>
        <w:gridCol w:w="1055"/>
      </w:tblGrid>
      <w:tr w:rsidR="006C5BDF" w:rsidRPr="00B047E1" w14:paraId="47DC7585" w14:textId="77777777" w:rsidTr="001875C4">
        <w:tc>
          <w:tcPr>
            <w:tcW w:w="2694" w:type="dxa"/>
          </w:tcPr>
          <w:p w14:paraId="41FAB8D3"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BS antenna modelling</w:t>
            </w:r>
          </w:p>
        </w:tc>
        <w:tc>
          <w:tcPr>
            <w:tcW w:w="2268" w:type="dxa"/>
          </w:tcPr>
          <w:p w14:paraId="4A913CC9"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T</w:t>
            </w:r>
            <w:r w:rsidRPr="00B047E1">
              <w:rPr>
                <w:rFonts w:ascii="Times" w:eastAsia="等线" w:hAnsi="Times"/>
                <w:sz w:val="20"/>
                <w:szCs w:val="24"/>
                <w:lang w:val="en-GB"/>
              </w:rPr>
              <w:t>otal number of antenna elements</w:t>
            </w:r>
          </w:p>
        </w:tc>
        <w:tc>
          <w:tcPr>
            <w:tcW w:w="1984" w:type="dxa"/>
          </w:tcPr>
          <w:p w14:paraId="40D5C575"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T</w:t>
            </w:r>
            <w:r w:rsidRPr="00B047E1">
              <w:rPr>
                <w:rFonts w:ascii="Times" w:eastAsia="等线" w:hAnsi="Times"/>
                <w:sz w:val="20"/>
                <w:szCs w:val="24"/>
                <w:lang w:val="en-GB"/>
              </w:rPr>
              <w:t>otal number of TXRU</w:t>
            </w:r>
          </w:p>
        </w:tc>
        <w:tc>
          <w:tcPr>
            <w:tcW w:w="2693" w:type="dxa"/>
          </w:tcPr>
          <w:p w14:paraId="6404FC8F" w14:textId="77777777" w:rsidR="006C5BDF" w:rsidRPr="00CB3983" w:rsidRDefault="006C5BDF" w:rsidP="001875C4">
            <w:pPr>
              <w:autoSpaceDE/>
              <w:autoSpaceDN/>
              <w:adjustRightInd/>
              <w:snapToGrid/>
              <w:spacing w:after="0"/>
              <w:jc w:val="left"/>
              <w:rPr>
                <w:rFonts w:ascii="Times" w:hAnsi="Times"/>
                <w:b/>
                <w:bCs/>
                <w:sz w:val="20"/>
                <w:szCs w:val="24"/>
                <w:lang w:val="nl-NL"/>
              </w:rPr>
            </w:pPr>
            <w:r w:rsidRPr="00CB3983">
              <w:rPr>
                <w:rFonts w:ascii="Times" w:eastAsia="等线" w:hAnsi="Times"/>
                <w:sz w:val="20"/>
                <w:szCs w:val="24"/>
                <w:lang w:val="nl-NL"/>
              </w:rPr>
              <w:t>(M, N, P, Mg, Ng</w:t>
            </w:r>
            <w:r w:rsidRPr="00CB3983">
              <w:rPr>
                <w:rFonts w:ascii="Times" w:eastAsia="等线" w:hAnsi="Times" w:hint="eastAsia"/>
                <w:sz w:val="20"/>
                <w:szCs w:val="24"/>
                <w:lang w:val="nl-NL"/>
              </w:rPr>
              <w:t xml:space="preserve">; </w:t>
            </w:r>
            <w:r w:rsidRPr="00CB3983">
              <w:rPr>
                <w:rFonts w:ascii="Times" w:eastAsia="等线" w:hAnsi="Times"/>
                <w:sz w:val="20"/>
                <w:szCs w:val="24"/>
                <w:lang w:val="nl-NL"/>
              </w:rPr>
              <w:t>Mp, Np)</w:t>
            </w:r>
          </w:p>
        </w:tc>
        <w:tc>
          <w:tcPr>
            <w:tcW w:w="1134" w:type="dxa"/>
          </w:tcPr>
          <w:p w14:paraId="2E59D8BC"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w:t>
            </w:r>
            <w:proofErr w:type="spellStart"/>
            <w:proofErr w:type="gramStart"/>
            <w:r w:rsidRPr="00B047E1">
              <w:rPr>
                <w:rFonts w:ascii="Times" w:eastAsia="等线" w:hAnsi="Times"/>
                <w:sz w:val="20"/>
                <w:szCs w:val="24"/>
                <w:lang w:val="en-GB"/>
              </w:rPr>
              <w:t>dH,dV</w:t>
            </w:r>
            <w:proofErr w:type="spellEnd"/>
            <w:proofErr w:type="gramEnd"/>
            <w:r w:rsidRPr="00B047E1">
              <w:rPr>
                <w:rFonts w:ascii="Times" w:eastAsia="等线" w:hAnsi="Times"/>
                <w:sz w:val="20"/>
                <w:szCs w:val="24"/>
                <w:lang w:val="en-GB"/>
              </w:rPr>
              <w:t>)</w:t>
            </w:r>
          </w:p>
        </w:tc>
      </w:tr>
      <w:tr w:rsidR="006C5BDF" w:rsidRPr="00B047E1" w14:paraId="4C8EDBED" w14:textId="77777777" w:rsidTr="001875C4">
        <w:tc>
          <w:tcPr>
            <w:tcW w:w="10773" w:type="dxa"/>
            <w:gridSpan w:val="5"/>
          </w:tcPr>
          <w:p w14:paraId="6F954542"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Indoor</w:t>
            </w:r>
          </w:p>
        </w:tc>
      </w:tr>
      <w:tr w:rsidR="006C5BDF" w:rsidRPr="00B047E1" w14:paraId="605FEB92" w14:textId="77777777" w:rsidTr="001875C4">
        <w:tc>
          <w:tcPr>
            <w:tcW w:w="2694" w:type="dxa"/>
          </w:tcPr>
          <w:p w14:paraId="1F98031E"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C</w:t>
            </w:r>
            <w:r w:rsidRPr="00B047E1">
              <w:rPr>
                <w:rFonts w:ascii="Times" w:eastAsia="等线" w:hAnsi="Times"/>
                <w:sz w:val="20"/>
                <w:szCs w:val="24"/>
                <w:lang w:val="en-GB"/>
              </w:rPr>
              <w:t>ombination</w:t>
            </w:r>
            <w:r w:rsidRPr="00B047E1">
              <w:rPr>
                <w:rFonts w:ascii="Times" w:eastAsia="等线" w:hAnsi="Times" w:hint="eastAsia"/>
                <w:sz w:val="20"/>
                <w:szCs w:val="24"/>
                <w:lang w:val="en-GB"/>
              </w:rPr>
              <w:t xml:space="preserve"> 1</w:t>
            </w:r>
          </w:p>
        </w:tc>
        <w:tc>
          <w:tcPr>
            <w:tcW w:w="2268" w:type="dxa"/>
          </w:tcPr>
          <w:p w14:paraId="25BC5E95"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64</w:t>
            </w:r>
          </w:p>
        </w:tc>
        <w:tc>
          <w:tcPr>
            <w:tcW w:w="1984" w:type="dxa"/>
          </w:tcPr>
          <w:p w14:paraId="468534F3"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32</w:t>
            </w:r>
          </w:p>
        </w:tc>
        <w:tc>
          <w:tcPr>
            <w:tcW w:w="2693" w:type="dxa"/>
          </w:tcPr>
          <w:p w14:paraId="7F4D184E"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w:t>
            </w:r>
            <w:r w:rsidRPr="00B047E1">
              <w:rPr>
                <w:rFonts w:ascii="Times" w:hAnsi="Times"/>
                <w:sz w:val="20"/>
                <w:szCs w:val="24"/>
                <w:lang w:val="en-GB"/>
              </w:rPr>
              <w:t>4, 8, 2, 1, 1; 2, 8</w:t>
            </w:r>
            <w:r w:rsidRPr="00B047E1">
              <w:rPr>
                <w:rFonts w:ascii="Times" w:eastAsia="等线" w:hAnsi="Times"/>
                <w:sz w:val="20"/>
                <w:szCs w:val="24"/>
                <w:lang w:val="en-GB"/>
              </w:rPr>
              <w:t>)</w:t>
            </w:r>
          </w:p>
        </w:tc>
        <w:tc>
          <w:tcPr>
            <w:tcW w:w="1134" w:type="dxa"/>
          </w:tcPr>
          <w:p w14:paraId="4BAA53DC"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6C5BDF" w:rsidRPr="00B047E1" w14:paraId="125BA81B" w14:textId="77777777" w:rsidTr="001875C4">
        <w:tc>
          <w:tcPr>
            <w:tcW w:w="2694" w:type="dxa"/>
          </w:tcPr>
          <w:p w14:paraId="5ADD3946"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eastAsia="等线" w:hAnsi="Times"/>
                <w:sz w:val="20"/>
                <w:szCs w:val="24"/>
                <w:lang w:val="en-GB"/>
              </w:rPr>
              <w:t>Combination 2</w:t>
            </w:r>
          </w:p>
        </w:tc>
        <w:tc>
          <w:tcPr>
            <w:tcW w:w="2268" w:type="dxa"/>
          </w:tcPr>
          <w:p w14:paraId="73EB0838"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256</w:t>
            </w:r>
          </w:p>
        </w:tc>
        <w:tc>
          <w:tcPr>
            <w:tcW w:w="1984" w:type="dxa"/>
          </w:tcPr>
          <w:p w14:paraId="1AA74BB9"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64</w:t>
            </w:r>
          </w:p>
        </w:tc>
        <w:tc>
          <w:tcPr>
            <w:tcW w:w="2693" w:type="dxa"/>
          </w:tcPr>
          <w:p w14:paraId="1F10C9F5"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sz w:val="20"/>
                <w:szCs w:val="24"/>
                <w:lang w:val="en-GB"/>
              </w:rPr>
              <w:t>(16, 8, 2, 1, 1; 4, 8)</w:t>
            </w:r>
          </w:p>
        </w:tc>
        <w:tc>
          <w:tcPr>
            <w:tcW w:w="1134" w:type="dxa"/>
          </w:tcPr>
          <w:p w14:paraId="622075FF"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6C5BDF" w:rsidRPr="00B047E1" w14:paraId="5BD40BCE" w14:textId="77777777" w:rsidTr="001875C4">
        <w:tc>
          <w:tcPr>
            <w:tcW w:w="2694" w:type="dxa"/>
          </w:tcPr>
          <w:p w14:paraId="614CDFEF"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Combination </w:t>
            </w:r>
            <w:r w:rsidRPr="00B047E1">
              <w:rPr>
                <w:rFonts w:ascii="Times" w:eastAsia="等线" w:hAnsi="Times" w:hint="eastAsia"/>
                <w:sz w:val="20"/>
                <w:szCs w:val="24"/>
                <w:lang w:val="en-GB"/>
              </w:rPr>
              <w:t>3</w:t>
            </w:r>
          </w:p>
        </w:tc>
        <w:tc>
          <w:tcPr>
            <w:tcW w:w="2268" w:type="dxa"/>
          </w:tcPr>
          <w:p w14:paraId="5D37C2A4"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512</w:t>
            </w:r>
          </w:p>
        </w:tc>
        <w:tc>
          <w:tcPr>
            <w:tcW w:w="1984" w:type="dxa"/>
          </w:tcPr>
          <w:p w14:paraId="3F330038"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128</w:t>
            </w:r>
          </w:p>
        </w:tc>
        <w:tc>
          <w:tcPr>
            <w:tcW w:w="2693" w:type="dxa"/>
          </w:tcPr>
          <w:p w14:paraId="229C3ABD"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(16</w:t>
            </w:r>
            <w:r w:rsidRPr="00B047E1">
              <w:rPr>
                <w:rFonts w:ascii="Times" w:hAnsi="Times"/>
                <w:sz w:val="20"/>
                <w:szCs w:val="24"/>
                <w:lang w:val="en-GB"/>
              </w:rPr>
              <w:t>, 16, 2, 1, 1; 8, 8</w:t>
            </w:r>
            <w:r w:rsidRPr="00B047E1">
              <w:rPr>
                <w:rFonts w:ascii="Times" w:eastAsia="等线" w:hAnsi="Times"/>
                <w:sz w:val="20"/>
                <w:szCs w:val="24"/>
                <w:lang w:val="en-GB"/>
              </w:rPr>
              <w:t>)</w:t>
            </w:r>
          </w:p>
        </w:tc>
        <w:tc>
          <w:tcPr>
            <w:tcW w:w="1134" w:type="dxa"/>
          </w:tcPr>
          <w:p w14:paraId="5E8628B2"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6C5BDF" w:rsidRPr="00B047E1" w14:paraId="53614918" w14:textId="77777777" w:rsidTr="001875C4">
        <w:tc>
          <w:tcPr>
            <w:tcW w:w="10773" w:type="dxa"/>
            <w:gridSpan w:val="5"/>
          </w:tcPr>
          <w:p w14:paraId="70D5C130"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Outdoor</w:t>
            </w:r>
          </w:p>
        </w:tc>
      </w:tr>
      <w:tr w:rsidR="006C5BDF" w:rsidRPr="00B047E1" w14:paraId="1FD96D8E" w14:textId="77777777" w:rsidTr="001875C4">
        <w:tc>
          <w:tcPr>
            <w:tcW w:w="2694" w:type="dxa"/>
          </w:tcPr>
          <w:p w14:paraId="563E04E5"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eastAsia="等线" w:hAnsi="Times"/>
                <w:sz w:val="20"/>
                <w:szCs w:val="24"/>
                <w:lang w:val="en-GB"/>
              </w:rPr>
              <w:t>Combination 1</w:t>
            </w:r>
          </w:p>
        </w:tc>
        <w:tc>
          <w:tcPr>
            <w:tcW w:w="2268" w:type="dxa"/>
          </w:tcPr>
          <w:p w14:paraId="244EA39A"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eastAsia="等线" w:hAnsi="Times"/>
                <w:sz w:val="20"/>
                <w:szCs w:val="24"/>
                <w:lang w:val="en-GB"/>
              </w:rPr>
              <w:t>768</w:t>
            </w:r>
          </w:p>
        </w:tc>
        <w:tc>
          <w:tcPr>
            <w:tcW w:w="1984" w:type="dxa"/>
          </w:tcPr>
          <w:p w14:paraId="77E71FB0"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128</w:t>
            </w:r>
          </w:p>
        </w:tc>
        <w:tc>
          <w:tcPr>
            <w:tcW w:w="2693" w:type="dxa"/>
          </w:tcPr>
          <w:p w14:paraId="78B78D7B"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TBD</w:t>
            </w:r>
          </w:p>
        </w:tc>
        <w:tc>
          <w:tcPr>
            <w:tcW w:w="1134" w:type="dxa"/>
          </w:tcPr>
          <w:p w14:paraId="34BBB347"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0.8)λ</w:t>
            </w:r>
            <w:proofErr w:type="gramEnd"/>
          </w:p>
        </w:tc>
      </w:tr>
      <w:tr w:rsidR="006C5BDF" w:rsidRPr="00B047E1" w14:paraId="7253BCB1" w14:textId="77777777" w:rsidTr="001875C4">
        <w:tc>
          <w:tcPr>
            <w:tcW w:w="2694" w:type="dxa"/>
          </w:tcPr>
          <w:p w14:paraId="734CB45A"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Combination 2</w:t>
            </w:r>
          </w:p>
        </w:tc>
        <w:tc>
          <w:tcPr>
            <w:tcW w:w="2268" w:type="dxa"/>
          </w:tcPr>
          <w:p w14:paraId="60AFE3BE"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1024</w:t>
            </w:r>
          </w:p>
        </w:tc>
        <w:tc>
          <w:tcPr>
            <w:tcW w:w="1984" w:type="dxa"/>
          </w:tcPr>
          <w:p w14:paraId="56C0E463"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256</w:t>
            </w:r>
          </w:p>
        </w:tc>
        <w:tc>
          <w:tcPr>
            <w:tcW w:w="2693" w:type="dxa"/>
          </w:tcPr>
          <w:p w14:paraId="4106872D" w14:textId="77777777" w:rsidR="006C5BDF" w:rsidRPr="00B047E1" w:rsidRDefault="006C5BDF" w:rsidP="001875C4">
            <w:pPr>
              <w:autoSpaceDE/>
              <w:autoSpaceDN/>
              <w:adjustRightInd/>
              <w:snapToGrid/>
              <w:spacing w:after="0"/>
              <w:jc w:val="left"/>
              <w:rPr>
                <w:rFonts w:ascii="Times" w:hAnsi="Times"/>
                <w:sz w:val="20"/>
                <w:szCs w:val="24"/>
                <w:lang w:val="en-GB"/>
              </w:rPr>
            </w:pPr>
            <w:r w:rsidRPr="00B047E1">
              <w:rPr>
                <w:rFonts w:ascii="Times" w:hAnsi="Times"/>
                <w:sz w:val="20"/>
                <w:szCs w:val="24"/>
                <w:lang w:val="en-GB"/>
              </w:rPr>
              <w:t>(32, 16, 2, 1, 1; 8, 16)</w:t>
            </w:r>
          </w:p>
        </w:tc>
        <w:tc>
          <w:tcPr>
            <w:tcW w:w="1134" w:type="dxa"/>
          </w:tcPr>
          <w:p w14:paraId="327CA1B0"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0.8)λ</w:t>
            </w:r>
            <w:proofErr w:type="gramEnd"/>
          </w:p>
        </w:tc>
      </w:tr>
      <w:tr w:rsidR="006C5BDF" w:rsidRPr="00B047E1" w14:paraId="65EF951E" w14:textId="77777777" w:rsidTr="001875C4">
        <w:tc>
          <w:tcPr>
            <w:tcW w:w="2694" w:type="dxa"/>
          </w:tcPr>
          <w:p w14:paraId="117AD7C0"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Combination 3</w:t>
            </w:r>
          </w:p>
        </w:tc>
        <w:tc>
          <w:tcPr>
            <w:tcW w:w="2268" w:type="dxa"/>
          </w:tcPr>
          <w:p w14:paraId="30B3A78F"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1536</w:t>
            </w:r>
          </w:p>
        </w:tc>
        <w:tc>
          <w:tcPr>
            <w:tcW w:w="1984" w:type="dxa"/>
          </w:tcPr>
          <w:p w14:paraId="772FE55F"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256</w:t>
            </w:r>
          </w:p>
        </w:tc>
        <w:tc>
          <w:tcPr>
            <w:tcW w:w="2693" w:type="dxa"/>
          </w:tcPr>
          <w:p w14:paraId="037F7835" w14:textId="77777777" w:rsidR="006C5BDF" w:rsidRPr="00B047E1" w:rsidRDefault="006C5BDF" w:rsidP="001875C4">
            <w:pPr>
              <w:autoSpaceDE/>
              <w:autoSpaceDN/>
              <w:adjustRightInd/>
              <w:snapToGrid/>
              <w:spacing w:after="0"/>
              <w:jc w:val="left"/>
              <w:rPr>
                <w:rFonts w:ascii="Times" w:hAnsi="Times"/>
                <w:sz w:val="20"/>
                <w:szCs w:val="24"/>
                <w:lang w:val="en-GB"/>
              </w:rPr>
            </w:pPr>
            <w:r w:rsidRPr="00B047E1">
              <w:rPr>
                <w:rFonts w:ascii="Times" w:hAnsi="Times"/>
                <w:sz w:val="20"/>
                <w:szCs w:val="24"/>
                <w:lang w:val="en-GB"/>
              </w:rPr>
              <w:t>TBD</w:t>
            </w:r>
          </w:p>
        </w:tc>
        <w:tc>
          <w:tcPr>
            <w:tcW w:w="1134" w:type="dxa"/>
          </w:tcPr>
          <w:p w14:paraId="4C33451F"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0.8)λ</w:t>
            </w:r>
            <w:proofErr w:type="gramEnd"/>
          </w:p>
        </w:tc>
      </w:tr>
      <w:tr w:rsidR="006C5BDF" w:rsidRPr="00B047E1" w14:paraId="113D8536" w14:textId="77777777" w:rsidTr="001875C4">
        <w:tc>
          <w:tcPr>
            <w:tcW w:w="2694" w:type="dxa"/>
          </w:tcPr>
          <w:p w14:paraId="33389E74"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Combination 4</w:t>
            </w:r>
          </w:p>
        </w:tc>
        <w:tc>
          <w:tcPr>
            <w:tcW w:w="2268" w:type="dxa"/>
          </w:tcPr>
          <w:p w14:paraId="1E2399F7"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2048</w:t>
            </w:r>
          </w:p>
        </w:tc>
        <w:tc>
          <w:tcPr>
            <w:tcW w:w="1984" w:type="dxa"/>
          </w:tcPr>
          <w:p w14:paraId="56D659B1"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256</w:t>
            </w:r>
          </w:p>
        </w:tc>
        <w:tc>
          <w:tcPr>
            <w:tcW w:w="2693" w:type="dxa"/>
          </w:tcPr>
          <w:p w14:paraId="783BC7A5" w14:textId="77777777" w:rsidR="006C5BDF" w:rsidRPr="00B047E1" w:rsidRDefault="006C5BDF" w:rsidP="001875C4">
            <w:pPr>
              <w:autoSpaceDE/>
              <w:autoSpaceDN/>
              <w:adjustRightInd/>
              <w:snapToGrid/>
              <w:spacing w:after="0"/>
              <w:jc w:val="left"/>
              <w:rPr>
                <w:rFonts w:ascii="Times" w:hAnsi="Times"/>
                <w:sz w:val="20"/>
                <w:szCs w:val="24"/>
                <w:lang w:val="en-GB"/>
              </w:rPr>
            </w:pPr>
            <w:r w:rsidRPr="00B047E1">
              <w:rPr>
                <w:rFonts w:ascii="Times" w:hAnsi="Times"/>
                <w:sz w:val="20"/>
                <w:szCs w:val="24"/>
                <w:lang w:val="en-GB"/>
              </w:rPr>
              <w:t>(32, 32, 2, 1, 1, 8, 16)</w:t>
            </w:r>
          </w:p>
        </w:tc>
        <w:tc>
          <w:tcPr>
            <w:tcW w:w="1134" w:type="dxa"/>
          </w:tcPr>
          <w:p w14:paraId="2866F7CF"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0.5)λ</w:t>
            </w:r>
            <w:proofErr w:type="gramEnd"/>
          </w:p>
        </w:tc>
      </w:tr>
      <w:tr w:rsidR="006C5BDF" w:rsidRPr="00B047E1" w14:paraId="7377F34A" w14:textId="77777777" w:rsidTr="001875C4">
        <w:tc>
          <w:tcPr>
            <w:tcW w:w="2694" w:type="dxa"/>
          </w:tcPr>
          <w:p w14:paraId="002C2743"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Combination 5</w:t>
            </w:r>
          </w:p>
        </w:tc>
        <w:tc>
          <w:tcPr>
            <w:tcW w:w="2268" w:type="dxa"/>
          </w:tcPr>
          <w:p w14:paraId="38EAE31F"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hint="eastAsia"/>
                <w:sz w:val="20"/>
                <w:szCs w:val="24"/>
                <w:lang w:val="en-GB"/>
              </w:rPr>
              <w:t>204</w:t>
            </w:r>
            <w:r w:rsidRPr="00B047E1">
              <w:rPr>
                <w:rFonts w:ascii="Times" w:eastAsia="等线" w:hAnsi="Times"/>
                <w:sz w:val="20"/>
                <w:szCs w:val="24"/>
                <w:lang w:val="en-GB"/>
              </w:rPr>
              <w:t>8</w:t>
            </w:r>
          </w:p>
        </w:tc>
        <w:tc>
          <w:tcPr>
            <w:tcW w:w="1984" w:type="dxa"/>
          </w:tcPr>
          <w:p w14:paraId="2617F56E"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hint="eastAsia"/>
                <w:sz w:val="20"/>
                <w:szCs w:val="24"/>
                <w:lang w:val="en-GB"/>
              </w:rPr>
              <w:t>512</w:t>
            </w:r>
          </w:p>
        </w:tc>
        <w:tc>
          <w:tcPr>
            <w:tcW w:w="2693" w:type="dxa"/>
          </w:tcPr>
          <w:p w14:paraId="002F44AC"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w:t>
            </w:r>
            <w:r w:rsidRPr="00B047E1">
              <w:rPr>
                <w:rFonts w:ascii="Times" w:hAnsi="Times"/>
                <w:sz w:val="20"/>
                <w:szCs w:val="24"/>
                <w:lang w:val="en-GB"/>
              </w:rPr>
              <w:t>64, 16, 2, 1, 1; 16, 16</w:t>
            </w:r>
            <w:r w:rsidRPr="00B047E1">
              <w:rPr>
                <w:rFonts w:ascii="Times" w:eastAsia="等线" w:hAnsi="Times"/>
                <w:sz w:val="20"/>
                <w:szCs w:val="24"/>
                <w:lang w:val="en-GB"/>
              </w:rPr>
              <w:t>)</w:t>
            </w:r>
          </w:p>
        </w:tc>
        <w:tc>
          <w:tcPr>
            <w:tcW w:w="1134" w:type="dxa"/>
          </w:tcPr>
          <w:p w14:paraId="306A2771"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0.5)λ</w:t>
            </w:r>
            <w:proofErr w:type="gramEnd"/>
          </w:p>
        </w:tc>
      </w:tr>
      <w:tr w:rsidR="006C5BDF" w:rsidRPr="00B047E1" w14:paraId="1D6DC82F" w14:textId="77777777" w:rsidTr="001875C4">
        <w:tc>
          <w:tcPr>
            <w:tcW w:w="10773" w:type="dxa"/>
            <w:gridSpan w:val="5"/>
          </w:tcPr>
          <w:p w14:paraId="5BBD52EB"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Note1: A single TXRU is mapped per panel per subarray per polarization as mandatory option. Companies can provide results optionally, assuming fully connected TXRU mapping within a panel per polarization.</w:t>
            </w:r>
          </w:p>
          <w:p w14:paraId="0922F716"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Note2: Other combinations used in the simulation results are up to company to report.</w:t>
            </w:r>
          </w:p>
        </w:tc>
      </w:tr>
    </w:tbl>
    <w:p w14:paraId="17A5679A" w14:textId="77777777" w:rsidR="006C5BDF" w:rsidRPr="00B047E1" w:rsidRDefault="006C5BDF" w:rsidP="006C5BDF">
      <w:pPr>
        <w:autoSpaceDE/>
        <w:autoSpaceDN/>
        <w:adjustRightInd/>
        <w:snapToGrid/>
        <w:spacing w:after="0"/>
        <w:jc w:val="left"/>
        <w:rPr>
          <w:rFonts w:ascii="Times" w:eastAsia="Batang" w:hAnsi="Times"/>
          <w:b/>
          <w:bCs/>
          <w:sz w:val="20"/>
          <w:szCs w:val="24"/>
          <w:lang w:val="en-GB"/>
        </w:rPr>
      </w:pPr>
    </w:p>
    <w:p w14:paraId="3F843F16" w14:textId="77777777" w:rsidR="006C5BDF" w:rsidRPr="00B047E1" w:rsidRDefault="006C5BDF" w:rsidP="006C5BDF">
      <w:pPr>
        <w:autoSpaceDE/>
        <w:autoSpaceDN/>
        <w:adjustRightInd/>
        <w:snapToGrid/>
        <w:spacing w:after="0"/>
        <w:jc w:val="left"/>
        <w:rPr>
          <w:rFonts w:ascii="Times" w:eastAsia="Batang" w:hAnsi="Times"/>
          <w:b/>
          <w:bCs/>
          <w:sz w:val="20"/>
          <w:szCs w:val="24"/>
          <w:lang w:val="en-GB"/>
        </w:rPr>
      </w:pPr>
    </w:p>
    <w:p w14:paraId="4F74F50D" w14:textId="77777777" w:rsidR="006C5BDF" w:rsidRPr="00B047E1" w:rsidRDefault="006C5BDF" w:rsidP="006C5BDF">
      <w:pPr>
        <w:autoSpaceDE/>
        <w:autoSpaceDN/>
        <w:adjustRightInd/>
        <w:snapToGrid/>
        <w:spacing w:after="0"/>
        <w:jc w:val="left"/>
        <w:rPr>
          <w:rFonts w:ascii="Times" w:eastAsia="Batang" w:hAnsi="Times"/>
          <w:b/>
          <w:bCs/>
          <w:sz w:val="20"/>
          <w:szCs w:val="24"/>
          <w:lang w:val="en-GB"/>
        </w:rPr>
      </w:pPr>
      <w:r w:rsidRPr="00B047E1">
        <w:rPr>
          <w:rFonts w:ascii="Times" w:eastAsia="等线" w:hAnsi="Times" w:hint="eastAsia"/>
          <w:b/>
          <w:sz w:val="20"/>
          <w:szCs w:val="24"/>
          <w:lang w:val="en-GB" w:eastAsia="zh-CN"/>
        </w:rPr>
        <w:t xml:space="preserve">For around </w:t>
      </w:r>
      <w:r w:rsidRPr="00B047E1">
        <w:rPr>
          <w:rFonts w:ascii="Times" w:eastAsia="等线" w:hAnsi="Times"/>
          <w:b/>
          <w:sz w:val="20"/>
          <w:szCs w:val="24"/>
          <w:lang w:val="en-GB" w:eastAsia="zh-CN"/>
        </w:rPr>
        <w:t>30</w:t>
      </w:r>
      <w:r w:rsidRPr="00B047E1">
        <w:rPr>
          <w:rFonts w:ascii="Times" w:eastAsia="等线" w:hAnsi="Times" w:hint="eastAsia"/>
          <w:b/>
          <w:sz w:val="20"/>
          <w:szCs w:val="24"/>
          <w:lang w:val="en-GB" w:eastAsia="zh-CN"/>
        </w:rPr>
        <w:t>GHz</w:t>
      </w:r>
      <w:r w:rsidRPr="00B047E1">
        <w:rPr>
          <w:rFonts w:ascii="Times" w:eastAsia="等线" w:hAnsi="Times"/>
          <w:b/>
          <w:sz w:val="20"/>
          <w:szCs w:val="24"/>
          <w:lang w:val="en-GB" w:eastAsia="zh-CN"/>
        </w:rPr>
        <w:t xml:space="preserve"> carrier frequency: </w:t>
      </w:r>
    </w:p>
    <w:tbl>
      <w:tblPr>
        <w:tblStyle w:val="1"/>
        <w:tblW w:w="0" w:type="auto"/>
        <w:tblInd w:w="562" w:type="dxa"/>
        <w:tblLook w:val="04A0" w:firstRow="1" w:lastRow="0" w:firstColumn="1" w:lastColumn="0" w:noHBand="0" w:noVBand="1"/>
      </w:tblPr>
      <w:tblGrid>
        <w:gridCol w:w="2235"/>
        <w:gridCol w:w="1838"/>
        <w:gridCol w:w="1613"/>
        <w:gridCol w:w="2004"/>
        <w:gridCol w:w="1055"/>
      </w:tblGrid>
      <w:tr w:rsidR="006C5BDF" w:rsidRPr="00B047E1" w14:paraId="6AB0CC44" w14:textId="77777777" w:rsidTr="001875C4">
        <w:tc>
          <w:tcPr>
            <w:tcW w:w="2694" w:type="dxa"/>
          </w:tcPr>
          <w:p w14:paraId="54E9C731"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BS antenna modelling</w:t>
            </w:r>
          </w:p>
        </w:tc>
        <w:tc>
          <w:tcPr>
            <w:tcW w:w="2268" w:type="dxa"/>
          </w:tcPr>
          <w:p w14:paraId="278B89FB"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T</w:t>
            </w:r>
            <w:r w:rsidRPr="00B047E1">
              <w:rPr>
                <w:rFonts w:ascii="Times" w:eastAsia="等线" w:hAnsi="Times"/>
                <w:sz w:val="20"/>
                <w:szCs w:val="24"/>
                <w:lang w:val="en-GB"/>
              </w:rPr>
              <w:t>otal number of antenna elements</w:t>
            </w:r>
          </w:p>
        </w:tc>
        <w:tc>
          <w:tcPr>
            <w:tcW w:w="1984" w:type="dxa"/>
          </w:tcPr>
          <w:p w14:paraId="2F391A3B"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T</w:t>
            </w:r>
            <w:r w:rsidRPr="00B047E1">
              <w:rPr>
                <w:rFonts w:ascii="Times" w:eastAsia="等线" w:hAnsi="Times"/>
                <w:sz w:val="20"/>
                <w:szCs w:val="24"/>
                <w:lang w:val="en-GB"/>
              </w:rPr>
              <w:t>otal number of TXRU</w:t>
            </w:r>
          </w:p>
        </w:tc>
        <w:tc>
          <w:tcPr>
            <w:tcW w:w="2693" w:type="dxa"/>
          </w:tcPr>
          <w:p w14:paraId="3CB01E2E" w14:textId="77777777" w:rsidR="006C5BDF" w:rsidRPr="00CB3983" w:rsidRDefault="006C5BDF" w:rsidP="001875C4">
            <w:pPr>
              <w:autoSpaceDE/>
              <w:autoSpaceDN/>
              <w:adjustRightInd/>
              <w:snapToGrid/>
              <w:spacing w:after="0"/>
              <w:jc w:val="left"/>
              <w:rPr>
                <w:rFonts w:ascii="Times" w:hAnsi="Times"/>
                <w:b/>
                <w:bCs/>
                <w:sz w:val="20"/>
                <w:szCs w:val="24"/>
                <w:lang w:val="nl-NL"/>
              </w:rPr>
            </w:pPr>
            <w:r w:rsidRPr="00CB3983">
              <w:rPr>
                <w:rFonts w:ascii="Times" w:eastAsia="等线" w:hAnsi="Times"/>
                <w:sz w:val="20"/>
                <w:szCs w:val="24"/>
                <w:lang w:val="nl-NL"/>
              </w:rPr>
              <w:t>(M, N, P, Mg, Ng</w:t>
            </w:r>
            <w:r w:rsidRPr="00CB3983">
              <w:rPr>
                <w:rFonts w:ascii="Times" w:eastAsia="等线" w:hAnsi="Times" w:hint="eastAsia"/>
                <w:sz w:val="20"/>
                <w:szCs w:val="24"/>
                <w:lang w:val="nl-NL"/>
              </w:rPr>
              <w:t xml:space="preserve">; </w:t>
            </w:r>
            <w:r w:rsidRPr="00CB3983">
              <w:rPr>
                <w:rFonts w:ascii="Times" w:eastAsia="等线" w:hAnsi="Times"/>
                <w:sz w:val="20"/>
                <w:szCs w:val="24"/>
                <w:lang w:val="nl-NL"/>
              </w:rPr>
              <w:t>Mp, Np)</w:t>
            </w:r>
          </w:p>
        </w:tc>
        <w:tc>
          <w:tcPr>
            <w:tcW w:w="1134" w:type="dxa"/>
          </w:tcPr>
          <w:p w14:paraId="4B828EE5"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w:t>
            </w:r>
            <w:proofErr w:type="spellStart"/>
            <w:proofErr w:type="gramStart"/>
            <w:r w:rsidRPr="00B047E1">
              <w:rPr>
                <w:rFonts w:ascii="Times" w:eastAsia="等线" w:hAnsi="Times"/>
                <w:sz w:val="20"/>
                <w:szCs w:val="24"/>
                <w:lang w:val="en-GB"/>
              </w:rPr>
              <w:t>dH,dV</w:t>
            </w:r>
            <w:proofErr w:type="spellEnd"/>
            <w:proofErr w:type="gramEnd"/>
            <w:r w:rsidRPr="00B047E1">
              <w:rPr>
                <w:rFonts w:ascii="Times" w:eastAsia="等线" w:hAnsi="Times"/>
                <w:sz w:val="20"/>
                <w:szCs w:val="24"/>
                <w:lang w:val="en-GB"/>
              </w:rPr>
              <w:t>)</w:t>
            </w:r>
          </w:p>
        </w:tc>
      </w:tr>
      <w:tr w:rsidR="006C5BDF" w:rsidRPr="00B047E1" w14:paraId="63590FC1" w14:textId="77777777" w:rsidTr="001875C4">
        <w:tc>
          <w:tcPr>
            <w:tcW w:w="10773" w:type="dxa"/>
            <w:gridSpan w:val="5"/>
          </w:tcPr>
          <w:p w14:paraId="1B994E2F"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Indoor</w:t>
            </w:r>
          </w:p>
        </w:tc>
      </w:tr>
      <w:tr w:rsidR="006C5BDF" w:rsidRPr="00B047E1" w14:paraId="04499049" w14:textId="77777777" w:rsidTr="001875C4">
        <w:tc>
          <w:tcPr>
            <w:tcW w:w="2694" w:type="dxa"/>
          </w:tcPr>
          <w:p w14:paraId="6ABE3F2B"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hint="eastAsia"/>
                <w:sz w:val="20"/>
                <w:szCs w:val="24"/>
                <w:lang w:val="en-GB"/>
              </w:rPr>
              <w:t>C</w:t>
            </w:r>
            <w:r w:rsidRPr="00B047E1">
              <w:rPr>
                <w:rFonts w:ascii="Times" w:eastAsia="等线" w:hAnsi="Times"/>
                <w:sz w:val="20"/>
                <w:szCs w:val="24"/>
                <w:lang w:val="en-GB"/>
              </w:rPr>
              <w:t>ombination</w:t>
            </w:r>
            <w:r w:rsidRPr="00B047E1">
              <w:rPr>
                <w:rFonts w:ascii="Times" w:eastAsia="等线" w:hAnsi="Times" w:hint="eastAsia"/>
                <w:sz w:val="20"/>
                <w:szCs w:val="24"/>
                <w:lang w:val="en-GB"/>
              </w:rPr>
              <w:t xml:space="preserve"> 1</w:t>
            </w:r>
          </w:p>
        </w:tc>
        <w:tc>
          <w:tcPr>
            <w:tcW w:w="2268" w:type="dxa"/>
          </w:tcPr>
          <w:p w14:paraId="1F8A4F95"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128</w:t>
            </w:r>
          </w:p>
        </w:tc>
        <w:tc>
          <w:tcPr>
            <w:tcW w:w="1984" w:type="dxa"/>
          </w:tcPr>
          <w:p w14:paraId="181BBD61"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8</w:t>
            </w:r>
          </w:p>
        </w:tc>
        <w:tc>
          <w:tcPr>
            <w:tcW w:w="2693" w:type="dxa"/>
          </w:tcPr>
          <w:p w14:paraId="7B3CF931"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w:t>
            </w:r>
            <w:r w:rsidRPr="00B047E1">
              <w:rPr>
                <w:rFonts w:ascii="Times" w:hAnsi="Times"/>
                <w:sz w:val="20"/>
                <w:szCs w:val="24"/>
                <w:lang w:val="en-GB"/>
              </w:rPr>
              <w:t>4, 4, 2, 2, 2</w:t>
            </w:r>
            <w:r w:rsidRPr="00B047E1">
              <w:rPr>
                <w:rFonts w:ascii="Times" w:hAnsi="Times"/>
                <w:bCs/>
                <w:sz w:val="20"/>
                <w:szCs w:val="24"/>
                <w:lang w:val="en-GB"/>
              </w:rPr>
              <w:t xml:space="preserve">; </w:t>
            </w:r>
            <w:r w:rsidRPr="00B047E1">
              <w:rPr>
                <w:rFonts w:ascii="Times" w:hAnsi="Times"/>
                <w:sz w:val="20"/>
                <w:szCs w:val="24"/>
                <w:lang w:val="en-GB"/>
              </w:rPr>
              <w:t>1, 1</w:t>
            </w:r>
            <w:r w:rsidRPr="00B047E1">
              <w:rPr>
                <w:rFonts w:ascii="Times" w:hAnsi="Times"/>
                <w:bCs/>
                <w:sz w:val="20"/>
                <w:szCs w:val="24"/>
                <w:lang w:val="en-GB"/>
              </w:rPr>
              <w:t>)</w:t>
            </w:r>
          </w:p>
        </w:tc>
        <w:tc>
          <w:tcPr>
            <w:tcW w:w="1134" w:type="dxa"/>
          </w:tcPr>
          <w:p w14:paraId="6D30CD86"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6C5BDF" w:rsidRPr="00B047E1" w14:paraId="53B1CB3D" w14:textId="77777777" w:rsidTr="001875C4">
        <w:tc>
          <w:tcPr>
            <w:tcW w:w="2694" w:type="dxa"/>
          </w:tcPr>
          <w:p w14:paraId="1530E4B6"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eastAsia="等线" w:hAnsi="Times"/>
                <w:sz w:val="20"/>
                <w:szCs w:val="24"/>
                <w:lang w:val="en-GB"/>
              </w:rPr>
              <w:t>Combination 2</w:t>
            </w:r>
          </w:p>
        </w:tc>
        <w:tc>
          <w:tcPr>
            <w:tcW w:w="2268" w:type="dxa"/>
          </w:tcPr>
          <w:p w14:paraId="0FC2E9B2"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512</w:t>
            </w:r>
          </w:p>
        </w:tc>
        <w:tc>
          <w:tcPr>
            <w:tcW w:w="1984" w:type="dxa"/>
          </w:tcPr>
          <w:p w14:paraId="438C0165"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8</w:t>
            </w:r>
          </w:p>
        </w:tc>
        <w:tc>
          <w:tcPr>
            <w:tcW w:w="2693" w:type="dxa"/>
          </w:tcPr>
          <w:p w14:paraId="6D1E4E37"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(8, 8, 2, 2, 2; 1, 1)</w:t>
            </w:r>
          </w:p>
        </w:tc>
        <w:tc>
          <w:tcPr>
            <w:tcW w:w="1134" w:type="dxa"/>
          </w:tcPr>
          <w:p w14:paraId="3EAB7B9B"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6C5BDF" w:rsidRPr="00B047E1" w14:paraId="5E3D07A3" w14:textId="77777777" w:rsidTr="001875C4">
        <w:tc>
          <w:tcPr>
            <w:tcW w:w="2694" w:type="dxa"/>
          </w:tcPr>
          <w:p w14:paraId="66CECC82"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Combination </w:t>
            </w:r>
            <w:r w:rsidRPr="00B047E1">
              <w:rPr>
                <w:rFonts w:ascii="Times" w:eastAsia="等线" w:hAnsi="Times" w:hint="eastAsia"/>
                <w:sz w:val="20"/>
                <w:szCs w:val="24"/>
                <w:lang w:val="en-GB"/>
              </w:rPr>
              <w:t>3</w:t>
            </w:r>
          </w:p>
        </w:tc>
        <w:tc>
          <w:tcPr>
            <w:tcW w:w="2268" w:type="dxa"/>
          </w:tcPr>
          <w:p w14:paraId="26887FE7"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1024</w:t>
            </w:r>
          </w:p>
        </w:tc>
        <w:tc>
          <w:tcPr>
            <w:tcW w:w="1984" w:type="dxa"/>
          </w:tcPr>
          <w:p w14:paraId="5D9F913D"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8</w:t>
            </w:r>
          </w:p>
        </w:tc>
        <w:tc>
          <w:tcPr>
            <w:tcW w:w="2693" w:type="dxa"/>
          </w:tcPr>
          <w:p w14:paraId="4D93C693"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(16, 8, 2, 2, 2; 1, 1)</w:t>
            </w:r>
          </w:p>
        </w:tc>
        <w:tc>
          <w:tcPr>
            <w:tcW w:w="1134" w:type="dxa"/>
          </w:tcPr>
          <w:p w14:paraId="3935C115"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6C5BDF" w:rsidRPr="00B047E1" w14:paraId="48BE84F8" w14:textId="77777777" w:rsidTr="001875C4">
        <w:tc>
          <w:tcPr>
            <w:tcW w:w="2694" w:type="dxa"/>
          </w:tcPr>
          <w:p w14:paraId="665ADD37"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Combination 4</w:t>
            </w:r>
          </w:p>
        </w:tc>
        <w:tc>
          <w:tcPr>
            <w:tcW w:w="2268" w:type="dxa"/>
          </w:tcPr>
          <w:p w14:paraId="46E5817D"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768</w:t>
            </w:r>
          </w:p>
        </w:tc>
        <w:tc>
          <w:tcPr>
            <w:tcW w:w="1984" w:type="dxa"/>
          </w:tcPr>
          <w:p w14:paraId="6DA57193"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2</w:t>
            </w:r>
          </w:p>
        </w:tc>
        <w:tc>
          <w:tcPr>
            <w:tcW w:w="2693" w:type="dxa"/>
          </w:tcPr>
          <w:p w14:paraId="7F02F415"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(24, 16, 2, 1, 1; 1, 1)</w:t>
            </w:r>
          </w:p>
        </w:tc>
        <w:tc>
          <w:tcPr>
            <w:tcW w:w="1134" w:type="dxa"/>
          </w:tcPr>
          <w:p w14:paraId="2F5AC82F"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w:t>
            </w:r>
            <w:r w:rsidRPr="00B047E1">
              <w:rPr>
                <w:rFonts w:ascii="Times" w:eastAsia="等线" w:hAnsi="Times" w:hint="eastAsia"/>
                <w:sz w:val="20"/>
                <w:szCs w:val="24"/>
                <w:lang w:val="en-GB"/>
              </w:rPr>
              <w:t>5</w:t>
            </w:r>
            <w:r w:rsidRPr="00B047E1">
              <w:rPr>
                <w:rFonts w:ascii="Times" w:eastAsia="等线" w:hAnsi="Times"/>
                <w:sz w:val="20"/>
                <w:szCs w:val="24"/>
                <w:lang w:val="en-GB"/>
              </w:rPr>
              <w:t>)λ</w:t>
            </w:r>
            <w:proofErr w:type="gramEnd"/>
          </w:p>
        </w:tc>
      </w:tr>
      <w:tr w:rsidR="006C5BDF" w:rsidRPr="00B047E1" w14:paraId="2CE81A31" w14:textId="77777777" w:rsidTr="001875C4">
        <w:tc>
          <w:tcPr>
            <w:tcW w:w="10773" w:type="dxa"/>
            <w:gridSpan w:val="5"/>
          </w:tcPr>
          <w:p w14:paraId="50000C63"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hAnsi="Times"/>
                <w:b/>
                <w:bCs/>
                <w:sz w:val="20"/>
                <w:szCs w:val="24"/>
                <w:lang w:val="en-GB"/>
              </w:rPr>
              <w:t>Outdoor</w:t>
            </w:r>
          </w:p>
        </w:tc>
      </w:tr>
      <w:tr w:rsidR="006C5BDF" w:rsidRPr="00B047E1" w14:paraId="31A9AD05" w14:textId="77777777" w:rsidTr="001875C4">
        <w:tc>
          <w:tcPr>
            <w:tcW w:w="2694" w:type="dxa"/>
          </w:tcPr>
          <w:p w14:paraId="5F4196AD"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Combination 1</w:t>
            </w:r>
          </w:p>
        </w:tc>
        <w:tc>
          <w:tcPr>
            <w:tcW w:w="2268" w:type="dxa"/>
          </w:tcPr>
          <w:p w14:paraId="723E529F"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2048</w:t>
            </w:r>
          </w:p>
        </w:tc>
        <w:tc>
          <w:tcPr>
            <w:tcW w:w="1984" w:type="dxa"/>
          </w:tcPr>
          <w:p w14:paraId="5BF48D8E"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 xml:space="preserve">16 </w:t>
            </w:r>
          </w:p>
        </w:tc>
        <w:tc>
          <w:tcPr>
            <w:tcW w:w="2693" w:type="dxa"/>
          </w:tcPr>
          <w:p w14:paraId="4FE75AB9" w14:textId="77777777" w:rsidR="006C5BDF" w:rsidRPr="00B047E1" w:rsidRDefault="006C5BDF" w:rsidP="001875C4">
            <w:pPr>
              <w:autoSpaceDE/>
              <w:autoSpaceDN/>
              <w:adjustRightInd/>
              <w:snapToGrid/>
              <w:spacing w:after="0"/>
              <w:jc w:val="left"/>
              <w:rPr>
                <w:rFonts w:ascii="Times" w:hAnsi="Times"/>
                <w:sz w:val="20"/>
                <w:szCs w:val="24"/>
                <w:lang w:val="en-GB"/>
              </w:rPr>
            </w:pPr>
            <w:r w:rsidRPr="00B047E1">
              <w:rPr>
                <w:rFonts w:ascii="Times" w:hAnsi="Times"/>
                <w:sz w:val="20"/>
                <w:szCs w:val="24"/>
                <w:lang w:val="en-GB"/>
              </w:rPr>
              <w:t>(16, 8, 2, 4, 2; 1, 1)</w:t>
            </w:r>
          </w:p>
        </w:tc>
        <w:tc>
          <w:tcPr>
            <w:tcW w:w="1134" w:type="dxa"/>
          </w:tcPr>
          <w:p w14:paraId="799058C0"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0.5)λ</w:t>
            </w:r>
            <w:proofErr w:type="gramEnd"/>
          </w:p>
        </w:tc>
      </w:tr>
      <w:tr w:rsidR="006C5BDF" w:rsidRPr="00B047E1" w14:paraId="2F9B34D1" w14:textId="77777777" w:rsidTr="001875C4">
        <w:tc>
          <w:tcPr>
            <w:tcW w:w="2694" w:type="dxa"/>
          </w:tcPr>
          <w:p w14:paraId="555F689D"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Combination 2</w:t>
            </w:r>
          </w:p>
        </w:tc>
        <w:tc>
          <w:tcPr>
            <w:tcW w:w="2268" w:type="dxa"/>
          </w:tcPr>
          <w:p w14:paraId="483D3A08"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4096</w:t>
            </w:r>
          </w:p>
        </w:tc>
        <w:tc>
          <w:tcPr>
            <w:tcW w:w="1984" w:type="dxa"/>
          </w:tcPr>
          <w:p w14:paraId="6FE82D6E"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32</w:t>
            </w:r>
          </w:p>
        </w:tc>
        <w:tc>
          <w:tcPr>
            <w:tcW w:w="2693" w:type="dxa"/>
          </w:tcPr>
          <w:p w14:paraId="3923BDB6"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(16, 8, 2, 4, 4; 1, 1)</w:t>
            </w:r>
          </w:p>
        </w:tc>
        <w:tc>
          <w:tcPr>
            <w:tcW w:w="1134" w:type="dxa"/>
          </w:tcPr>
          <w:p w14:paraId="2B31C68F" w14:textId="77777777" w:rsidR="006C5BDF" w:rsidRPr="00B047E1" w:rsidRDefault="006C5BDF" w:rsidP="001875C4">
            <w:pPr>
              <w:autoSpaceDE/>
              <w:autoSpaceDN/>
              <w:adjustRightInd/>
              <w:snapToGrid/>
              <w:spacing w:after="0"/>
              <w:jc w:val="left"/>
              <w:rPr>
                <w:rFonts w:ascii="Times" w:hAnsi="Times"/>
                <w:b/>
                <w:bC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0.5)λ</w:t>
            </w:r>
            <w:proofErr w:type="gramEnd"/>
          </w:p>
        </w:tc>
      </w:tr>
      <w:tr w:rsidR="006C5BDF" w:rsidRPr="00B047E1" w14:paraId="1793A6F8" w14:textId="77777777" w:rsidTr="001875C4">
        <w:tc>
          <w:tcPr>
            <w:tcW w:w="2694" w:type="dxa"/>
          </w:tcPr>
          <w:p w14:paraId="7045F9BC"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Combination 3</w:t>
            </w:r>
          </w:p>
        </w:tc>
        <w:tc>
          <w:tcPr>
            <w:tcW w:w="2268" w:type="dxa"/>
          </w:tcPr>
          <w:p w14:paraId="478A89E6"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1024</w:t>
            </w:r>
          </w:p>
        </w:tc>
        <w:tc>
          <w:tcPr>
            <w:tcW w:w="1984" w:type="dxa"/>
          </w:tcPr>
          <w:p w14:paraId="28D905E9"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4</w:t>
            </w:r>
          </w:p>
        </w:tc>
        <w:tc>
          <w:tcPr>
            <w:tcW w:w="2693" w:type="dxa"/>
          </w:tcPr>
          <w:p w14:paraId="28C48ED1" w14:textId="77777777" w:rsidR="006C5BDF" w:rsidRPr="00B047E1" w:rsidRDefault="006C5BDF" w:rsidP="001875C4">
            <w:pPr>
              <w:autoSpaceDE/>
              <w:autoSpaceDN/>
              <w:adjustRightInd/>
              <w:snapToGrid/>
              <w:spacing w:after="0"/>
              <w:jc w:val="left"/>
              <w:rPr>
                <w:rFonts w:ascii="Times" w:hAnsi="Times"/>
                <w:bCs/>
                <w:sz w:val="20"/>
                <w:szCs w:val="24"/>
                <w:lang w:val="en-GB"/>
              </w:rPr>
            </w:pPr>
            <w:r w:rsidRPr="00B047E1">
              <w:rPr>
                <w:rFonts w:ascii="Times" w:hAnsi="Times"/>
                <w:bCs/>
                <w:sz w:val="20"/>
                <w:szCs w:val="24"/>
                <w:lang w:val="en-GB"/>
              </w:rPr>
              <w:t>(16, 16, 2, 2, 1; 1, 1)</w:t>
            </w:r>
          </w:p>
        </w:tc>
        <w:tc>
          <w:tcPr>
            <w:tcW w:w="1134" w:type="dxa"/>
          </w:tcPr>
          <w:p w14:paraId="17A7B33B"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 xml:space="preserve">(0.5, </w:t>
            </w:r>
            <w:proofErr w:type="gramStart"/>
            <w:r w:rsidRPr="00B047E1">
              <w:rPr>
                <w:rFonts w:ascii="Times" w:eastAsia="等线" w:hAnsi="Times"/>
                <w:sz w:val="20"/>
                <w:szCs w:val="24"/>
                <w:lang w:val="en-GB"/>
              </w:rPr>
              <w:t>0.5)λ</w:t>
            </w:r>
            <w:proofErr w:type="gramEnd"/>
          </w:p>
        </w:tc>
      </w:tr>
      <w:tr w:rsidR="006C5BDF" w:rsidRPr="00B047E1" w14:paraId="63DC2620" w14:textId="77777777" w:rsidTr="001875C4">
        <w:tc>
          <w:tcPr>
            <w:tcW w:w="10773" w:type="dxa"/>
            <w:gridSpan w:val="5"/>
          </w:tcPr>
          <w:p w14:paraId="167924FB"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Note1: A single TXRU is mapped per panel per polarization as mandatory option. Companies can provide results optionally, assuming a single TXRU is mapped per panel per subarray per polarization as mandatory option.</w:t>
            </w:r>
          </w:p>
          <w:p w14:paraId="408C5D18" w14:textId="77777777" w:rsidR="006C5BDF" w:rsidRPr="00B047E1" w:rsidRDefault="006C5BDF" w:rsidP="001875C4">
            <w:pPr>
              <w:autoSpaceDE/>
              <w:autoSpaceDN/>
              <w:adjustRightInd/>
              <w:snapToGrid/>
              <w:spacing w:after="0"/>
              <w:jc w:val="left"/>
              <w:rPr>
                <w:rFonts w:ascii="Times" w:eastAsia="等线" w:hAnsi="Times"/>
                <w:sz w:val="20"/>
                <w:szCs w:val="24"/>
                <w:lang w:val="en-GB"/>
              </w:rPr>
            </w:pPr>
            <w:r w:rsidRPr="00B047E1">
              <w:rPr>
                <w:rFonts w:ascii="Times" w:eastAsia="等线" w:hAnsi="Times"/>
                <w:sz w:val="20"/>
                <w:szCs w:val="24"/>
                <w:lang w:val="en-GB"/>
              </w:rPr>
              <w:t>Note2: Other combinations used in the simulation results are up to company to report.</w:t>
            </w:r>
          </w:p>
        </w:tc>
      </w:tr>
    </w:tbl>
    <w:p w14:paraId="0FAF939D" w14:textId="77777777" w:rsidR="006C5BDF" w:rsidRPr="00B047E1" w:rsidRDefault="006C5BDF" w:rsidP="006C5BDF">
      <w:pPr>
        <w:autoSpaceDE/>
        <w:autoSpaceDN/>
        <w:adjustRightInd/>
        <w:snapToGrid/>
        <w:spacing w:after="0"/>
        <w:jc w:val="left"/>
        <w:rPr>
          <w:rFonts w:ascii="Times" w:eastAsia="等线" w:hAnsi="Times"/>
          <w:sz w:val="20"/>
          <w:szCs w:val="24"/>
          <w:lang w:eastAsia="zh-CN"/>
        </w:rPr>
      </w:pPr>
    </w:p>
    <w:p w14:paraId="5DBE966C" w14:textId="77777777" w:rsidR="006C5BDF" w:rsidRPr="00B047E1" w:rsidRDefault="006C5BDF" w:rsidP="006C5BDF">
      <w:pPr>
        <w:autoSpaceDE/>
        <w:autoSpaceDN/>
        <w:adjustRightInd/>
        <w:snapToGrid/>
        <w:spacing w:after="0"/>
        <w:jc w:val="left"/>
        <w:rPr>
          <w:rFonts w:ascii="Times" w:eastAsia="等线" w:hAnsi="Times"/>
          <w:sz w:val="20"/>
          <w:szCs w:val="24"/>
          <w:highlight w:val="green"/>
          <w:lang w:eastAsia="zh-CN"/>
        </w:rPr>
      </w:pPr>
      <w:r w:rsidRPr="00B047E1">
        <w:rPr>
          <w:rFonts w:ascii="Times" w:eastAsia="等线" w:hAnsi="Times" w:hint="eastAsia"/>
          <w:sz w:val="20"/>
          <w:szCs w:val="24"/>
          <w:highlight w:val="green"/>
          <w:lang w:eastAsia="zh-CN"/>
        </w:rPr>
        <w:t>Agreement</w:t>
      </w:r>
    </w:p>
    <w:p w14:paraId="739D8366" w14:textId="77777777" w:rsidR="006C5BDF" w:rsidRPr="00B047E1" w:rsidRDefault="006C5BDF" w:rsidP="006C5BDF">
      <w:pPr>
        <w:autoSpaceDE/>
        <w:autoSpaceDN/>
        <w:adjustRightInd/>
        <w:snapToGrid/>
        <w:spacing w:after="0"/>
        <w:contextualSpacing/>
        <w:jc w:val="left"/>
        <w:rPr>
          <w:rFonts w:eastAsia="Batang"/>
          <w:sz w:val="21"/>
          <w:lang w:val="en-GB" w:eastAsia="zh-CN"/>
        </w:rPr>
      </w:pPr>
      <w:r w:rsidRPr="00B047E1">
        <w:rPr>
          <w:rFonts w:eastAsia="Batang"/>
          <w:sz w:val="21"/>
          <w:lang w:val="en-GB" w:eastAsia="zh-CN"/>
        </w:rPr>
        <w:t>At least the following carrier frequencies could be considered (from RAN1 perspective) for 6GR NTN evaluations:</w:t>
      </w:r>
    </w:p>
    <w:p w14:paraId="7CC6DBE8" w14:textId="77777777" w:rsidR="006C5BDF" w:rsidRPr="00B047E1" w:rsidRDefault="006C5BDF" w:rsidP="006C5BDF">
      <w:pPr>
        <w:numPr>
          <w:ilvl w:val="0"/>
          <w:numId w:val="15"/>
        </w:numPr>
        <w:overflowPunct w:val="0"/>
        <w:autoSpaceDE/>
        <w:autoSpaceDN/>
        <w:adjustRightInd/>
        <w:snapToGrid/>
        <w:spacing w:after="0" w:line="278" w:lineRule="auto"/>
        <w:contextualSpacing/>
        <w:jc w:val="left"/>
        <w:textAlignment w:val="baseline"/>
        <w:rPr>
          <w:rFonts w:eastAsia="Batang"/>
          <w:sz w:val="21"/>
          <w:lang w:val="de-DE" w:eastAsia="x-none"/>
        </w:rPr>
      </w:pPr>
      <w:r w:rsidRPr="00B047E1">
        <w:rPr>
          <w:rFonts w:eastAsia="Batang"/>
          <w:sz w:val="21"/>
          <w:lang w:val="de-DE" w:eastAsia="x-none"/>
        </w:rPr>
        <w:lastRenderedPageBreak/>
        <w:t>L-band (i.e., 1.5GHz)</w:t>
      </w:r>
    </w:p>
    <w:p w14:paraId="73EF5D39" w14:textId="77777777" w:rsidR="006C5BDF" w:rsidRPr="00B047E1" w:rsidRDefault="006C5BDF" w:rsidP="006C5BDF">
      <w:pPr>
        <w:numPr>
          <w:ilvl w:val="0"/>
          <w:numId w:val="15"/>
        </w:numPr>
        <w:overflowPunct w:val="0"/>
        <w:autoSpaceDE/>
        <w:autoSpaceDN/>
        <w:adjustRightInd/>
        <w:snapToGrid/>
        <w:spacing w:after="0" w:line="278" w:lineRule="auto"/>
        <w:contextualSpacing/>
        <w:jc w:val="left"/>
        <w:textAlignment w:val="baseline"/>
        <w:rPr>
          <w:rFonts w:eastAsia="Batang"/>
          <w:sz w:val="21"/>
          <w:lang w:val="en-GB" w:eastAsia="x-none"/>
        </w:rPr>
      </w:pPr>
      <w:r w:rsidRPr="00B047E1">
        <w:rPr>
          <w:rFonts w:eastAsia="Batang"/>
          <w:sz w:val="21"/>
          <w:lang w:val="en-GB" w:eastAsia="x-none"/>
        </w:rPr>
        <w:t>S-band (i.e. 2 GHz)</w:t>
      </w:r>
    </w:p>
    <w:p w14:paraId="40D83CFB" w14:textId="77777777" w:rsidR="006C5BDF" w:rsidRPr="00B047E1" w:rsidRDefault="006C5BDF" w:rsidP="006C5BDF">
      <w:pPr>
        <w:numPr>
          <w:ilvl w:val="0"/>
          <w:numId w:val="15"/>
        </w:numPr>
        <w:overflowPunct w:val="0"/>
        <w:autoSpaceDE/>
        <w:autoSpaceDN/>
        <w:adjustRightInd/>
        <w:snapToGrid/>
        <w:spacing w:after="0" w:line="278" w:lineRule="auto"/>
        <w:contextualSpacing/>
        <w:jc w:val="left"/>
        <w:textAlignment w:val="baseline"/>
        <w:rPr>
          <w:rFonts w:eastAsia="Batang"/>
          <w:sz w:val="21"/>
          <w:lang w:eastAsia="x-none"/>
        </w:rPr>
      </w:pPr>
      <w:r w:rsidRPr="00B047E1">
        <w:rPr>
          <w:rFonts w:eastAsia="Batang"/>
          <w:sz w:val="21"/>
          <w:lang w:eastAsia="x-none"/>
        </w:rPr>
        <w:t>Ku-band (</w:t>
      </w:r>
      <w:r w:rsidRPr="00B047E1">
        <w:rPr>
          <w:rFonts w:eastAsia="等线"/>
          <w:sz w:val="21"/>
          <w:lang w:eastAsia="zh-CN"/>
        </w:rPr>
        <w:t>FFS detailed frequency range</w:t>
      </w:r>
      <w:r w:rsidRPr="00B047E1">
        <w:rPr>
          <w:rFonts w:eastAsia="Batang"/>
          <w:sz w:val="21"/>
          <w:lang w:eastAsia="x-none"/>
        </w:rPr>
        <w:t>)</w:t>
      </w:r>
    </w:p>
    <w:p w14:paraId="42A84AF7" w14:textId="77777777" w:rsidR="006C5BDF" w:rsidRPr="00B047E1" w:rsidRDefault="006C5BDF" w:rsidP="006C5BDF">
      <w:pPr>
        <w:numPr>
          <w:ilvl w:val="0"/>
          <w:numId w:val="15"/>
        </w:numPr>
        <w:overflowPunct w:val="0"/>
        <w:autoSpaceDE/>
        <w:autoSpaceDN/>
        <w:adjustRightInd/>
        <w:snapToGrid/>
        <w:spacing w:after="0" w:line="278" w:lineRule="auto"/>
        <w:contextualSpacing/>
        <w:jc w:val="left"/>
        <w:textAlignment w:val="baseline"/>
        <w:rPr>
          <w:rFonts w:eastAsia="Batang"/>
          <w:sz w:val="21"/>
          <w:lang w:val="en-GB" w:eastAsia="zh-CN"/>
        </w:rPr>
      </w:pPr>
      <w:r w:rsidRPr="00B047E1">
        <w:rPr>
          <w:rFonts w:eastAsia="Batang"/>
          <w:sz w:val="21"/>
          <w:lang w:val="en-GB" w:eastAsia="zh-CN"/>
        </w:rPr>
        <w:t>Ka-band (</w:t>
      </w:r>
      <w:r w:rsidRPr="00B047E1">
        <w:rPr>
          <w:rFonts w:eastAsia="等线"/>
          <w:color w:val="000000"/>
          <w:sz w:val="21"/>
          <w:lang w:val="en-GB" w:eastAsia="zh-CN"/>
        </w:rPr>
        <w:t>i.e. 30 GHz for UL, 20GHz for DL</w:t>
      </w:r>
      <w:r w:rsidRPr="00B047E1">
        <w:rPr>
          <w:rFonts w:eastAsia="Batang"/>
          <w:sz w:val="21"/>
          <w:lang w:val="en-GB" w:eastAsia="zh-CN"/>
        </w:rPr>
        <w:t>)</w:t>
      </w:r>
    </w:p>
    <w:p w14:paraId="4D50C124" w14:textId="77777777" w:rsidR="006C5BDF" w:rsidRDefault="006C5BDF" w:rsidP="006C5BDF">
      <w:pPr>
        <w:tabs>
          <w:tab w:val="left" w:pos="944"/>
        </w:tabs>
        <w:autoSpaceDE/>
        <w:autoSpaceDN/>
        <w:adjustRightInd/>
        <w:snapToGrid/>
        <w:spacing w:after="0"/>
        <w:jc w:val="left"/>
        <w:rPr>
          <w:rFonts w:ascii="Times" w:eastAsia="等线" w:hAnsi="Times"/>
          <w:sz w:val="20"/>
          <w:szCs w:val="24"/>
          <w:lang w:eastAsia="zh-CN"/>
        </w:rPr>
      </w:pPr>
      <w:r>
        <w:rPr>
          <w:rFonts w:ascii="Times" w:eastAsia="等线" w:hAnsi="Times"/>
          <w:sz w:val="20"/>
          <w:szCs w:val="24"/>
          <w:lang w:eastAsia="zh-CN"/>
        </w:rPr>
        <w:tab/>
      </w:r>
    </w:p>
    <w:p w14:paraId="2E0E72FF" w14:textId="77777777" w:rsidR="006C5BDF" w:rsidRPr="00364600" w:rsidRDefault="006C5BDF" w:rsidP="006C5BDF">
      <w:pPr>
        <w:autoSpaceDE/>
        <w:autoSpaceDN/>
        <w:adjustRightInd/>
        <w:snapToGrid/>
        <w:spacing w:after="0"/>
        <w:jc w:val="left"/>
        <w:rPr>
          <w:rFonts w:eastAsia="Times New Roman"/>
          <w:sz w:val="20"/>
          <w:szCs w:val="24"/>
          <w:lang w:val="en-GB"/>
        </w:rPr>
      </w:pPr>
    </w:p>
    <w:bookmarkEnd w:id="6"/>
    <w:p w14:paraId="7B5E7035" w14:textId="77777777" w:rsidR="006C5BDF" w:rsidRDefault="006C5BDF" w:rsidP="006C5BDF">
      <w:pPr>
        <w:pStyle w:val="Heading2"/>
        <w:numPr>
          <w:ilvl w:val="0"/>
          <w:numId w:val="0"/>
        </w:numPr>
        <w:snapToGrid/>
        <w:spacing w:before="0" w:after="0"/>
        <w:ind w:left="576" w:hanging="576"/>
        <w:contextualSpacing/>
        <w:rPr>
          <w:szCs w:val="20"/>
          <w:lang w:eastAsia="zh-CN"/>
        </w:rPr>
      </w:pPr>
      <w:r w:rsidRPr="0050548E">
        <w:rPr>
          <w:szCs w:val="20"/>
          <w:lang w:eastAsia="zh-CN"/>
        </w:rPr>
        <w:t>1</w:t>
      </w:r>
      <w:r>
        <w:rPr>
          <w:szCs w:val="20"/>
          <w:lang w:eastAsia="zh-CN"/>
        </w:rPr>
        <w:t>23 Dallas</w:t>
      </w:r>
    </w:p>
    <w:p w14:paraId="71039DB5" w14:textId="77777777" w:rsidR="006C5BDF" w:rsidRPr="00BC4EE9" w:rsidRDefault="006C5BDF" w:rsidP="006C5BDF">
      <w:pPr>
        <w:autoSpaceDE/>
        <w:autoSpaceDN/>
        <w:adjustRightInd/>
        <w:snapToGrid/>
        <w:spacing w:after="0"/>
        <w:jc w:val="left"/>
        <w:rPr>
          <w:rFonts w:eastAsia="等线"/>
          <w:sz w:val="20"/>
          <w:szCs w:val="24"/>
          <w:lang w:val="en-GB" w:eastAsia="zh-CN"/>
        </w:rPr>
      </w:pPr>
      <w:r w:rsidRPr="00BC4EE9">
        <w:rPr>
          <w:rFonts w:eastAsia="等线"/>
          <w:sz w:val="20"/>
          <w:szCs w:val="24"/>
          <w:lang w:val="en-GB" w:eastAsia="zh-CN"/>
        </w:rPr>
        <w:t xml:space="preserve">R1-2509596     </w:t>
      </w:r>
      <w:r w:rsidRPr="00BC4EE9">
        <w:rPr>
          <w:rFonts w:eastAsia="Batang"/>
          <w:bCs/>
          <w:sz w:val="20"/>
          <w:szCs w:val="24"/>
          <w:lang w:eastAsia="zh-CN"/>
        </w:rPr>
        <w:t>LS on traffic model for immersive communication</w:t>
      </w:r>
      <w:r w:rsidRPr="00BC4EE9">
        <w:rPr>
          <w:rFonts w:eastAsia="等线"/>
          <w:bCs/>
          <w:sz w:val="20"/>
          <w:szCs w:val="24"/>
          <w:lang w:eastAsia="zh-CN"/>
        </w:rPr>
        <w:tab/>
      </w:r>
      <w:r w:rsidRPr="00BC4EE9">
        <w:rPr>
          <w:rFonts w:eastAsia="Calibri Light"/>
          <w:bCs/>
          <w:sz w:val="20"/>
          <w:szCs w:val="24"/>
          <w:lang w:eastAsia="ja-JP"/>
        </w:rPr>
        <w:t>Huawei, [RAN WG1</w:t>
      </w:r>
      <w:r w:rsidRPr="00BC4EE9">
        <w:rPr>
          <w:rFonts w:eastAsia="微软雅黑"/>
          <w:bCs/>
          <w:sz w:val="20"/>
          <w:szCs w:val="24"/>
          <w:lang w:eastAsia="zh-CN"/>
        </w:rPr>
        <w:t>]</w:t>
      </w:r>
    </w:p>
    <w:p w14:paraId="32C61DB8" w14:textId="77777777" w:rsidR="006C5BDF" w:rsidRPr="00BC4EE9" w:rsidRDefault="006C5BDF" w:rsidP="006C5BDF">
      <w:pPr>
        <w:autoSpaceDE/>
        <w:autoSpaceDN/>
        <w:adjustRightInd/>
        <w:snapToGrid/>
        <w:spacing w:after="0"/>
        <w:jc w:val="left"/>
        <w:rPr>
          <w:rFonts w:ascii="Times" w:eastAsia="Batang" w:hAnsi="Times"/>
          <w:sz w:val="20"/>
          <w:szCs w:val="24"/>
          <w:lang w:val="en-GB"/>
        </w:rPr>
      </w:pPr>
      <w:bookmarkStart w:id="7" w:name="OLE_LINK6"/>
      <w:r w:rsidRPr="00BC4EE9">
        <w:rPr>
          <w:rFonts w:eastAsia="Times New Roman"/>
          <w:sz w:val="20"/>
          <w:szCs w:val="24"/>
          <w:lang w:val="en-GB"/>
        </w:rPr>
        <w:t>R1-2509385</w:t>
      </w:r>
      <w:r w:rsidRPr="00BC4EE9">
        <w:rPr>
          <w:rFonts w:eastAsia="Times New Roman"/>
          <w:sz w:val="20"/>
          <w:szCs w:val="24"/>
          <w:lang w:val="en-GB"/>
        </w:rPr>
        <w:tab/>
        <w:t>FLS#1 on evaluation assumptions for 6GR air interface</w:t>
      </w:r>
      <w:r w:rsidRPr="00BC4EE9">
        <w:rPr>
          <w:rFonts w:eastAsia="Times New Roman"/>
          <w:sz w:val="20"/>
          <w:szCs w:val="24"/>
          <w:lang w:val="en-GB"/>
        </w:rPr>
        <w:tab/>
        <w:t>Moderator (Huawei)</w:t>
      </w:r>
    </w:p>
    <w:bookmarkEnd w:id="7"/>
    <w:p w14:paraId="756EE426" w14:textId="77777777" w:rsidR="006C5BDF" w:rsidRPr="00BC4EE9" w:rsidRDefault="006C5BDF" w:rsidP="006C5BDF">
      <w:pPr>
        <w:autoSpaceDE/>
        <w:autoSpaceDN/>
        <w:adjustRightInd/>
        <w:snapToGrid/>
        <w:spacing w:after="0"/>
        <w:jc w:val="left"/>
        <w:rPr>
          <w:rFonts w:ascii="Times" w:eastAsia="Batang" w:hAnsi="Times"/>
          <w:sz w:val="20"/>
          <w:szCs w:val="24"/>
          <w:lang w:val="en-GB"/>
        </w:rPr>
      </w:pPr>
      <w:r w:rsidRPr="00BC4EE9">
        <w:rPr>
          <w:rFonts w:eastAsia="Times New Roman"/>
          <w:sz w:val="20"/>
          <w:szCs w:val="24"/>
          <w:lang w:val="en-GB"/>
        </w:rPr>
        <w:t>R1-2509386</w:t>
      </w:r>
      <w:r w:rsidRPr="00BC4EE9">
        <w:rPr>
          <w:rFonts w:eastAsia="Times New Roman"/>
          <w:sz w:val="20"/>
          <w:szCs w:val="24"/>
          <w:lang w:val="en-GB"/>
        </w:rPr>
        <w:tab/>
        <w:t>FLS#2 on evaluation assumptions for 6GR air interface</w:t>
      </w:r>
      <w:r w:rsidRPr="00BC4EE9">
        <w:rPr>
          <w:rFonts w:eastAsia="Times New Roman"/>
          <w:sz w:val="20"/>
          <w:szCs w:val="24"/>
          <w:lang w:val="en-GB"/>
        </w:rPr>
        <w:tab/>
        <w:t>Moderator (Huawei)</w:t>
      </w:r>
    </w:p>
    <w:p w14:paraId="3A336A82" w14:textId="77777777" w:rsidR="006C5BDF" w:rsidRPr="00BC4EE9" w:rsidRDefault="006C5BDF" w:rsidP="006C5BDF">
      <w:pPr>
        <w:autoSpaceDE/>
        <w:autoSpaceDN/>
        <w:adjustRightInd/>
        <w:snapToGrid/>
        <w:spacing w:after="0"/>
        <w:jc w:val="left"/>
        <w:rPr>
          <w:rFonts w:ascii="Times" w:eastAsia="Batang" w:hAnsi="Times"/>
          <w:sz w:val="20"/>
          <w:szCs w:val="24"/>
          <w:lang w:val="en-GB"/>
        </w:rPr>
      </w:pPr>
      <w:r w:rsidRPr="00BC4EE9">
        <w:rPr>
          <w:rFonts w:eastAsia="Times New Roman"/>
          <w:sz w:val="20"/>
          <w:szCs w:val="24"/>
          <w:lang w:val="en-GB"/>
        </w:rPr>
        <w:t>R1-2509387</w:t>
      </w:r>
      <w:r w:rsidRPr="00BC4EE9">
        <w:rPr>
          <w:rFonts w:eastAsia="Times New Roman"/>
          <w:sz w:val="20"/>
          <w:szCs w:val="24"/>
          <w:lang w:val="en-GB"/>
        </w:rPr>
        <w:tab/>
        <w:t>FLS#3 on evaluation assumptions for 6GR air interface</w:t>
      </w:r>
      <w:r w:rsidRPr="00BC4EE9">
        <w:rPr>
          <w:rFonts w:eastAsia="Times New Roman"/>
          <w:sz w:val="20"/>
          <w:szCs w:val="24"/>
          <w:lang w:val="en-GB"/>
        </w:rPr>
        <w:tab/>
        <w:t>Moderator (Huawei)</w:t>
      </w:r>
    </w:p>
    <w:p w14:paraId="6189DBDC" w14:textId="77777777" w:rsidR="006C5BDF" w:rsidRPr="00BC4EE9" w:rsidRDefault="006C5BDF" w:rsidP="006C5BDF">
      <w:pPr>
        <w:autoSpaceDE/>
        <w:autoSpaceDN/>
        <w:adjustRightInd/>
        <w:snapToGrid/>
        <w:spacing w:after="0"/>
        <w:jc w:val="left"/>
        <w:rPr>
          <w:rFonts w:ascii="Times" w:eastAsia="Batang" w:hAnsi="Times"/>
          <w:sz w:val="20"/>
          <w:szCs w:val="24"/>
          <w:lang w:val="en-GB"/>
        </w:rPr>
      </w:pPr>
      <w:r w:rsidRPr="00BC4EE9">
        <w:rPr>
          <w:rFonts w:eastAsia="Times New Roman"/>
          <w:sz w:val="20"/>
          <w:szCs w:val="24"/>
          <w:lang w:val="en-GB"/>
        </w:rPr>
        <w:t>R1-2509388</w:t>
      </w:r>
      <w:r w:rsidRPr="00BC4EE9">
        <w:rPr>
          <w:rFonts w:eastAsia="Times New Roman"/>
          <w:sz w:val="20"/>
          <w:szCs w:val="24"/>
          <w:lang w:val="en-GB"/>
        </w:rPr>
        <w:tab/>
        <w:t>FLS#4 on evaluation assumptions for 6GR air interface</w:t>
      </w:r>
      <w:r w:rsidRPr="00BC4EE9">
        <w:rPr>
          <w:rFonts w:eastAsia="Times New Roman"/>
          <w:sz w:val="20"/>
          <w:szCs w:val="24"/>
          <w:lang w:val="en-GB"/>
        </w:rPr>
        <w:tab/>
        <w:t>Moderator (Huawei)</w:t>
      </w:r>
    </w:p>
    <w:p w14:paraId="00C47093" w14:textId="77777777" w:rsidR="006C5BDF" w:rsidRPr="00BC4EE9" w:rsidRDefault="006C5BDF" w:rsidP="006C5BDF">
      <w:pPr>
        <w:autoSpaceDE/>
        <w:autoSpaceDN/>
        <w:adjustRightInd/>
        <w:snapToGrid/>
        <w:spacing w:after="0"/>
        <w:jc w:val="left"/>
        <w:rPr>
          <w:rFonts w:ascii="Times" w:eastAsia="Batang" w:hAnsi="Times"/>
          <w:sz w:val="20"/>
          <w:szCs w:val="24"/>
          <w:lang w:val="en-GB"/>
        </w:rPr>
      </w:pPr>
      <w:r w:rsidRPr="00BC4EE9">
        <w:rPr>
          <w:rFonts w:eastAsia="Times New Roman"/>
          <w:sz w:val="20"/>
          <w:szCs w:val="24"/>
          <w:lang w:val="en-GB"/>
        </w:rPr>
        <w:t>R1-2509389</w:t>
      </w:r>
      <w:r w:rsidRPr="00BC4EE9">
        <w:rPr>
          <w:rFonts w:eastAsia="Times New Roman"/>
          <w:sz w:val="20"/>
          <w:szCs w:val="24"/>
          <w:lang w:val="en-GB"/>
        </w:rPr>
        <w:tab/>
        <w:t>FLS#5 on evaluation assumptions for 6GR air interface</w:t>
      </w:r>
      <w:r w:rsidRPr="00BC4EE9">
        <w:rPr>
          <w:rFonts w:eastAsia="Times New Roman"/>
          <w:sz w:val="20"/>
          <w:szCs w:val="24"/>
          <w:lang w:val="en-GB"/>
        </w:rPr>
        <w:tab/>
        <w:t>Moderator (Huawei)</w:t>
      </w:r>
    </w:p>
    <w:p w14:paraId="0B1F6F3A" w14:textId="77777777" w:rsidR="006C5BDF" w:rsidRPr="00BC4EE9" w:rsidRDefault="006C5BDF" w:rsidP="006C5BDF">
      <w:pPr>
        <w:autoSpaceDE/>
        <w:autoSpaceDN/>
        <w:adjustRightInd/>
        <w:snapToGrid/>
        <w:spacing w:after="0"/>
        <w:jc w:val="left"/>
        <w:rPr>
          <w:rFonts w:ascii="Times" w:eastAsia="Batang" w:hAnsi="Times"/>
          <w:sz w:val="20"/>
          <w:szCs w:val="24"/>
          <w:lang w:val="en-GB"/>
        </w:rPr>
      </w:pPr>
      <w:r w:rsidRPr="00BC4EE9">
        <w:rPr>
          <w:rFonts w:eastAsia="Times New Roman"/>
          <w:sz w:val="20"/>
          <w:szCs w:val="24"/>
          <w:lang w:val="en-GB"/>
        </w:rPr>
        <w:t>R1-2509390</w:t>
      </w:r>
      <w:r w:rsidRPr="00BC4EE9">
        <w:rPr>
          <w:rFonts w:eastAsia="Times New Roman"/>
          <w:sz w:val="20"/>
          <w:szCs w:val="24"/>
          <w:lang w:val="en-GB"/>
        </w:rPr>
        <w:tab/>
        <w:t>FLS#6 on evaluation assumptions for 6GR air interface</w:t>
      </w:r>
      <w:r w:rsidRPr="00BC4EE9">
        <w:rPr>
          <w:rFonts w:eastAsia="Times New Roman"/>
          <w:sz w:val="20"/>
          <w:szCs w:val="24"/>
          <w:lang w:val="en-GB"/>
        </w:rPr>
        <w:tab/>
        <w:t>Moderator (Huawei)</w:t>
      </w:r>
    </w:p>
    <w:p w14:paraId="4FFAC3E9" w14:textId="77777777" w:rsidR="006C5BDF" w:rsidRPr="00BC4EE9" w:rsidRDefault="006C5BDF" w:rsidP="006C5BDF">
      <w:pPr>
        <w:rPr>
          <w:lang w:val="en-GB" w:eastAsia="zh-CN"/>
        </w:rPr>
      </w:pPr>
    </w:p>
    <w:p w14:paraId="623A9DB1" w14:textId="77777777" w:rsidR="006C5BDF" w:rsidRPr="00C83F03" w:rsidRDefault="006C5BDF" w:rsidP="006C5BDF">
      <w:pPr>
        <w:autoSpaceDE/>
        <w:autoSpaceDN/>
        <w:adjustRightInd/>
        <w:snapToGrid/>
        <w:spacing w:after="0"/>
        <w:jc w:val="left"/>
        <w:rPr>
          <w:rFonts w:ascii="Times" w:eastAsia="Batang" w:hAnsi="Times"/>
          <w:sz w:val="20"/>
          <w:szCs w:val="24"/>
          <w:highlight w:val="cyan"/>
          <w:lang w:eastAsia="x-none"/>
        </w:rPr>
      </w:pPr>
      <w:r w:rsidRPr="00C83F03">
        <w:rPr>
          <w:rFonts w:ascii="Times" w:eastAsia="Batang" w:hAnsi="Times"/>
          <w:sz w:val="20"/>
          <w:szCs w:val="24"/>
          <w:highlight w:val="cyan"/>
          <w:lang w:eastAsia="x-none"/>
        </w:rPr>
        <w:t>[12</w:t>
      </w:r>
      <w:r w:rsidRPr="00C83F03">
        <w:rPr>
          <w:rFonts w:ascii="Times" w:eastAsia="等线" w:hAnsi="Times" w:hint="eastAsia"/>
          <w:sz w:val="20"/>
          <w:szCs w:val="24"/>
          <w:highlight w:val="cyan"/>
          <w:lang w:eastAsia="zh-CN"/>
        </w:rPr>
        <w:t>3</w:t>
      </w:r>
      <w:r w:rsidRPr="00C83F03">
        <w:rPr>
          <w:rFonts w:ascii="Times" w:eastAsia="Batang" w:hAnsi="Times"/>
          <w:sz w:val="20"/>
          <w:szCs w:val="24"/>
          <w:highlight w:val="cyan"/>
          <w:lang w:eastAsia="x-none"/>
        </w:rPr>
        <w:t>-R</w:t>
      </w:r>
      <w:r w:rsidRPr="00C83F03">
        <w:rPr>
          <w:rFonts w:ascii="Times" w:eastAsia="等线" w:hAnsi="Times" w:hint="eastAsia"/>
          <w:sz w:val="20"/>
          <w:szCs w:val="24"/>
          <w:highlight w:val="cyan"/>
          <w:lang w:eastAsia="zh-CN"/>
        </w:rPr>
        <w:t>20</w:t>
      </w:r>
      <w:r w:rsidRPr="00C83F03">
        <w:rPr>
          <w:rFonts w:ascii="Times" w:eastAsia="Batang" w:hAnsi="Times"/>
          <w:sz w:val="20"/>
          <w:szCs w:val="24"/>
          <w:highlight w:val="cyan"/>
          <w:lang w:eastAsia="x-none"/>
        </w:rPr>
        <w:t>-</w:t>
      </w:r>
      <w:r w:rsidRPr="00C83F03">
        <w:rPr>
          <w:rFonts w:ascii="Times" w:eastAsia="等线" w:hAnsi="Times" w:hint="eastAsia"/>
          <w:sz w:val="20"/>
          <w:szCs w:val="24"/>
          <w:highlight w:val="cyan"/>
          <w:lang w:eastAsia="zh-CN"/>
        </w:rPr>
        <w:t>6GR-Evaluation</w:t>
      </w:r>
      <w:r w:rsidRPr="00C83F03">
        <w:rPr>
          <w:rFonts w:ascii="Times" w:eastAsia="Batang" w:hAnsi="Times"/>
          <w:sz w:val="20"/>
          <w:szCs w:val="24"/>
          <w:highlight w:val="cyan"/>
          <w:lang w:eastAsia="x-none"/>
        </w:rPr>
        <w:t>] Email discussion on Rel-</w:t>
      </w:r>
      <w:r w:rsidRPr="00C83F03">
        <w:rPr>
          <w:rFonts w:ascii="Times" w:eastAsia="等线" w:hAnsi="Times" w:hint="eastAsia"/>
          <w:sz w:val="20"/>
          <w:szCs w:val="24"/>
          <w:highlight w:val="cyan"/>
          <w:lang w:eastAsia="zh-CN"/>
        </w:rPr>
        <w:t xml:space="preserve">20 6GR-Evaluation </w:t>
      </w:r>
      <w:r w:rsidRPr="00C83F03">
        <w:rPr>
          <w:rFonts w:ascii="Times" w:eastAsia="Batang" w:hAnsi="Times"/>
          <w:sz w:val="20"/>
          <w:szCs w:val="24"/>
          <w:highlight w:val="cyan"/>
          <w:lang w:eastAsia="x-none"/>
        </w:rPr>
        <w:t xml:space="preserve">– </w:t>
      </w:r>
      <w:proofErr w:type="spellStart"/>
      <w:r w:rsidRPr="00C83F03">
        <w:rPr>
          <w:rFonts w:ascii="Times" w:eastAsia="等线" w:hAnsi="Times" w:hint="eastAsia"/>
          <w:sz w:val="20"/>
          <w:szCs w:val="24"/>
          <w:highlight w:val="cyan"/>
          <w:lang w:eastAsia="zh-CN"/>
        </w:rPr>
        <w:t>Jinhuan</w:t>
      </w:r>
      <w:proofErr w:type="spellEnd"/>
      <w:r w:rsidRPr="00C83F03">
        <w:rPr>
          <w:rFonts w:ascii="Times" w:eastAsia="等线" w:hAnsi="Times" w:hint="eastAsia"/>
          <w:sz w:val="20"/>
          <w:szCs w:val="24"/>
          <w:highlight w:val="cyan"/>
          <w:lang w:eastAsia="zh-CN"/>
        </w:rPr>
        <w:t xml:space="preserve"> (Huawei)</w:t>
      </w:r>
    </w:p>
    <w:p w14:paraId="7DC081F0" w14:textId="77777777" w:rsidR="006C5BDF" w:rsidRPr="00C83F03" w:rsidRDefault="006C5BDF" w:rsidP="006C5BDF">
      <w:pPr>
        <w:numPr>
          <w:ilvl w:val="0"/>
          <w:numId w:val="4"/>
        </w:numPr>
        <w:autoSpaceDE/>
        <w:autoSpaceDN/>
        <w:adjustRightInd/>
        <w:snapToGrid/>
        <w:spacing w:after="0"/>
        <w:jc w:val="left"/>
        <w:rPr>
          <w:rFonts w:ascii="Times" w:eastAsia="Batang" w:hAnsi="Times"/>
          <w:sz w:val="20"/>
          <w:szCs w:val="24"/>
          <w:lang w:eastAsia="x-none"/>
        </w:rPr>
      </w:pPr>
      <w:r w:rsidRPr="00C83F03">
        <w:rPr>
          <w:rFonts w:ascii="Times" w:eastAsia="Batang" w:hAnsi="Times"/>
          <w:sz w:val="20"/>
          <w:szCs w:val="24"/>
          <w:highlight w:val="cyan"/>
          <w:lang w:val="en-GB" w:eastAsia="x-none"/>
        </w:rPr>
        <w:t xml:space="preserve">To be used for sharing updates on online/offline schedule, details on what is to be discussed in online/offline sessions, </w:t>
      </w:r>
      <w:proofErr w:type="spellStart"/>
      <w:r w:rsidRPr="00C83F03">
        <w:rPr>
          <w:rFonts w:ascii="Times" w:eastAsia="Batang" w:hAnsi="Times"/>
          <w:sz w:val="20"/>
          <w:szCs w:val="24"/>
          <w:highlight w:val="cyan"/>
          <w:lang w:val="en-GB" w:eastAsia="x-none"/>
        </w:rPr>
        <w:t>tdoc</w:t>
      </w:r>
      <w:proofErr w:type="spellEnd"/>
      <w:r w:rsidRPr="00C83F03">
        <w:rPr>
          <w:rFonts w:ascii="Times" w:eastAsia="Batang" w:hAnsi="Times"/>
          <w:sz w:val="20"/>
          <w:szCs w:val="24"/>
          <w:highlight w:val="cyan"/>
          <w:lang w:val="en-GB" w:eastAsia="x-none"/>
        </w:rPr>
        <w:t xml:space="preserve"> number of the moderator summary for online session, etc</w:t>
      </w:r>
    </w:p>
    <w:p w14:paraId="5D45D0F1" w14:textId="77777777" w:rsidR="006C5BDF" w:rsidRPr="00C83F03" w:rsidRDefault="006C5BDF" w:rsidP="006C5BDF">
      <w:pPr>
        <w:autoSpaceDE/>
        <w:autoSpaceDN/>
        <w:adjustRightInd/>
        <w:snapToGrid/>
        <w:spacing w:after="0"/>
        <w:jc w:val="left"/>
        <w:rPr>
          <w:rFonts w:eastAsia="等线"/>
          <w:lang w:val="en-GB" w:eastAsia="zh-CN"/>
        </w:rPr>
      </w:pPr>
    </w:p>
    <w:p w14:paraId="5A6D9806" w14:textId="77777777" w:rsidR="006C5BDF" w:rsidRPr="00C83F03" w:rsidRDefault="006C5BDF" w:rsidP="006C5BDF">
      <w:pPr>
        <w:autoSpaceDE/>
        <w:autoSpaceDN/>
        <w:adjustRightInd/>
        <w:snapToGrid/>
        <w:spacing w:after="0"/>
        <w:jc w:val="left"/>
        <w:rPr>
          <w:rFonts w:eastAsia="等线"/>
          <w:highlight w:val="green"/>
          <w:lang w:val="en-GB" w:eastAsia="zh-CN"/>
        </w:rPr>
      </w:pPr>
      <w:r w:rsidRPr="00C83F03">
        <w:rPr>
          <w:rFonts w:eastAsia="等线"/>
          <w:highlight w:val="green"/>
          <w:lang w:val="en-GB" w:eastAsia="zh-CN"/>
        </w:rPr>
        <w:t>Agreement</w:t>
      </w:r>
    </w:p>
    <w:p w14:paraId="396DFC4A" w14:textId="77777777" w:rsidR="006C5BDF" w:rsidRPr="00C83F03" w:rsidRDefault="006C5BDF" w:rsidP="006C5BDF">
      <w:pPr>
        <w:autoSpaceDE/>
        <w:autoSpaceDN/>
        <w:adjustRightInd/>
        <w:snapToGrid/>
        <w:spacing w:after="0"/>
        <w:contextualSpacing/>
        <w:jc w:val="left"/>
        <w:rPr>
          <w:rFonts w:eastAsia="Batang"/>
          <w:lang w:val="en-GB" w:eastAsia="zh-CN"/>
        </w:rPr>
      </w:pPr>
      <w:r w:rsidRPr="00C83F03">
        <w:rPr>
          <w:rFonts w:eastAsia="Batang"/>
          <w:lang w:val="en-GB" w:eastAsia="zh-CN"/>
        </w:rPr>
        <w:t>Updating the BS antenna modelling agreed in the last meeting as follows:</w:t>
      </w:r>
    </w:p>
    <w:p w14:paraId="4B74821E" w14:textId="77777777" w:rsidR="006C5BDF" w:rsidRPr="00C83F03" w:rsidRDefault="006C5BDF" w:rsidP="006C5BDF">
      <w:pPr>
        <w:numPr>
          <w:ilvl w:val="0"/>
          <w:numId w:val="16"/>
        </w:numPr>
        <w:overflowPunct w:val="0"/>
        <w:autoSpaceDE/>
        <w:autoSpaceDN/>
        <w:adjustRightInd/>
        <w:snapToGrid/>
        <w:spacing w:after="0"/>
        <w:contextualSpacing/>
        <w:jc w:val="left"/>
        <w:textAlignment w:val="baseline"/>
        <w:rPr>
          <w:rFonts w:eastAsia="Batang"/>
          <w:lang w:val="en-GB" w:eastAsia="zh-CN"/>
        </w:rPr>
      </w:pPr>
      <w:r w:rsidRPr="00C83F03">
        <w:rPr>
          <w:rFonts w:eastAsia="Batang"/>
          <w:lang w:val="en-GB" w:eastAsia="zh-CN"/>
        </w:rPr>
        <w:t xml:space="preserve">For around 700MHz carrier frequency, for BS antenna modelling, </w:t>
      </w:r>
    </w:p>
    <w:p w14:paraId="4FB08D91" w14:textId="77777777" w:rsidR="006C5BDF" w:rsidRPr="00C83F03" w:rsidRDefault="006C5BDF" w:rsidP="006C5BDF">
      <w:pPr>
        <w:numPr>
          <w:ilvl w:val="0"/>
          <w:numId w:val="17"/>
        </w:numPr>
        <w:overflowPunct w:val="0"/>
        <w:autoSpaceDE/>
        <w:autoSpaceDN/>
        <w:adjustRightInd/>
        <w:snapToGrid/>
        <w:spacing w:after="0"/>
        <w:contextualSpacing/>
        <w:jc w:val="left"/>
        <w:textAlignment w:val="baseline"/>
        <w:rPr>
          <w:rFonts w:eastAsia="Batang"/>
          <w:lang w:val="en-GB" w:eastAsia="zh-CN"/>
        </w:rPr>
      </w:pPr>
      <w:r w:rsidRPr="00C83F03">
        <w:rPr>
          <w:rFonts w:eastAsia="Batang"/>
          <w:lang w:val="en-GB" w:eastAsia="zh-CN"/>
        </w:rPr>
        <w:t>update the (</w:t>
      </w:r>
      <w:r w:rsidRPr="00C83F03">
        <w:rPr>
          <w:rFonts w:eastAsia="等线"/>
          <w:lang w:val="en-GB" w:eastAsia="zh-CN"/>
        </w:rPr>
        <w:t>8, 4, 2, 1, 1; x, y</w:t>
      </w:r>
      <w:r w:rsidRPr="00C83F03">
        <w:rPr>
          <w:rFonts w:eastAsia="Batang"/>
          <w:lang w:val="en-GB" w:eastAsia="zh-CN"/>
        </w:rPr>
        <w:t xml:space="preserve">) to be (8, 4, 2, 1, 1; </w:t>
      </w:r>
      <w:r w:rsidRPr="00C83F03">
        <w:rPr>
          <w:rFonts w:eastAsia="Batang"/>
          <w:color w:val="FF0000"/>
          <w:lang w:val="en-GB" w:eastAsia="zh-CN"/>
        </w:rPr>
        <w:t>1, 4</w:t>
      </w:r>
      <w:r w:rsidRPr="00C83F03">
        <w:rPr>
          <w:rFonts w:eastAsia="Batang"/>
          <w:lang w:val="en-GB" w:eastAsia="zh-CN"/>
        </w:rPr>
        <w:t>).</w:t>
      </w:r>
    </w:p>
    <w:p w14:paraId="4333D741" w14:textId="77777777" w:rsidR="006C5BDF" w:rsidRPr="00C83F03" w:rsidRDefault="006C5BDF" w:rsidP="006C5BDF">
      <w:pPr>
        <w:numPr>
          <w:ilvl w:val="0"/>
          <w:numId w:val="16"/>
        </w:numPr>
        <w:overflowPunct w:val="0"/>
        <w:autoSpaceDE/>
        <w:autoSpaceDN/>
        <w:adjustRightInd/>
        <w:snapToGrid/>
        <w:spacing w:after="0"/>
        <w:contextualSpacing/>
        <w:jc w:val="left"/>
        <w:textAlignment w:val="baseline"/>
        <w:rPr>
          <w:rFonts w:eastAsia="Batang"/>
          <w:lang w:eastAsia="zh-CN"/>
        </w:rPr>
      </w:pPr>
      <w:r w:rsidRPr="00C83F03">
        <w:rPr>
          <w:rFonts w:eastAsia="Batang"/>
          <w:lang w:val="en-GB" w:eastAsia="zh-CN"/>
        </w:rPr>
        <w:t xml:space="preserve">For around 2GHz carrier frequency, for BS antenna modelling, </w:t>
      </w:r>
    </w:p>
    <w:p w14:paraId="36D5C1D0" w14:textId="77777777" w:rsidR="006C5BDF" w:rsidRPr="00C83F03" w:rsidRDefault="006C5BDF" w:rsidP="006C5BDF">
      <w:pPr>
        <w:numPr>
          <w:ilvl w:val="0"/>
          <w:numId w:val="17"/>
        </w:numPr>
        <w:overflowPunct w:val="0"/>
        <w:autoSpaceDE/>
        <w:autoSpaceDN/>
        <w:adjustRightInd/>
        <w:snapToGrid/>
        <w:spacing w:after="0"/>
        <w:contextualSpacing/>
        <w:jc w:val="left"/>
        <w:textAlignment w:val="baseline"/>
        <w:rPr>
          <w:rFonts w:eastAsia="Batang"/>
          <w:lang w:val="en-GB" w:eastAsia="zh-CN"/>
        </w:rPr>
      </w:pPr>
      <w:r w:rsidRPr="00C83F03">
        <w:rPr>
          <w:rFonts w:eastAsia="Batang"/>
          <w:lang w:val="en-GB" w:eastAsia="zh-CN"/>
        </w:rPr>
        <w:t>for outdoor combination 1 (i.e., 32AE/4TXRU), update the (</w:t>
      </w:r>
      <w:proofErr w:type="spellStart"/>
      <w:proofErr w:type="gramStart"/>
      <w:r w:rsidRPr="00C83F03">
        <w:rPr>
          <w:rFonts w:eastAsia="Batang"/>
          <w:lang w:val="en-GB" w:eastAsia="zh-CN"/>
        </w:rPr>
        <w:t>M,N</w:t>
      </w:r>
      <w:proofErr w:type="gramEnd"/>
      <w:r w:rsidRPr="00C83F03">
        <w:rPr>
          <w:rFonts w:eastAsia="Batang"/>
          <w:lang w:val="en-GB" w:eastAsia="zh-CN"/>
        </w:rPr>
        <w:t>,P,Mg,Ng</w:t>
      </w:r>
      <w:proofErr w:type="spellEnd"/>
      <w:r w:rsidRPr="00C83F03">
        <w:rPr>
          <w:rFonts w:eastAsia="Batang"/>
          <w:lang w:val="en-GB" w:eastAsia="zh-CN"/>
        </w:rPr>
        <w:t xml:space="preserve">; </w:t>
      </w:r>
      <w:proofErr w:type="spellStart"/>
      <w:r w:rsidRPr="00C83F03">
        <w:rPr>
          <w:rFonts w:eastAsia="Batang"/>
          <w:lang w:val="en-GB" w:eastAsia="zh-CN"/>
        </w:rPr>
        <w:t>Mp,Np</w:t>
      </w:r>
      <w:proofErr w:type="spellEnd"/>
      <w:r w:rsidRPr="00C83F03">
        <w:rPr>
          <w:rFonts w:eastAsia="Batang"/>
          <w:lang w:val="en-GB" w:eastAsia="zh-CN"/>
        </w:rPr>
        <w:t>) to be (</w:t>
      </w:r>
      <w:r w:rsidRPr="00C83F03">
        <w:rPr>
          <w:rFonts w:eastAsia="Batang"/>
          <w:color w:val="FF0000"/>
          <w:lang w:val="en-GB" w:eastAsia="zh-CN"/>
        </w:rPr>
        <w:t>8, 2, 2, 1, 1; 1, 2</w:t>
      </w:r>
      <w:r w:rsidRPr="00C83F03">
        <w:rPr>
          <w:rFonts w:eastAsia="Batang"/>
          <w:lang w:val="en-GB" w:eastAsia="zh-CN"/>
        </w:rPr>
        <w:t>)</w:t>
      </w:r>
    </w:p>
    <w:p w14:paraId="4179234D" w14:textId="77777777" w:rsidR="006C5BDF" w:rsidRPr="00C83F03" w:rsidRDefault="006C5BDF" w:rsidP="006C5BDF">
      <w:pPr>
        <w:numPr>
          <w:ilvl w:val="0"/>
          <w:numId w:val="16"/>
        </w:numPr>
        <w:overflowPunct w:val="0"/>
        <w:autoSpaceDE/>
        <w:autoSpaceDN/>
        <w:adjustRightInd/>
        <w:snapToGrid/>
        <w:spacing w:after="0"/>
        <w:contextualSpacing/>
        <w:jc w:val="left"/>
        <w:textAlignment w:val="baseline"/>
        <w:rPr>
          <w:rFonts w:eastAsia="Batang"/>
          <w:lang w:val="en-GB" w:eastAsia="zh-CN"/>
        </w:rPr>
      </w:pPr>
      <w:r w:rsidRPr="00C83F03">
        <w:rPr>
          <w:rFonts w:eastAsia="Batang"/>
          <w:lang w:val="en-GB" w:eastAsia="zh-CN"/>
        </w:rPr>
        <w:t xml:space="preserve">For around 7GHz carrier frequency, for BS antenna modelling, </w:t>
      </w:r>
    </w:p>
    <w:p w14:paraId="5F4C1989" w14:textId="77777777" w:rsidR="006C5BDF" w:rsidRPr="00C83F03" w:rsidRDefault="006C5BDF" w:rsidP="006C5BDF">
      <w:pPr>
        <w:numPr>
          <w:ilvl w:val="0"/>
          <w:numId w:val="17"/>
        </w:numPr>
        <w:overflowPunct w:val="0"/>
        <w:autoSpaceDE/>
        <w:autoSpaceDN/>
        <w:adjustRightInd/>
        <w:snapToGrid/>
        <w:spacing w:after="0"/>
        <w:contextualSpacing/>
        <w:jc w:val="left"/>
        <w:textAlignment w:val="baseline"/>
        <w:rPr>
          <w:rFonts w:eastAsia="Batang"/>
          <w:lang w:eastAsia="zh-CN"/>
        </w:rPr>
      </w:pPr>
      <w:r w:rsidRPr="00C83F03">
        <w:rPr>
          <w:rFonts w:eastAsia="Batang"/>
          <w:lang w:val="en-GB" w:eastAsia="zh-CN"/>
        </w:rPr>
        <w:t xml:space="preserve">for outdoor combination 1 (i.e., 768AE/128TXRU), update the </w:t>
      </w:r>
      <w:r w:rsidRPr="00C83F03">
        <w:rPr>
          <w:rFonts w:eastAsia="等线"/>
          <w:lang w:val="en-GB" w:eastAsia="zh-CN"/>
        </w:rPr>
        <w:t>(</w:t>
      </w:r>
      <w:proofErr w:type="spellStart"/>
      <w:proofErr w:type="gramStart"/>
      <w:r w:rsidRPr="00C83F03">
        <w:rPr>
          <w:rFonts w:eastAsia="等线"/>
          <w:lang w:val="en-GB" w:eastAsia="zh-CN"/>
        </w:rPr>
        <w:t>M,N</w:t>
      </w:r>
      <w:proofErr w:type="gramEnd"/>
      <w:r w:rsidRPr="00C83F03">
        <w:rPr>
          <w:rFonts w:eastAsia="等线"/>
          <w:lang w:val="en-GB" w:eastAsia="zh-CN"/>
        </w:rPr>
        <w:t>,P,Mg,Ng</w:t>
      </w:r>
      <w:proofErr w:type="spellEnd"/>
      <w:r w:rsidRPr="00C83F03">
        <w:rPr>
          <w:rFonts w:eastAsia="等线"/>
          <w:lang w:val="en-GB" w:eastAsia="zh-CN"/>
        </w:rPr>
        <w:t xml:space="preserve">; </w:t>
      </w:r>
      <w:proofErr w:type="spellStart"/>
      <w:r w:rsidRPr="00C83F03">
        <w:rPr>
          <w:rFonts w:eastAsia="等线"/>
          <w:lang w:val="en-GB" w:eastAsia="zh-CN"/>
        </w:rPr>
        <w:t>Mp,Np</w:t>
      </w:r>
      <w:proofErr w:type="spellEnd"/>
      <w:r w:rsidRPr="00C83F03">
        <w:rPr>
          <w:rFonts w:eastAsia="等线"/>
          <w:lang w:val="en-GB" w:eastAsia="zh-CN"/>
        </w:rPr>
        <w:t>) to be (</w:t>
      </w:r>
      <w:r w:rsidRPr="00C83F03">
        <w:rPr>
          <w:rFonts w:eastAsia="等线"/>
          <w:color w:val="FF0000"/>
          <w:lang w:val="en-GB" w:eastAsia="zh-CN"/>
        </w:rPr>
        <w:t>24, 16, 2, 1, 1; 4, 16</w:t>
      </w:r>
      <w:r w:rsidRPr="00C83F03">
        <w:rPr>
          <w:rFonts w:eastAsia="等线"/>
          <w:lang w:val="en-GB" w:eastAsia="zh-CN"/>
        </w:rPr>
        <w:t>).</w:t>
      </w:r>
    </w:p>
    <w:p w14:paraId="057C9170" w14:textId="77777777" w:rsidR="006C5BDF" w:rsidRPr="00C83F03" w:rsidRDefault="006C5BDF" w:rsidP="006C5BDF">
      <w:pPr>
        <w:numPr>
          <w:ilvl w:val="0"/>
          <w:numId w:val="17"/>
        </w:numPr>
        <w:overflowPunct w:val="0"/>
        <w:autoSpaceDE/>
        <w:autoSpaceDN/>
        <w:adjustRightInd/>
        <w:snapToGrid/>
        <w:spacing w:after="0"/>
        <w:contextualSpacing/>
        <w:jc w:val="left"/>
        <w:textAlignment w:val="baseline"/>
        <w:rPr>
          <w:rFonts w:eastAsia="Batang"/>
          <w:lang w:eastAsia="zh-CN"/>
        </w:rPr>
      </w:pPr>
      <w:r w:rsidRPr="00C83F03">
        <w:rPr>
          <w:rFonts w:eastAsia="Batang"/>
          <w:lang w:val="en-GB" w:eastAsia="zh-CN"/>
        </w:rPr>
        <w:t xml:space="preserve">for outdoor combination 3 (i.e., 1536AE/256TXRU), update the </w:t>
      </w:r>
      <w:r w:rsidRPr="00C83F03">
        <w:rPr>
          <w:rFonts w:eastAsia="等线"/>
          <w:lang w:val="en-GB" w:eastAsia="zh-CN"/>
        </w:rPr>
        <w:t>(</w:t>
      </w:r>
      <w:proofErr w:type="spellStart"/>
      <w:proofErr w:type="gramStart"/>
      <w:r w:rsidRPr="00C83F03">
        <w:rPr>
          <w:rFonts w:eastAsia="等线"/>
          <w:lang w:val="en-GB" w:eastAsia="zh-CN"/>
        </w:rPr>
        <w:t>M,N</w:t>
      </w:r>
      <w:proofErr w:type="gramEnd"/>
      <w:r w:rsidRPr="00C83F03">
        <w:rPr>
          <w:rFonts w:eastAsia="等线"/>
          <w:lang w:val="en-GB" w:eastAsia="zh-CN"/>
        </w:rPr>
        <w:t>,P,Mg,Ng</w:t>
      </w:r>
      <w:proofErr w:type="spellEnd"/>
      <w:r w:rsidRPr="00C83F03">
        <w:rPr>
          <w:rFonts w:eastAsia="等线"/>
          <w:lang w:val="en-GB" w:eastAsia="zh-CN"/>
        </w:rPr>
        <w:t xml:space="preserve">; </w:t>
      </w:r>
      <w:proofErr w:type="spellStart"/>
      <w:r w:rsidRPr="00C83F03">
        <w:rPr>
          <w:rFonts w:eastAsia="等线"/>
          <w:lang w:val="en-GB" w:eastAsia="zh-CN"/>
        </w:rPr>
        <w:t>Mp,Np</w:t>
      </w:r>
      <w:proofErr w:type="spellEnd"/>
      <w:r w:rsidRPr="00C83F03">
        <w:rPr>
          <w:rFonts w:eastAsia="等线"/>
          <w:lang w:val="en-GB" w:eastAsia="zh-CN"/>
        </w:rPr>
        <w:t>) to be (</w:t>
      </w:r>
      <w:r w:rsidRPr="00C83F03">
        <w:rPr>
          <w:rFonts w:eastAsia="等线"/>
          <w:color w:val="FF0000"/>
          <w:lang w:val="en-GB" w:eastAsia="zh-CN"/>
        </w:rPr>
        <w:t>48, 16 ,2, 1, 1; 8, 16</w:t>
      </w:r>
      <w:r w:rsidRPr="00C83F03">
        <w:rPr>
          <w:rFonts w:eastAsia="等线"/>
          <w:lang w:val="en-GB" w:eastAsia="zh-CN"/>
        </w:rPr>
        <w:t>).</w:t>
      </w:r>
    </w:p>
    <w:p w14:paraId="16E4220C" w14:textId="77777777" w:rsidR="006C5BDF" w:rsidRDefault="006C5BDF" w:rsidP="006C5BDF">
      <w:pPr>
        <w:rPr>
          <w:lang w:eastAsia="zh-CN"/>
        </w:rPr>
      </w:pPr>
    </w:p>
    <w:p w14:paraId="48FAEE37" w14:textId="77777777" w:rsidR="006C5BDF" w:rsidRDefault="006C5BDF" w:rsidP="006C5BDF">
      <w:pPr>
        <w:pStyle w:val="xmsonormal"/>
        <w:shd w:val="clear" w:color="auto" w:fill="FFFFFF"/>
        <w:contextualSpacing/>
        <w:rPr>
          <w:rFonts w:ascii="Times New Roman" w:eastAsiaTheme="minorEastAsia" w:hAnsi="Times New Roman" w:cs="Times New Roman"/>
          <w:color w:val="212121"/>
          <w:lang w:val="en-GB" w:eastAsia="zh-CN"/>
        </w:rPr>
      </w:pPr>
      <w:r w:rsidRPr="00532E4D">
        <w:rPr>
          <w:rFonts w:ascii="Times New Roman" w:eastAsiaTheme="minorEastAsia" w:hAnsi="Times New Roman" w:cs="Times New Roman" w:hint="eastAsia"/>
          <w:color w:val="212121"/>
          <w:highlight w:val="green"/>
          <w:lang w:val="en-GB" w:eastAsia="zh-CN"/>
        </w:rPr>
        <w:t>Agreement</w:t>
      </w:r>
    </w:p>
    <w:p w14:paraId="5D91953C" w14:textId="77777777" w:rsidR="006C5BDF" w:rsidRDefault="006C5BDF" w:rsidP="006C5BDF">
      <w:pPr>
        <w:snapToGrid/>
        <w:spacing w:after="0"/>
        <w:contextualSpacing/>
        <w:rPr>
          <w:lang w:eastAsia="zh-CN"/>
        </w:rPr>
      </w:pPr>
      <w:r>
        <w:rPr>
          <w:rFonts w:hint="eastAsia"/>
          <w:lang w:eastAsia="zh-CN"/>
        </w:rPr>
        <w:t>F</w:t>
      </w:r>
      <w:r>
        <w:rPr>
          <w:lang w:eastAsia="zh-CN"/>
        </w:rPr>
        <w:t>or 6GR evaluations, RAN1 to consider BS antenna modelling for around 15GHz carrier frequency as follows:</w:t>
      </w:r>
    </w:p>
    <w:tbl>
      <w:tblPr>
        <w:tblStyle w:val="TableGrid1"/>
        <w:tblW w:w="9072" w:type="dxa"/>
        <w:tblInd w:w="137" w:type="dxa"/>
        <w:tblLook w:val="04A0" w:firstRow="1" w:lastRow="0" w:firstColumn="1" w:lastColumn="0" w:noHBand="0" w:noVBand="1"/>
      </w:tblPr>
      <w:tblGrid>
        <w:gridCol w:w="2147"/>
        <w:gridCol w:w="1561"/>
        <w:gridCol w:w="1461"/>
        <w:gridCol w:w="2353"/>
        <w:gridCol w:w="1550"/>
      </w:tblGrid>
      <w:tr w:rsidR="006C5BDF" w14:paraId="3164D11F" w14:textId="77777777" w:rsidTr="001875C4">
        <w:trPr>
          <w:trHeight w:val="559"/>
        </w:trPr>
        <w:tc>
          <w:tcPr>
            <w:tcW w:w="2169" w:type="dxa"/>
          </w:tcPr>
          <w:p w14:paraId="35171629" w14:textId="77777777" w:rsidR="006C5BDF" w:rsidRPr="00731F6B" w:rsidRDefault="006C5BDF" w:rsidP="001875C4">
            <w:pPr>
              <w:ind w:left="912" w:hanging="876"/>
              <w:jc w:val="left"/>
              <w:rPr>
                <w:rFonts w:ascii="Times New Roman" w:eastAsia="Yu Gothic" w:hAnsi="Times New Roman"/>
                <w:sz w:val="20"/>
              </w:rPr>
            </w:pPr>
            <w:r w:rsidRPr="00731F6B">
              <w:rPr>
                <w:rStyle w:val="Strong"/>
                <w:rFonts w:ascii="Times New Roman" w:eastAsia="Gulim" w:hAnsi="Times New Roman"/>
                <w:sz w:val="20"/>
              </w:rPr>
              <w:t>BS antenna modelling</w:t>
            </w:r>
          </w:p>
        </w:tc>
        <w:tc>
          <w:tcPr>
            <w:tcW w:w="1623" w:type="dxa"/>
          </w:tcPr>
          <w:p w14:paraId="51B9E3EE" w14:textId="77777777" w:rsidR="006C5BDF" w:rsidRPr="00731F6B" w:rsidRDefault="006C5BDF" w:rsidP="001875C4">
            <w:pPr>
              <w:ind w:left="-62"/>
              <w:jc w:val="left"/>
              <w:rPr>
                <w:rFonts w:ascii="Times New Roman" w:eastAsia="Yu Gothic" w:hAnsi="Times New Roman"/>
                <w:sz w:val="20"/>
              </w:rPr>
            </w:pPr>
            <w:r w:rsidRPr="00731F6B">
              <w:rPr>
                <w:rFonts w:ascii="Times New Roman" w:hAnsi="Times New Roman"/>
                <w:sz w:val="20"/>
              </w:rPr>
              <w:t>Total number of antenna elements</w:t>
            </w:r>
          </w:p>
        </w:tc>
        <w:tc>
          <w:tcPr>
            <w:tcW w:w="1523" w:type="dxa"/>
          </w:tcPr>
          <w:p w14:paraId="636A14C6" w14:textId="77777777" w:rsidR="006C5BDF" w:rsidRPr="00731F6B" w:rsidRDefault="006C5BDF" w:rsidP="001875C4">
            <w:pPr>
              <w:ind w:left="-43" w:hanging="8"/>
              <w:jc w:val="left"/>
              <w:rPr>
                <w:rFonts w:ascii="Times New Roman" w:eastAsia="Yu Gothic" w:hAnsi="Times New Roman"/>
                <w:sz w:val="20"/>
              </w:rPr>
            </w:pPr>
            <w:r w:rsidRPr="00731F6B">
              <w:rPr>
                <w:rFonts w:ascii="Times New Roman" w:hAnsi="Times New Roman"/>
                <w:sz w:val="20"/>
              </w:rPr>
              <w:t>Total number of TXRU</w:t>
            </w:r>
          </w:p>
        </w:tc>
        <w:tc>
          <w:tcPr>
            <w:tcW w:w="2496" w:type="dxa"/>
          </w:tcPr>
          <w:p w14:paraId="77ABDEAC" w14:textId="77777777" w:rsidR="006C5BDF" w:rsidRPr="00731F6B" w:rsidRDefault="006C5BDF" w:rsidP="001875C4">
            <w:pPr>
              <w:ind w:left="732" w:hanging="732"/>
              <w:jc w:val="left"/>
              <w:rPr>
                <w:rFonts w:ascii="Times New Roman" w:eastAsia="Yu Gothic" w:hAnsi="Times New Roman"/>
                <w:sz w:val="20"/>
                <w:lang w:val="sv-SE"/>
              </w:rPr>
            </w:pPr>
            <w:r w:rsidRPr="00731F6B">
              <w:rPr>
                <w:rFonts w:ascii="Times New Roman" w:hAnsi="Times New Roman"/>
                <w:sz w:val="20"/>
                <w:lang w:val="sv-SE"/>
              </w:rPr>
              <w:t>(M, N, P, Mg, Ng; Mp, Np)</w:t>
            </w:r>
          </w:p>
        </w:tc>
        <w:tc>
          <w:tcPr>
            <w:tcW w:w="1261" w:type="dxa"/>
          </w:tcPr>
          <w:p w14:paraId="178A5829" w14:textId="77777777" w:rsidR="006C5BDF" w:rsidRPr="00731F6B" w:rsidRDefault="006C5BDF" w:rsidP="001875C4">
            <w:pPr>
              <w:ind w:left="920" w:hanging="440"/>
              <w:jc w:val="left"/>
              <w:rPr>
                <w:rFonts w:ascii="Times New Roman" w:eastAsia="Yu Gothic" w:hAnsi="Times New Roman"/>
                <w:sz w:val="20"/>
              </w:rPr>
            </w:pPr>
            <w:r w:rsidRPr="00731F6B">
              <w:rPr>
                <w:rFonts w:ascii="Times New Roman" w:hAnsi="Times New Roman"/>
                <w:sz w:val="20"/>
              </w:rPr>
              <w:t>(</w:t>
            </w:r>
            <w:proofErr w:type="spellStart"/>
            <w:proofErr w:type="gramStart"/>
            <w:r w:rsidRPr="00731F6B">
              <w:rPr>
                <w:rFonts w:ascii="Times New Roman" w:hAnsi="Times New Roman"/>
                <w:sz w:val="20"/>
              </w:rPr>
              <w:t>d</w:t>
            </w:r>
            <w:r w:rsidRPr="00731F6B">
              <w:rPr>
                <w:rFonts w:ascii="Times New Roman" w:hAnsi="Times New Roman"/>
                <w:sz w:val="20"/>
                <w:vertAlign w:val="subscript"/>
              </w:rPr>
              <w:t>H</w:t>
            </w:r>
            <w:r w:rsidRPr="00731F6B">
              <w:rPr>
                <w:rFonts w:ascii="Times New Roman" w:hAnsi="Times New Roman"/>
                <w:sz w:val="20"/>
              </w:rPr>
              <w:t>,d</w:t>
            </w:r>
            <w:r w:rsidRPr="00731F6B">
              <w:rPr>
                <w:rFonts w:ascii="Times New Roman" w:hAnsi="Times New Roman"/>
                <w:sz w:val="20"/>
                <w:vertAlign w:val="subscript"/>
              </w:rPr>
              <w:t>V</w:t>
            </w:r>
            <w:proofErr w:type="spellEnd"/>
            <w:proofErr w:type="gramEnd"/>
            <w:r w:rsidRPr="00731F6B">
              <w:rPr>
                <w:rFonts w:ascii="Times New Roman" w:hAnsi="Times New Roman"/>
                <w:sz w:val="20"/>
              </w:rPr>
              <w:t>)</w:t>
            </w:r>
          </w:p>
        </w:tc>
      </w:tr>
      <w:tr w:rsidR="006C5BDF" w14:paraId="2C736D5F" w14:textId="77777777" w:rsidTr="001875C4">
        <w:trPr>
          <w:trHeight w:val="271"/>
        </w:trPr>
        <w:tc>
          <w:tcPr>
            <w:tcW w:w="9072" w:type="dxa"/>
            <w:gridSpan w:val="5"/>
          </w:tcPr>
          <w:p w14:paraId="03B75CE5" w14:textId="77777777" w:rsidR="006C5BDF" w:rsidRPr="00731F6B" w:rsidRDefault="006C5BDF" w:rsidP="001875C4">
            <w:pPr>
              <w:ind w:left="732" w:hanging="732"/>
              <w:jc w:val="left"/>
              <w:rPr>
                <w:rFonts w:ascii="Times New Roman" w:eastAsia="Yu Gothic" w:hAnsi="Times New Roman"/>
                <w:sz w:val="20"/>
              </w:rPr>
            </w:pPr>
            <w:r w:rsidRPr="00731F6B">
              <w:rPr>
                <w:rStyle w:val="Strong"/>
                <w:rFonts w:ascii="Times New Roman" w:eastAsia="Gulim" w:hAnsi="Times New Roman"/>
                <w:sz w:val="20"/>
              </w:rPr>
              <w:t>Indoor</w:t>
            </w:r>
          </w:p>
        </w:tc>
      </w:tr>
      <w:tr w:rsidR="006C5BDF" w14:paraId="73E9F225" w14:textId="77777777" w:rsidTr="001875C4">
        <w:trPr>
          <w:trHeight w:val="271"/>
        </w:trPr>
        <w:tc>
          <w:tcPr>
            <w:tcW w:w="2169" w:type="dxa"/>
          </w:tcPr>
          <w:p w14:paraId="6337A77B" w14:textId="77777777" w:rsidR="006C5BDF" w:rsidRPr="00731F6B" w:rsidRDefault="006C5BDF" w:rsidP="001875C4">
            <w:pPr>
              <w:ind w:left="920" w:hanging="440"/>
              <w:jc w:val="left"/>
              <w:rPr>
                <w:rFonts w:ascii="Times New Roman" w:hAnsi="Times New Roman"/>
                <w:color w:val="000000"/>
                <w:sz w:val="20"/>
              </w:rPr>
            </w:pPr>
            <w:r w:rsidRPr="00731F6B">
              <w:rPr>
                <w:rFonts w:ascii="Times New Roman" w:eastAsia="等线" w:hAnsi="Times New Roman"/>
                <w:sz w:val="20"/>
              </w:rPr>
              <w:t>Combination 1</w:t>
            </w:r>
          </w:p>
        </w:tc>
        <w:tc>
          <w:tcPr>
            <w:tcW w:w="1623" w:type="dxa"/>
          </w:tcPr>
          <w:p w14:paraId="69210EF2" w14:textId="77777777" w:rsidR="006C5BDF" w:rsidRPr="00731F6B" w:rsidRDefault="006C5BDF" w:rsidP="001875C4">
            <w:pPr>
              <w:ind w:left="920" w:hanging="440"/>
              <w:jc w:val="left"/>
              <w:rPr>
                <w:rFonts w:ascii="Times New Roman" w:hAnsi="Times New Roman"/>
                <w:color w:val="000000"/>
                <w:sz w:val="20"/>
              </w:rPr>
            </w:pPr>
            <w:r w:rsidRPr="00731F6B">
              <w:rPr>
                <w:rFonts w:ascii="Times New Roman" w:eastAsia="等线" w:hAnsi="Times New Roman"/>
                <w:sz w:val="20"/>
              </w:rPr>
              <w:t>512</w:t>
            </w:r>
          </w:p>
        </w:tc>
        <w:tc>
          <w:tcPr>
            <w:tcW w:w="1523" w:type="dxa"/>
          </w:tcPr>
          <w:p w14:paraId="34473E05" w14:textId="77777777" w:rsidR="006C5BDF" w:rsidRPr="00731F6B" w:rsidRDefault="006C5BDF" w:rsidP="001875C4">
            <w:pPr>
              <w:ind w:left="920" w:hanging="440"/>
              <w:jc w:val="left"/>
              <w:rPr>
                <w:rFonts w:ascii="Times New Roman" w:hAnsi="Times New Roman"/>
                <w:color w:val="000000"/>
                <w:sz w:val="20"/>
              </w:rPr>
            </w:pPr>
            <w:r w:rsidRPr="00731F6B">
              <w:rPr>
                <w:rFonts w:ascii="Times New Roman" w:hAnsi="Times New Roman"/>
                <w:bCs/>
                <w:sz w:val="20"/>
              </w:rPr>
              <w:t>128</w:t>
            </w:r>
          </w:p>
        </w:tc>
        <w:tc>
          <w:tcPr>
            <w:tcW w:w="2496" w:type="dxa"/>
          </w:tcPr>
          <w:p w14:paraId="2C231312" w14:textId="77777777" w:rsidR="006C5BDF" w:rsidRPr="00731F6B" w:rsidRDefault="006C5BDF" w:rsidP="001875C4">
            <w:pPr>
              <w:ind w:left="732" w:hanging="732"/>
              <w:jc w:val="left"/>
              <w:rPr>
                <w:rFonts w:ascii="Times New Roman" w:hAnsi="Times New Roman"/>
                <w:color w:val="000000"/>
                <w:sz w:val="20"/>
              </w:rPr>
            </w:pPr>
            <w:r w:rsidRPr="00731F6B">
              <w:rPr>
                <w:rFonts w:ascii="Times New Roman" w:eastAsia="等线" w:hAnsi="Times New Roman"/>
                <w:sz w:val="20"/>
              </w:rPr>
              <w:t>(16</w:t>
            </w:r>
            <w:r w:rsidRPr="00731F6B">
              <w:rPr>
                <w:rFonts w:ascii="Times New Roman" w:hAnsi="Times New Roman"/>
                <w:sz w:val="20"/>
              </w:rPr>
              <w:t>, 16, 2, 1, 1; 8, 8</w:t>
            </w:r>
            <w:r w:rsidRPr="00731F6B">
              <w:rPr>
                <w:rFonts w:ascii="Times New Roman" w:eastAsia="等线" w:hAnsi="Times New Roman"/>
                <w:sz w:val="20"/>
              </w:rPr>
              <w:t>)</w:t>
            </w:r>
          </w:p>
        </w:tc>
        <w:tc>
          <w:tcPr>
            <w:tcW w:w="1261" w:type="dxa"/>
          </w:tcPr>
          <w:p w14:paraId="589F576E" w14:textId="77777777" w:rsidR="006C5BDF" w:rsidRPr="00731F6B" w:rsidRDefault="006C5BDF" w:rsidP="001875C4">
            <w:pPr>
              <w:ind w:left="920" w:hanging="440"/>
              <w:jc w:val="left"/>
              <w:rPr>
                <w:rFonts w:ascii="Times New Roman" w:hAnsi="Times New Roman"/>
                <w:color w:val="000000"/>
                <w:sz w:val="20"/>
              </w:rPr>
            </w:pPr>
            <w:r w:rsidRPr="00731F6B">
              <w:rPr>
                <w:rFonts w:ascii="Times New Roman" w:eastAsia="等线" w:hAnsi="Times New Roman"/>
                <w:sz w:val="20"/>
              </w:rPr>
              <w:t xml:space="preserve">(0.5, </w:t>
            </w:r>
            <w:proofErr w:type="gramStart"/>
            <w:r w:rsidRPr="00731F6B">
              <w:rPr>
                <w:rFonts w:ascii="Times New Roman" w:eastAsia="等线" w:hAnsi="Times New Roman"/>
                <w:sz w:val="20"/>
              </w:rPr>
              <w:t>0.5)λ</w:t>
            </w:r>
            <w:proofErr w:type="gramEnd"/>
          </w:p>
        </w:tc>
      </w:tr>
      <w:tr w:rsidR="006C5BDF" w14:paraId="20DB5924" w14:textId="77777777" w:rsidTr="001875C4">
        <w:trPr>
          <w:trHeight w:val="271"/>
        </w:trPr>
        <w:tc>
          <w:tcPr>
            <w:tcW w:w="2169" w:type="dxa"/>
          </w:tcPr>
          <w:p w14:paraId="70FB77D0" w14:textId="77777777" w:rsidR="006C5BDF" w:rsidRPr="00731F6B" w:rsidRDefault="006C5BDF" w:rsidP="001875C4">
            <w:pPr>
              <w:ind w:left="920" w:hanging="440"/>
              <w:jc w:val="left"/>
              <w:rPr>
                <w:rFonts w:ascii="Times New Roman" w:eastAsia="等线" w:hAnsi="Times New Roman"/>
                <w:sz w:val="20"/>
              </w:rPr>
            </w:pPr>
            <w:r w:rsidRPr="00731F6B">
              <w:rPr>
                <w:rFonts w:ascii="Times New Roman" w:hAnsi="Times New Roman"/>
                <w:sz w:val="20"/>
              </w:rPr>
              <w:t>Combination 2</w:t>
            </w:r>
          </w:p>
        </w:tc>
        <w:tc>
          <w:tcPr>
            <w:tcW w:w="1623" w:type="dxa"/>
          </w:tcPr>
          <w:p w14:paraId="7A3068DC" w14:textId="77777777" w:rsidR="006C5BDF" w:rsidRPr="00731F6B" w:rsidRDefault="006C5BDF" w:rsidP="001875C4">
            <w:pPr>
              <w:ind w:left="920" w:hanging="440"/>
              <w:jc w:val="left"/>
              <w:rPr>
                <w:rFonts w:ascii="Times New Roman" w:eastAsia="等线" w:hAnsi="Times New Roman"/>
                <w:sz w:val="20"/>
              </w:rPr>
            </w:pPr>
            <w:r w:rsidRPr="00731F6B">
              <w:rPr>
                <w:rFonts w:ascii="Times New Roman" w:hAnsi="Times New Roman"/>
                <w:bCs/>
                <w:sz w:val="20"/>
              </w:rPr>
              <w:t>128</w:t>
            </w:r>
          </w:p>
        </w:tc>
        <w:tc>
          <w:tcPr>
            <w:tcW w:w="1523" w:type="dxa"/>
          </w:tcPr>
          <w:p w14:paraId="2E33BB55" w14:textId="77777777" w:rsidR="006C5BDF" w:rsidRPr="00731F6B" w:rsidRDefault="006C5BDF" w:rsidP="001875C4">
            <w:pPr>
              <w:ind w:left="920" w:hanging="440"/>
              <w:jc w:val="left"/>
              <w:rPr>
                <w:rFonts w:ascii="Times New Roman" w:hAnsi="Times New Roman"/>
                <w:bCs/>
                <w:sz w:val="20"/>
              </w:rPr>
            </w:pPr>
            <w:r w:rsidRPr="00731F6B">
              <w:rPr>
                <w:rFonts w:ascii="Times New Roman" w:hAnsi="Times New Roman"/>
                <w:sz w:val="20"/>
              </w:rPr>
              <w:t>8</w:t>
            </w:r>
          </w:p>
        </w:tc>
        <w:tc>
          <w:tcPr>
            <w:tcW w:w="2496" w:type="dxa"/>
          </w:tcPr>
          <w:p w14:paraId="11A665A7" w14:textId="77777777" w:rsidR="006C5BDF" w:rsidRPr="00731F6B" w:rsidRDefault="006C5BDF" w:rsidP="001875C4">
            <w:pPr>
              <w:ind w:left="732" w:hanging="732"/>
              <w:jc w:val="left"/>
              <w:rPr>
                <w:rFonts w:ascii="Times New Roman" w:eastAsia="等线" w:hAnsi="Times New Roman"/>
                <w:sz w:val="20"/>
              </w:rPr>
            </w:pPr>
            <w:r w:rsidRPr="00731F6B">
              <w:rPr>
                <w:rFonts w:ascii="Times New Roman" w:hAnsi="Times New Roman"/>
                <w:sz w:val="20"/>
              </w:rPr>
              <w:t>(</w:t>
            </w:r>
            <w:r w:rsidRPr="00731F6B">
              <w:rPr>
                <w:rFonts w:ascii="Times New Roman" w:hAnsi="Times New Roman"/>
                <w:bCs/>
                <w:sz w:val="20"/>
              </w:rPr>
              <w:t>4, 4</w:t>
            </w:r>
            <w:r w:rsidRPr="00731F6B">
              <w:rPr>
                <w:rFonts w:ascii="Times New Roman" w:hAnsi="Times New Roman"/>
                <w:sz w:val="20"/>
              </w:rPr>
              <w:t>, 2, 2, 2; 1, 1)</w:t>
            </w:r>
          </w:p>
        </w:tc>
        <w:tc>
          <w:tcPr>
            <w:tcW w:w="1261" w:type="dxa"/>
          </w:tcPr>
          <w:p w14:paraId="37966CDE" w14:textId="77777777" w:rsidR="006C5BDF" w:rsidRPr="00731F6B" w:rsidRDefault="006C5BDF" w:rsidP="001875C4">
            <w:pPr>
              <w:ind w:left="920" w:hanging="440"/>
              <w:jc w:val="left"/>
              <w:rPr>
                <w:rFonts w:ascii="Times New Roman" w:eastAsia="等线" w:hAnsi="Times New Roman"/>
                <w:sz w:val="20"/>
              </w:rPr>
            </w:pPr>
            <w:r w:rsidRPr="00731F6B">
              <w:rPr>
                <w:rFonts w:ascii="Times New Roman" w:hAnsi="Times New Roman"/>
                <w:sz w:val="20"/>
              </w:rPr>
              <w:t xml:space="preserve">(0.5, </w:t>
            </w:r>
            <w:proofErr w:type="gramStart"/>
            <w:r w:rsidRPr="00731F6B">
              <w:rPr>
                <w:rFonts w:ascii="Times New Roman" w:hAnsi="Times New Roman"/>
                <w:sz w:val="20"/>
              </w:rPr>
              <w:t>0.5)λ</w:t>
            </w:r>
            <w:proofErr w:type="gramEnd"/>
          </w:p>
        </w:tc>
      </w:tr>
      <w:tr w:rsidR="006C5BDF" w14:paraId="472C6FFC" w14:textId="77777777" w:rsidTr="001875C4">
        <w:trPr>
          <w:trHeight w:val="271"/>
        </w:trPr>
        <w:tc>
          <w:tcPr>
            <w:tcW w:w="9072" w:type="dxa"/>
            <w:gridSpan w:val="5"/>
          </w:tcPr>
          <w:p w14:paraId="19F7816A" w14:textId="77777777" w:rsidR="006C5BDF" w:rsidRPr="00731F6B" w:rsidRDefault="006C5BDF" w:rsidP="001875C4">
            <w:pPr>
              <w:ind w:left="732" w:hanging="732"/>
              <w:jc w:val="left"/>
              <w:rPr>
                <w:rFonts w:ascii="Times New Roman" w:eastAsia="Yu Gothic" w:hAnsi="Times New Roman"/>
                <w:sz w:val="20"/>
              </w:rPr>
            </w:pPr>
            <w:r w:rsidRPr="00731F6B">
              <w:rPr>
                <w:rStyle w:val="Strong"/>
                <w:rFonts w:ascii="Times New Roman" w:eastAsia="Gulim" w:hAnsi="Times New Roman"/>
                <w:sz w:val="20"/>
              </w:rPr>
              <w:t>Outdoor</w:t>
            </w:r>
          </w:p>
        </w:tc>
      </w:tr>
      <w:tr w:rsidR="006C5BDF" w14:paraId="0E44FCAE" w14:textId="77777777" w:rsidTr="001875C4">
        <w:trPr>
          <w:trHeight w:val="271"/>
        </w:trPr>
        <w:tc>
          <w:tcPr>
            <w:tcW w:w="2169" w:type="dxa"/>
          </w:tcPr>
          <w:p w14:paraId="0ED10465" w14:textId="77777777" w:rsidR="006C5BDF" w:rsidRPr="00731F6B" w:rsidRDefault="006C5BDF" w:rsidP="001875C4">
            <w:pPr>
              <w:ind w:left="920" w:hanging="440"/>
              <w:jc w:val="left"/>
              <w:rPr>
                <w:rFonts w:ascii="Times New Roman" w:hAnsi="Times New Roman"/>
                <w:sz w:val="20"/>
              </w:rPr>
            </w:pPr>
            <w:r w:rsidRPr="00731F6B">
              <w:rPr>
                <w:rFonts w:ascii="Times New Roman" w:hAnsi="Times New Roman"/>
                <w:sz w:val="20"/>
              </w:rPr>
              <w:t>Combination 1</w:t>
            </w:r>
          </w:p>
        </w:tc>
        <w:tc>
          <w:tcPr>
            <w:tcW w:w="1623" w:type="dxa"/>
          </w:tcPr>
          <w:p w14:paraId="03A2551C" w14:textId="77777777" w:rsidR="006C5BDF" w:rsidRPr="00731F6B" w:rsidRDefault="006C5BDF" w:rsidP="001875C4">
            <w:pPr>
              <w:ind w:left="920" w:hanging="440"/>
              <w:jc w:val="left"/>
              <w:rPr>
                <w:rFonts w:ascii="Times New Roman" w:hAnsi="Times New Roman"/>
                <w:sz w:val="20"/>
              </w:rPr>
            </w:pPr>
            <w:r w:rsidRPr="00731F6B">
              <w:rPr>
                <w:rFonts w:ascii="Times New Roman" w:hAnsi="Times New Roman"/>
                <w:sz w:val="20"/>
              </w:rPr>
              <w:t>2048</w:t>
            </w:r>
          </w:p>
        </w:tc>
        <w:tc>
          <w:tcPr>
            <w:tcW w:w="1523" w:type="dxa"/>
          </w:tcPr>
          <w:p w14:paraId="05A7D26A" w14:textId="77777777" w:rsidR="006C5BDF" w:rsidRPr="00731F6B" w:rsidRDefault="006C5BDF" w:rsidP="001875C4">
            <w:pPr>
              <w:ind w:left="920" w:hanging="440"/>
              <w:jc w:val="left"/>
              <w:rPr>
                <w:rFonts w:ascii="Times New Roman" w:hAnsi="Times New Roman"/>
                <w:sz w:val="20"/>
              </w:rPr>
            </w:pPr>
            <w:r w:rsidRPr="00731F6B">
              <w:rPr>
                <w:rFonts w:ascii="Times New Roman" w:hAnsi="Times New Roman"/>
                <w:sz w:val="20"/>
              </w:rPr>
              <w:t>256</w:t>
            </w:r>
          </w:p>
        </w:tc>
        <w:tc>
          <w:tcPr>
            <w:tcW w:w="2496" w:type="dxa"/>
          </w:tcPr>
          <w:p w14:paraId="123FEBAD" w14:textId="77777777" w:rsidR="006C5BDF" w:rsidRPr="00731F6B" w:rsidRDefault="006C5BDF" w:rsidP="001875C4">
            <w:pPr>
              <w:ind w:left="732" w:hanging="732"/>
              <w:jc w:val="left"/>
              <w:rPr>
                <w:rFonts w:ascii="Times New Roman" w:eastAsia="Yu Gothic" w:hAnsi="Times New Roman"/>
                <w:bCs/>
                <w:sz w:val="20"/>
              </w:rPr>
            </w:pPr>
            <w:r w:rsidRPr="00731F6B">
              <w:rPr>
                <w:rFonts w:ascii="Times New Roman" w:eastAsia="Yu Gothic" w:hAnsi="Times New Roman"/>
                <w:bCs/>
                <w:sz w:val="20"/>
              </w:rPr>
              <w:t xml:space="preserve">(32, 32, 2, 1, 1; 4, 32) </w:t>
            </w:r>
          </w:p>
        </w:tc>
        <w:tc>
          <w:tcPr>
            <w:tcW w:w="1261" w:type="dxa"/>
          </w:tcPr>
          <w:p w14:paraId="3941040B" w14:textId="77777777" w:rsidR="006C5BDF" w:rsidRPr="00731F6B" w:rsidRDefault="006C5BDF" w:rsidP="001875C4">
            <w:pPr>
              <w:ind w:left="920" w:hanging="440"/>
              <w:jc w:val="left"/>
              <w:rPr>
                <w:rFonts w:ascii="Times New Roman" w:hAnsi="Times New Roman"/>
                <w:sz w:val="20"/>
              </w:rPr>
            </w:pPr>
            <w:r w:rsidRPr="00731F6B">
              <w:rPr>
                <w:rFonts w:ascii="Times New Roman" w:hAnsi="Times New Roman"/>
                <w:sz w:val="20"/>
              </w:rPr>
              <w:t xml:space="preserve">(0.5, </w:t>
            </w:r>
            <w:proofErr w:type="gramStart"/>
            <w:r w:rsidRPr="00731F6B">
              <w:rPr>
                <w:rFonts w:ascii="Times New Roman" w:hAnsi="Times New Roman"/>
                <w:sz w:val="20"/>
              </w:rPr>
              <w:t>0.</w:t>
            </w:r>
            <w:r w:rsidRPr="00731F6B">
              <w:rPr>
                <w:rFonts w:ascii="Times New Roman" w:hAnsi="Times New Roman"/>
                <w:bCs/>
                <w:sz w:val="20"/>
              </w:rPr>
              <w:t>5</w:t>
            </w:r>
            <w:r w:rsidRPr="00731F6B">
              <w:rPr>
                <w:rFonts w:ascii="Times New Roman" w:hAnsi="Times New Roman"/>
                <w:sz w:val="20"/>
              </w:rPr>
              <w:t>)λ</w:t>
            </w:r>
            <w:proofErr w:type="gramEnd"/>
          </w:p>
        </w:tc>
      </w:tr>
      <w:tr w:rsidR="006C5BDF" w14:paraId="086B615E" w14:textId="77777777" w:rsidTr="001875C4">
        <w:trPr>
          <w:trHeight w:val="345"/>
        </w:trPr>
        <w:tc>
          <w:tcPr>
            <w:tcW w:w="2169" w:type="dxa"/>
          </w:tcPr>
          <w:p w14:paraId="079E5B28" w14:textId="77777777" w:rsidR="006C5BDF" w:rsidRPr="00731F6B" w:rsidRDefault="006C5BDF" w:rsidP="001875C4">
            <w:pPr>
              <w:ind w:left="920" w:hanging="440"/>
              <w:jc w:val="left"/>
              <w:rPr>
                <w:rFonts w:ascii="Times New Roman" w:eastAsiaTheme="minorEastAsia" w:hAnsi="Times New Roman"/>
                <w:sz w:val="20"/>
              </w:rPr>
            </w:pPr>
            <w:r w:rsidRPr="00731F6B">
              <w:rPr>
                <w:rFonts w:ascii="Times New Roman" w:eastAsiaTheme="minorEastAsia" w:hAnsi="Times New Roman"/>
                <w:sz w:val="20"/>
              </w:rPr>
              <w:t>Combination 2</w:t>
            </w:r>
          </w:p>
        </w:tc>
        <w:tc>
          <w:tcPr>
            <w:tcW w:w="1623" w:type="dxa"/>
          </w:tcPr>
          <w:p w14:paraId="611BCCFE" w14:textId="77777777" w:rsidR="006C5BDF" w:rsidRPr="00731F6B" w:rsidRDefault="006C5BDF" w:rsidP="001875C4">
            <w:pPr>
              <w:ind w:left="920" w:hanging="440"/>
              <w:jc w:val="left"/>
              <w:rPr>
                <w:rFonts w:ascii="Times New Roman" w:hAnsi="Times New Roman"/>
                <w:sz w:val="20"/>
              </w:rPr>
            </w:pPr>
            <w:r w:rsidRPr="00731F6B">
              <w:rPr>
                <w:rFonts w:ascii="Times New Roman" w:hAnsi="Times New Roman"/>
                <w:sz w:val="20"/>
              </w:rPr>
              <w:t>2048</w:t>
            </w:r>
          </w:p>
        </w:tc>
        <w:tc>
          <w:tcPr>
            <w:tcW w:w="1523" w:type="dxa"/>
          </w:tcPr>
          <w:p w14:paraId="029426B6" w14:textId="77777777" w:rsidR="006C5BDF" w:rsidRPr="00731F6B" w:rsidRDefault="006C5BDF" w:rsidP="001875C4">
            <w:pPr>
              <w:ind w:left="920" w:hanging="440"/>
              <w:jc w:val="left"/>
              <w:rPr>
                <w:rFonts w:ascii="Times New Roman" w:eastAsiaTheme="minorEastAsia" w:hAnsi="Times New Roman"/>
                <w:sz w:val="20"/>
              </w:rPr>
            </w:pPr>
            <w:r w:rsidRPr="00731F6B">
              <w:rPr>
                <w:rFonts w:ascii="Times New Roman" w:eastAsiaTheme="minorEastAsia" w:hAnsi="Times New Roman"/>
                <w:sz w:val="20"/>
              </w:rPr>
              <w:t>128</w:t>
            </w:r>
          </w:p>
        </w:tc>
        <w:tc>
          <w:tcPr>
            <w:tcW w:w="2496" w:type="dxa"/>
          </w:tcPr>
          <w:p w14:paraId="089DBFF4" w14:textId="77777777" w:rsidR="006C5BDF" w:rsidRPr="00731F6B" w:rsidRDefault="006C5BDF" w:rsidP="001875C4">
            <w:pPr>
              <w:ind w:left="732" w:hanging="732"/>
              <w:jc w:val="left"/>
              <w:rPr>
                <w:rFonts w:ascii="Times New Roman" w:eastAsiaTheme="minorEastAsia" w:hAnsi="Times New Roman"/>
                <w:bCs/>
                <w:sz w:val="20"/>
              </w:rPr>
            </w:pPr>
            <w:r w:rsidRPr="00731F6B">
              <w:rPr>
                <w:rFonts w:ascii="Times New Roman" w:eastAsiaTheme="minorEastAsia" w:hAnsi="Times New Roman"/>
                <w:bCs/>
                <w:sz w:val="20"/>
              </w:rPr>
              <w:t>(</w:t>
            </w:r>
            <w:r w:rsidRPr="00731F6B">
              <w:rPr>
                <w:rFonts w:ascii="Times New Roman" w:hAnsi="Times New Roman"/>
                <w:sz w:val="20"/>
                <w:lang w:eastAsia="ko-KR"/>
              </w:rPr>
              <w:t>32, 32, 2, 1, 1; 4, 16</w:t>
            </w:r>
            <w:r w:rsidRPr="00731F6B">
              <w:rPr>
                <w:rFonts w:ascii="Times New Roman" w:eastAsiaTheme="minorEastAsia" w:hAnsi="Times New Roman"/>
                <w:bCs/>
                <w:sz w:val="20"/>
              </w:rPr>
              <w:t>)</w:t>
            </w:r>
          </w:p>
        </w:tc>
        <w:tc>
          <w:tcPr>
            <w:tcW w:w="1261" w:type="dxa"/>
          </w:tcPr>
          <w:p w14:paraId="26D9B116" w14:textId="77777777" w:rsidR="006C5BDF" w:rsidRPr="00731F6B" w:rsidRDefault="006C5BDF" w:rsidP="001875C4">
            <w:pPr>
              <w:ind w:left="920" w:hanging="440"/>
              <w:jc w:val="left"/>
              <w:rPr>
                <w:rFonts w:ascii="Times New Roman" w:hAnsi="Times New Roman"/>
                <w:sz w:val="20"/>
              </w:rPr>
            </w:pPr>
            <w:r w:rsidRPr="00731F6B">
              <w:rPr>
                <w:rFonts w:ascii="Times New Roman" w:hAnsi="Times New Roman"/>
                <w:sz w:val="20"/>
              </w:rPr>
              <w:t xml:space="preserve">(0.5, </w:t>
            </w:r>
            <w:proofErr w:type="gramStart"/>
            <w:r w:rsidRPr="00731F6B">
              <w:rPr>
                <w:rFonts w:ascii="Times New Roman" w:hAnsi="Times New Roman"/>
                <w:sz w:val="20"/>
              </w:rPr>
              <w:t>0.</w:t>
            </w:r>
            <w:r w:rsidRPr="00731F6B">
              <w:rPr>
                <w:rFonts w:ascii="Times New Roman" w:hAnsi="Times New Roman"/>
                <w:bCs/>
                <w:sz w:val="20"/>
              </w:rPr>
              <w:t>5</w:t>
            </w:r>
            <w:r w:rsidRPr="00731F6B">
              <w:rPr>
                <w:rFonts w:ascii="Times New Roman" w:hAnsi="Times New Roman"/>
                <w:sz w:val="20"/>
              </w:rPr>
              <w:t>)λ</w:t>
            </w:r>
            <w:proofErr w:type="gramEnd"/>
          </w:p>
        </w:tc>
      </w:tr>
      <w:tr w:rsidR="006C5BDF" w14:paraId="04100B57" w14:textId="77777777" w:rsidTr="001875C4">
        <w:trPr>
          <w:trHeight w:val="271"/>
        </w:trPr>
        <w:tc>
          <w:tcPr>
            <w:tcW w:w="2169" w:type="dxa"/>
          </w:tcPr>
          <w:p w14:paraId="1A830936" w14:textId="77777777" w:rsidR="006C5BDF" w:rsidRPr="00731F6B" w:rsidRDefault="006C5BDF" w:rsidP="001875C4">
            <w:pPr>
              <w:ind w:left="920" w:hanging="440"/>
              <w:jc w:val="left"/>
              <w:rPr>
                <w:rFonts w:ascii="Times New Roman" w:eastAsia="Yu Gothic" w:hAnsi="Times New Roman"/>
                <w:bCs/>
                <w:sz w:val="20"/>
              </w:rPr>
            </w:pPr>
            <w:r w:rsidRPr="00731F6B">
              <w:rPr>
                <w:rFonts w:ascii="Times New Roman" w:hAnsi="Times New Roman"/>
                <w:sz w:val="20"/>
              </w:rPr>
              <w:t>Combination 3</w:t>
            </w:r>
          </w:p>
        </w:tc>
        <w:tc>
          <w:tcPr>
            <w:tcW w:w="1623" w:type="dxa"/>
          </w:tcPr>
          <w:p w14:paraId="30052556" w14:textId="77777777" w:rsidR="006C5BDF" w:rsidRPr="00731F6B" w:rsidRDefault="006C5BDF" w:rsidP="001875C4">
            <w:pPr>
              <w:ind w:left="920" w:hanging="440"/>
              <w:jc w:val="left"/>
              <w:rPr>
                <w:rFonts w:ascii="Times New Roman" w:eastAsia="Yu Gothic" w:hAnsi="Times New Roman"/>
                <w:bCs/>
                <w:sz w:val="20"/>
              </w:rPr>
            </w:pPr>
            <w:r w:rsidRPr="00731F6B">
              <w:rPr>
                <w:rFonts w:ascii="Times New Roman" w:hAnsi="Times New Roman"/>
                <w:sz w:val="20"/>
              </w:rPr>
              <w:t>2048</w:t>
            </w:r>
          </w:p>
        </w:tc>
        <w:tc>
          <w:tcPr>
            <w:tcW w:w="1523" w:type="dxa"/>
          </w:tcPr>
          <w:p w14:paraId="507625BA" w14:textId="77777777" w:rsidR="006C5BDF" w:rsidRPr="00731F6B" w:rsidRDefault="006C5BDF" w:rsidP="001875C4">
            <w:pPr>
              <w:ind w:left="920" w:hanging="440"/>
              <w:jc w:val="left"/>
              <w:rPr>
                <w:rFonts w:ascii="Times New Roman" w:eastAsia="Yu Gothic" w:hAnsi="Times New Roman"/>
                <w:bCs/>
                <w:sz w:val="20"/>
              </w:rPr>
            </w:pPr>
            <w:r w:rsidRPr="00731F6B">
              <w:rPr>
                <w:rFonts w:ascii="Times New Roman" w:hAnsi="Times New Roman"/>
                <w:sz w:val="20"/>
              </w:rPr>
              <w:t>32</w:t>
            </w:r>
          </w:p>
        </w:tc>
        <w:tc>
          <w:tcPr>
            <w:tcW w:w="2496" w:type="dxa"/>
          </w:tcPr>
          <w:p w14:paraId="5F922BB8" w14:textId="77777777" w:rsidR="006C5BDF" w:rsidRPr="00731F6B" w:rsidRDefault="006C5BDF" w:rsidP="001875C4">
            <w:pPr>
              <w:ind w:left="732" w:hanging="732"/>
              <w:jc w:val="left"/>
              <w:rPr>
                <w:rFonts w:ascii="Times New Roman" w:eastAsia="Yu Gothic" w:hAnsi="Times New Roman"/>
                <w:bCs/>
                <w:sz w:val="20"/>
              </w:rPr>
            </w:pPr>
            <w:r w:rsidRPr="00731F6B">
              <w:rPr>
                <w:rFonts w:ascii="Times New Roman" w:hAnsi="Times New Roman"/>
                <w:sz w:val="20"/>
              </w:rPr>
              <w:t>(8, 8, 2, 4, 4; 1, 1)</w:t>
            </w:r>
          </w:p>
        </w:tc>
        <w:tc>
          <w:tcPr>
            <w:tcW w:w="1261" w:type="dxa"/>
          </w:tcPr>
          <w:p w14:paraId="05A41D98" w14:textId="77777777" w:rsidR="006C5BDF" w:rsidRPr="00731F6B" w:rsidRDefault="006C5BDF" w:rsidP="001875C4">
            <w:pPr>
              <w:ind w:left="920" w:hanging="440"/>
              <w:jc w:val="left"/>
              <w:rPr>
                <w:rFonts w:ascii="Times New Roman" w:eastAsia="Yu Gothic" w:hAnsi="Times New Roman"/>
                <w:bCs/>
                <w:sz w:val="20"/>
              </w:rPr>
            </w:pPr>
            <w:r w:rsidRPr="00731F6B">
              <w:rPr>
                <w:rFonts w:ascii="Times New Roman" w:hAnsi="Times New Roman"/>
                <w:sz w:val="20"/>
              </w:rPr>
              <w:t xml:space="preserve">(0.5, </w:t>
            </w:r>
            <w:proofErr w:type="gramStart"/>
            <w:r w:rsidRPr="00731F6B">
              <w:rPr>
                <w:rFonts w:ascii="Times New Roman" w:hAnsi="Times New Roman"/>
                <w:sz w:val="20"/>
              </w:rPr>
              <w:t>0.5)λ</w:t>
            </w:r>
            <w:proofErr w:type="gramEnd"/>
          </w:p>
        </w:tc>
      </w:tr>
      <w:tr w:rsidR="006C5BDF" w14:paraId="217E52D6" w14:textId="77777777" w:rsidTr="001875C4">
        <w:trPr>
          <w:trHeight w:val="1052"/>
        </w:trPr>
        <w:tc>
          <w:tcPr>
            <w:tcW w:w="9072" w:type="dxa"/>
            <w:gridSpan w:val="5"/>
          </w:tcPr>
          <w:p w14:paraId="768FC824" w14:textId="77777777" w:rsidR="006C5BDF" w:rsidRPr="00731F6B" w:rsidRDefault="006C5BDF" w:rsidP="001875C4">
            <w:pPr>
              <w:ind w:left="732" w:hanging="732"/>
              <w:jc w:val="left"/>
              <w:rPr>
                <w:rFonts w:ascii="Times New Roman" w:hAnsi="Times New Roman"/>
                <w:sz w:val="20"/>
              </w:rPr>
            </w:pPr>
            <w:bookmarkStart w:id="8" w:name="OLE_LINK59"/>
            <w:r w:rsidRPr="00731F6B">
              <w:rPr>
                <w:rFonts w:ascii="Times New Roman" w:hAnsi="Times New Roman"/>
                <w:sz w:val="20"/>
              </w:rPr>
              <w:t>Note1: A single TXRU is mapped per panel per subarray per polarization</w:t>
            </w:r>
            <w:r w:rsidRPr="00731F6B">
              <w:rPr>
                <w:rFonts w:ascii="Times New Roman" w:hAnsi="Times New Roman"/>
                <w:bCs/>
                <w:sz w:val="20"/>
              </w:rPr>
              <w:t xml:space="preserve"> for Indoor combination 1 and Outdoor combination 1 and combination 2</w:t>
            </w:r>
            <w:r w:rsidRPr="00731F6B">
              <w:rPr>
                <w:rFonts w:ascii="Times New Roman" w:hAnsi="Times New Roman"/>
                <w:sz w:val="20"/>
              </w:rPr>
              <w:t>. A single TXRU is mapped per panel per polarization</w:t>
            </w:r>
            <w:r w:rsidRPr="00731F6B">
              <w:rPr>
                <w:rFonts w:ascii="Times New Roman" w:hAnsi="Times New Roman"/>
                <w:bCs/>
                <w:sz w:val="20"/>
              </w:rPr>
              <w:t xml:space="preserve"> for Indoor combination 2 and outdoor combination 3</w:t>
            </w:r>
            <w:r w:rsidRPr="00731F6B">
              <w:rPr>
                <w:rFonts w:ascii="Times New Roman" w:hAnsi="Times New Roman"/>
                <w:sz w:val="20"/>
              </w:rPr>
              <w:t>.</w:t>
            </w:r>
          </w:p>
          <w:bookmarkEnd w:id="8"/>
          <w:p w14:paraId="04FE0E7C" w14:textId="77777777" w:rsidR="006C5BDF" w:rsidRPr="00731F6B" w:rsidRDefault="006C5BDF" w:rsidP="001875C4">
            <w:pPr>
              <w:ind w:left="732" w:hanging="732"/>
              <w:jc w:val="left"/>
              <w:rPr>
                <w:rFonts w:ascii="Times New Roman" w:eastAsia="Yu Gothic" w:hAnsi="Times New Roman"/>
                <w:sz w:val="20"/>
              </w:rPr>
            </w:pPr>
            <w:r w:rsidRPr="00731F6B">
              <w:rPr>
                <w:rFonts w:ascii="Times New Roman" w:hAnsi="Times New Roman"/>
                <w:sz w:val="20"/>
              </w:rPr>
              <w:t>Note2: Other combinations used in the simulation results are up to company to report.</w:t>
            </w:r>
          </w:p>
        </w:tc>
      </w:tr>
    </w:tbl>
    <w:p w14:paraId="063CA088" w14:textId="77777777" w:rsidR="006C5BDF" w:rsidRDefault="006C5BDF" w:rsidP="006C5BDF">
      <w:pPr>
        <w:pStyle w:val="xmsonormal"/>
        <w:shd w:val="clear" w:color="auto" w:fill="FFFFFF"/>
        <w:rPr>
          <w:rFonts w:ascii="Times New Roman" w:eastAsiaTheme="minorEastAsia" w:hAnsi="Times New Roman" w:cs="Times New Roman"/>
          <w:color w:val="212121"/>
          <w:lang w:val="en-GB" w:eastAsia="zh-CN"/>
        </w:rPr>
      </w:pPr>
    </w:p>
    <w:p w14:paraId="5EE72B24" w14:textId="77777777" w:rsidR="006C5BDF" w:rsidRPr="00364600" w:rsidRDefault="006C5BDF" w:rsidP="006C5BDF">
      <w:pPr>
        <w:autoSpaceDE/>
        <w:autoSpaceDN/>
        <w:adjustRightInd/>
        <w:snapToGrid/>
        <w:spacing w:after="0"/>
        <w:jc w:val="left"/>
        <w:rPr>
          <w:rFonts w:ascii="Times" w:eastAsia="等线" w:hAnsi="Times"/>
          <w:sz w:val="20"/>
          <w:szCs w:val="24"/>
          <w:lang w:val="en-GB" w:eastAsia="zh-CN"/>
        </w:rPr>
      </w:pPr>
      <w:r w:rsidRPr="00364600">
        <w:rPr>
          <w:rFonts w:ascii="Times" w:eastAsia="等线" w:hAnsi="Times" w:hint="eastAsia"/>
          <w:sz w:val="20"/>
          <w:szCs w:val="24"/>
          <w:highlight w:val="green"/>
          <w:lang w:val="en-GB" w:eastAsia="zh-CN"/>
        </w:rPr>
        <w:lastRenderedPageBreak/>
        <w:t>Agreement</w:t>
      </w:r>
    </w:p>
    <w:p w14:paraId="656EE495" w14:textId="77777777" w:rsidR="006C5BDF" w:rsidRPr="00364600" w:rsidRDefault="006C5BDF" w:rsidP="006C5BDF">
      <w:pPr>
        <w:autoSpaceDE/>
        <w:autoSpaceDN/>
        <w:adjustRightInd/>
        <w:snapToGrid/>
        <w:spacing w:after="0"/>
        <w:jc w:val="left"/>
        <w:rPr>
          <w:rFonts w:ascii="Times" w:eastAsia="Batang" w:hAnsi="Times"/>
          <w:sz w:val="20"/>
          <w:szCs w:val="24"/>
          <w:lang w:val="en-GB" w:eastAsia="zh-CN"/>
        </w:rPr>
      </w:pPr>
      <w:bookmarkStart w:id="9" w:name="_Hlk214987476"/>
      <w:r w:rsidRPr="00364600">
        <w:rPr>
          <w:rFonts w:ascii="Times" w:eastAsia="Batang" w:hAnsi="Times"/>
          <w:sz w:val="20"/>
          <w:szCs w:val="24"/>
          <w:lang w:val="en-GB" w:eastAsia="zh-CN"/>
        </w:rPr>
        <w:t>For 6GR NTN evaluations,</w:t>
      </w:r>
      <w:r w:rsidRPr="00364600">
        <w:rPr>
          <w:rFonts w:ascii="Times" w:eastAsia="Batang" w:hAnsi="Times" w:hint="eastAsia"/>
          <w:sz w:val="20"/>
          <w:szCs w:val="24"/>
          <w:lang w:val="en-GB" w:eastAsia="zh-CN"/>
        </w:rPr>
        <w:t xml:space="preserve"> </w:t>
      </w:r>
      <w:r w:rsidRPr="00364600">
        <w:rPr>
          <w:rFonts w:ascii="Times" w:eastAsia="Batang" w:hAnsi="Times"/>
          <w:sz w:val="20"/>
          <w:szCs w:val="24"/>
          <w:lang w:val="en-GB" w:eastAsia="zh-CN"/>
        </w:rPr>
        <w:t>the carrier frequency for Ku-band is 14GHz for UL and 11GHz for DL.</w:t>
      </w:r>
      <w:bookmarkEnd w:id="9"/>
      <w:r w:rsidRPr="00364600">
        <w:rPr>
          <w:rFonts w:ascii="Times" w:eastAsia="Batang" w:hAnsi="Times"/>
          <w:sz w:val="20"/>
          <w:szCs w:val="24"/>
          <w:lang w:val="en-GB" w:eastAsia="zh-CN"/>
        </w:rPr>
        <w:t xml:space="preserve"> </w:t>
      </w:r>
    </w:p>
    <w:p w14:paraId="6A442688" w14:textId="77777777" w:rsidR="006C5BDF" w:rsidRDefault="006C5BDF" w:rsidP="006C5BDF">
      <w:pPr>
        <w:rPr>
          <w:lang w:eastAsia="zh-CN"/>
        </w:rPr>
      </w:pPr>
    </w:p>
    <w:p w14:paraId="538719A7" w14:textId="77777777" w:rsidR="006C5BDF" w:rsidRPr="00C83F03" w:rsidRDefault="006C5BDF" w:rsidP="006C5BDF">
      <w:pPr>
        <w:autoSpaceDE/>
        <w:autoSpaceDN/>
        <w:adjustRightInd/>
        <w:snapToGrid/>
        <w:spacing w:after="0"/>
        <w:jc w:val="left"/>
        <w:rPr>
          <w:rFonts w:ascii="Times" w:eastAsia="等线" w:hAnsi="Times"/>
          <w:sz w:val="20"/>
          <w:szCs w:val="24"/>
          <w:highlight w:val="green"/>
          <w:lang w:val="en-GB" w:eastAsia="zh-CN"/>
        </w:rPr>
      </w:pPr>
      <w:r w:rsidRPr="00C83F03">
        <w:rPr>
          <w:rFonts w:ascii="Times" w:eastAsia="等线" w:hAnsi="Times" w:hint="eastAsia"/>
          <w:sz w:val="20"/>
          <w:szCs w:val="24"/>
          <w:highlight w:val="green"/>
          <w:lang w:val="en-GB" w:eastAsia="zh-CN"/>
        </w:rPr>
        <w:t>Agreement</w:t>
      </w:r>
    </w:p>
    <w:p w14:paraId="00F00B3E" w14:textId="77777777" w:rsidR="006C5BDF" w:rsidRPr="00C83F03" w:rsidRDefault="006C5BDF" w:rsidP="006C5BDF">
      <w:pPr>
        <w:autoSpaceDE/>
        <w:autoSpaceDN/>
        <w:adjustRightInd/>
        <w:snapToGrid/>
        <w:spacing w:after="0"/>
        <w:jc w:val="left"/>
        <w:rPr>
          <w:rFonts w:ascii="Times" w:eastAsia="Batang" w:hAnsi="Times"/>
          <w:sz w:val="20"/>
          <w:szCs w:val="24"/>
          <w:lang w:val="en-GB" w:eastAsia="zh-CN"/>
        </w:rPr>
      </w:pPr>
      <w:r w:rsidRPr="00C83F03">
        <w:rPr>
          <w:rFonts w:ascii="Times" w:eastAsia="Batang" w:hAnsi="Times" w:hint="eastAsia"/>
          <w:sz w:val="20"/>
          <w:szCs w:val="24"/>
          <w:lang w:val="en-GB" w:eastAsia="zh-CN"/>
        </w:rPr>
        <w:t>F</w:t>
      </w:r>
      <w:r w:rsidRPr="00C83F03">
        <w:rPr>
          <w:rFonts w:ascii="Times" w:eastAsia="Batang" w:hAnsi="Times"/>
          <w:sz w:val="20"/>
          <w:szCs w:val="24"/>
          <w:lang w:val="en-GB" w:eastAsia="zh-CN"/>
        </w:rPr>
        <w:t>or 6GR evaluation, the layout</w:t>
      </w:r>
      <w:r w:rsidRPr="00C83F03">
        <w:rPr>
          <w:rFonts w:ascii="Times" w:eastAsia="Batang" w:hAnsi="Times"/>
          <w:sz w:val="20"/>
          <w:szCs w:val="24"/>
          <w:lang w:val="en-GB"/>
        </w:rPr>
        <w:t xml:space="preserve"> for system-level simulation</w:t>
      </w:r>
      <w:r w:rsidRPr="00C83F03">
        <w:rPr>
          <w:rFonts w:ascii="Times" w:eastAsia="Batang" w:hAnsi="Times"/>
          <w:sz w:val="20"/>
          <w:szCs w:val="24"/>
          <w:lang w:val="en-GB" w:eastAsia="zh-CN"/>
        </w:rPr>
        <w:t xml:space="preserve"> is assumed as follows:</w:t>
      </w:r>
    </w:p>
    <w:p w14:paraId="13EBE866" w14:textId="77777777" w:rsidR="006C5BDF" w:rsidRPr="00C83F03" w:rsidRDefault="006C5BDF" w:rsidP="006C5BDF">
      <w:pPr>
        <w:numPr>
          <w:ilvl w:val="0"/>
          <w:numId w:val="18"/>
        </w:numPr>
        <w:overflowPunct w:val="0"/>
        <w:autoSpaceDE/>
        <w:autoSpaceDN/>
        <w:adjustRightInd/>
        <w:snapToGrid/>
        <w:spacing w:after="180" w:line="278" w:lineRule="auto"/>
        <w:contextualSpacing/>
        <w:jc w:val="left"/>
        <w:textAlignment w:val="baseline"/>
        <w:rPr>
          <w:rFonts w:ascii="Times" w:eastAsia="Batang" w:hAnsi="Times"/>
          <w:lang w:val="en-GB" w:eastAsia="zh-CN"/>
        </w:rPr>
      </w:pPr>
      <w:r w:rsidRPr="00C83F03">
        <w:rPr>
          <w:rFonts w:ascii="Times" w:eastAsia="Batang" w:hAnsi="Times"/>
          <w:lang w:val="en-GB" w:eastAsia="zh-CN"/>
        </w:rPr>
        <w:t>Note: Single layer will be prioritized for the evaluations.</w:t>
      </w:r>
    </w:p>
    <w:p w14:paraId="5C3F3E3C" w14:textId="77777777" w:rsidR="006C5BDF" w:rsidRPr="00C83F03" w:rsidRDefault="006C5BDF" w:rsidP="006C5BDF">
      <w:pPr>
        <w:numPr>
          <w:ilvl w:val="0"/>
          <w:numId w:val="18"/>
        </w:numPr>
        <w:overflowPunct w:val="0"/>
        <w:autoSpaceDE/>
        <w:autoSpaceDN/>
        <w:adjustRightInd/>
        <w:snapToGrid/>
        <w:spacing w:after="180" w:line="278" w:lineRule="auto"/>
        <w:contextualSpacing/>
        <w:jc w:val="left"/>
        <w:textAlignment w:val="baseline"/>
        <w:rPr>
          <w:rFonts w:ascii="Times" w:eastAsia="Batang" w:hAnsi="Times"/>
          <w:lang w:val="en-GB" w:eastAsia="zh-CN"/>
        </w:rPr>
      </w:pPr>
      <w:r w:rsidRPr="00C83F03">
        <w:rPr>
          <w:rFonts w:ascii="Times" w:eastAsia="Batang" w:hAnsi="Times" w:hint="eastAsia"/>
          <w:lang w:val="en-GB" w:eastAsia="zh-CN"/>
        </w:rPr>
        <w:t>N</w:t>
      </w:r>
      <w:r w:rsidRPr="00C83F03">
        <w:rPr>
          <w:rFonts w:ascii="Times" w:eastAsia="Batang" w:hAnsi="Times"/>
          <w:lang w:val="en-GB" w:eastAsia="zh-CN"/>
        </w:rPr>
        <w:t xml:space="preserve">ote: </w:t>
      </w:r>
      <w:bookmarkStart w:id="10" w:name="_Hlk214985495"/>
      <w:r w:rsidRPr="00C83F03">
        <w:rPr>
          <w:rFonts w:ascii="Times" w:eastAsia="Batang" w:hAnsi="Times"/>
          <w:lang w:val="en-GB" w:eastAsia="zh-CN"/>
        </w:rPr>
        <w:t xml:space="preserve">The carrier frequency for the corresponding layout for the two layers will be reported by companies for the evaluations. </w:t>
      </w:r>
      <w:bookmarkEnd w:id="10"/>
      <w:r w:rsidRPr="00C83F03">
        <w:rPr>
          <w:rFonts w:ascii="Times" w:eastAsia="Batang" w:hAnsi="Times"/>
          <w:lang w:val="en-GB" w:eastAsia="zh-CN"/>
        </w:rPr>
        <w:t xml:space="preserve"> </w:t>
      </w:r>
    </w:p>
    <w:p w14:paraId="01437D72" w14:textId="77777777" w:rsidR="006C5BDF" w:rsidRPr="00C83F03" w:rsidRDefault="006C5BDF" w:rsidP="006C5BDF">
      <w:pPr>
        <w:numPr>
          <w:ilvl w:val="0"/>
          <w:numId w:val="18"/>
        </w:numPr>
        <w:overflowPunct w:val="0"/>
        <w:autoSpaceDE/>
        <w:autoSpaceDN/>
        <w:adjustRightInd/>
        <w:snapToGrid/>
        <w:spacing w:after="180" w:line="278" w:lineRule="auto"/>
        <w:contextualSpacing/>
        <w:jc w:val="left"/>
        <w:textAlignment w:val="baseline"/>
        <w:rPr>
          <w:rFonts w:ascii="Times" w:eastAsia="Batang" w:hAnsi="Times"/>
          <w:lang w:val="en-GB" w:eastAsia="zh-CN"/>
        </w:rPr>
      </w:pPr>
      <w:r w:rsidRPr="00C83F03">
        <w:rPr>
          <w:rFonts w:ascii="Times" w:eastAsia="Batang" w:hAnsi="Times" w:hint="eastAsia"/>
          <w:lang w:val="en-GB" w:eastAsia="zh-CN"/>
        </w:rPr>
        <w:t>F</w:t>
      </w:r>
      <w:r w:rsidRPr="00C83F03">
        <w:rPr>
          <w:rFonts w:ascii="Times" w:eastAsia="Batang" w:hAnsi="Times"/>
          <w:lang w:val="en-GB" w:eastAsia="zh-CN"/>
        </w:rPr>
        <w:t xml:space="preserve">FS the minimum distance </w:t>
      </w:r>
      <w:r w:rsidRPr="00C83F03">
        <w:rPr>
          <w:rFonts w:ascii="Times" w:eastAsia="等线" w:hAnsi="Times" w:hint="eastAsia"/>
          <w:lang w:val="en-GB" w:eastAsia="zh-CN"/>
        </w:rPr>
        <w:t xml:space="preserve">for random drop in </w:t>
      </w:r>
      <w:r w:rsidRPr="00C83F03">
        <w:rPr>
          <w:rFonts w:ascii="Times" w:eastAsia="Batang" w:hAnsi="Times"/>
          <w:lang w:val="en-GB" w:eastAsia="zh-CN"/>
        </w:rPr>
        <w:t xml:space="preserve">two layers. </w:t>
      </w:r>
    </w:p>
    <w:p w14:paraId="153040F4" w14:textId="77777777" w:rsidR="006C5BDF" w:rsidRPr="00C83F03" w:rsidRDefault="006C5BDF" w:rsidP="006C5BDF">
      <w:pPr>
        <w:numPr>
          <w:ilvl w:val="0"/>
          <w:numId w:val="18"/>
        </w:numPr>
        <w:overflowPunct w:val="0"/>
        <w:autoSpaceDE/>
        <w:autoSpaceDN/>
        <w:adjustRightInd/>
        <w:snapToGrid/>
        <w:spacing w:after="180" w:line="278" w:lineRule="auto"/>
        <w:contextualSpacing/>
        <w:jc w:val="left"/>
        <w:textAlignment w:val="baseline"/>
        <w:rPr>
          <w:rFonts w:ascii="Times" w:eastAsia="Batang" w:hAnsi="Times"/>
          <w:lang w:val="en-GB" w:eastAsia="zh-CN"/>
        </w:rPr>
      </w:pPr>
      <w:r w:rsidRPr="00C83F03">
        <w:rPr>
          <w:rFonts w:ascii="Times" w:eastAsia="等线" w:hAnsi="Times" w:hint="eastAsia"/>
          <w:lang w:val="en-GB" w:eastAsia="zh-CN"/>
        </w:rPr>
        <w:t xml:space="preserve">Note: for </w:t>
      </w:r>
      <w:r w:rsidRPr="00C83F03">
        <w:rPr>
          <w:rFonts w:ascii="Times" w:eastAsia="Batang" w:hAnsi="Times"/>
          <w:sz w:val="20"/>
          <w:szCs w:val="24"/>
          <w:lang w:val="en-GB" w:eastAsia="x-none"/>
        </w:rPr>
        <w:t>system-level simulation</w:t>
      </w:r>
      <w:r w:rsidRPr="00C83F03">
        <w:rPr>
          <w:rFonts w:ascii="Times" w:eastAsia="等线" w:hAnsi="Times" w:hint="eastAsia"/>
          <w:sz w:val="20"/>
          <w:szCs w:val="24"/>
          <w:lang w:val="en-GB" w:eastAsia="zh-CN"/>
        </w:rPr>
        <w:t xml:space="preserve"> of MIMO schemes, specific assumptions could be discussed under MIMO discussion</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719"/>
        <w:gridCol w:w="1718"/>
        <w:gridCol w:w="1716"/>
        <w:gridCol w:w="1718"/>
        <w:gridCol w:w="1566"/>
      </w:tblGrid>
      <w:tr w:rsidR="006C5BDF" w:rsidRPr="00C83F03" w14:paraId="4839F0A0" w14:textId="77777777" w:rsidTr="001875C4">
        <w:trPr>
          <w:trHeight w:val="406"/>
        </w:trPr>
        <w:tc>
          <w:tcPr>
            <w:tcW w:w="1162" w:type="dxa"/>
            <w:shd w:val="clear" w:color="auto" w:fill="E2EFD9"/>
            <w:vAlign w:val="center"/>
          </w:tcPr>
          <w:p w14:paraId="77388F81" w14:textId="77777777" w:rsidR="006C5BDF" w:rsidRPr="00C83F03" w:rsidRDefault="006C5BDF" w:rsidP="001875C4">
            <w:pPr>
              <w:autoSpaceDE/>
              <w:autoSpaceDN/>
              <w:adjustRightInd/>
              <w:snapToGrid/>
              <w:spacing w:after="0"/>
              <w:jc w:val="center"/>
              <w:rPr>
                <w:rFonts w:ascii="Times" w:eastAsia="Batang" w:hAnsi="Times"/>
                <w:b/>
                <w:bCs/>
                <w:sz w:val="20"/>
                <w:szCs w:val="24"/>
                <w:lang w:val="en-GB" w:eastAsia="zh-CN"/>
              </w:rPr>
            </w:pPr>
            <w:r w:rsidRPr="00C83F03">
              <w:rPr>
                <w:rFonts w:ascii="Times" w:eastAsia="Batang" w:hAnsi="Times"/>
                <w:b/>
                <w:bCs/>
                <w:sz w:val="20"/>
                <w:szCs w:val="24"/>
                <w:lang w:val="en-GB" w:eastAsia="zh-CN"/>
              </w:rPr>
              <w:t>Parameters</w:t>
            </w:r>
          </w:p>
        </w:tc>
        <w:tc>
          <w:tcPr>
            <w:tcW w:w="1728" w:type="dxa"/>
            <w:shd w:val="clear" w:color="auto" w:fill="E2EFD9"/>
            <w:vAlign w:val="center"/>
          </w:tcPr>
          <w:p w14:paraId="4FE63C6A" w14:textId="77777777" w:rsidR="006C5BDF" w:rsidRPr="00C83F03" w:rsidRDefault="006C5BDF" w:rsidP="001875C4">
            <w:pPr>
              <w:autoSpaceDE/>
              <w:autoSpaceDN/>
              <w:adjustRightInd/>
              <w:snapToGrid/>
              <w:spacing w:after="0"/>
              <w:jc w:val="center"/>
              <w:rPr>
                <w:rFonts w:ascii="Times" w:eastAsia="Batang" w:hAnsi="Times"/>
                <w:b/>
                <w:bCs/>
                <w:sz w:val="20"/>
                <w:szCs w:val="24"/>
                <w:lang w:val="en-GB" w:eastAsia="zh-CN"/>
              </w:rPr>
            </w:pPr>
            <w:r w:rsidRPr="00C83F03">
              <w:rPr>
                <w:rFonts w:ascii="Times" w:eastAsia="Batang" w:hAnsi="Times"/>
                <w:b/>
                <w:bCs/>
                <w:sz w:val="20"/>
                <w:szCs w:val="24"/>
                <w:lang w:val="en-GB" w:eastAsia="zh-CN"/>
              </w:rPr>
              <w:t>Indoor Hotspot</w:t>
            </w:r>
          </w:p>
        </w:tc>
        <w:tc>
          <w:tcPr>
            <w:tcW w:w="1727" w:type="dxa"/>
            <w:shd w:val="clear" w:color="auto" w:fill="E2EFD9"/>
            <w:vAlign w:val="center"/>
          </w:tcPr>
          <w:p w14:paraId="4EA889FF" w14:textId="77777777" w:rsidR="006C5BDF" w:rsidRPr="00C83F03" w:rsidRDefault="006C5BDF" w:rsidP="001875C4">
            <w:pPr>
              <w:autoSpaceDE/>
              <w:autoSpaceDN/>
              <w:adjustRightInd/>
              <w:snapToGrid/>
              <w:spacing w:after="0"/>
              <w:jc w:val="center"/>
              <w:rPr>
                <w:rFonts w:ascii="Times" w:eastAsia="Batang" w:hAnsi="Times"/>
                <w:b/>
                <w:bCs/>
                <w:sz w:val="20"/>
                <w:szCs w:val="24"/>
                <w:lang w:val="en-GB" w:eastAsia="zh-CN"/>
              </w:rPr>
            </w:pPr>
            <w:r w:rsidRPr="00C83F03">
              <w:rPr>
                <w:rFonts w:ascii="Times" w:eastAsia="Batang" w:hAnsi="Times"/>
                <w:b/>
                <w:bCs/>
                <w:sz w:val="20"/>
                <w:szCs w:val="24"/>
                <w:lang w:val="en-GB" w:eastAsia="zh-CN"/>
              </w:rPr>
              <w:t>Dense Urban</w:t>
            </w:r>
          </w:p>
        </w:tc>
        <w:tc>
          <w:tcPr>
            <w:tcW w:w="1727" w:type="dxa"/>
            <w:shd w:val="clear" w:color="auto" w:fill="E2EFD9"/>
            <w:vAlign w:val="center"/>
          </w:tcPr>
          <w:p w14:paraId="32C2CD29" w14:textId="77777777" w:rsidR="006C5BDF" w:rsidRPr="00C83F03" w:rsidRDefault="006C5BDF" w:rsidP="001875C4">
            <w:pPr>
              <w:autoSpaceDE/>
              <w:autoSpaceDN/>
              <w:adjustRightInd/>
              <w:snapToGrid/>
              <w:spacing w:after="0"/>
              <w:jc w:val="center"/>
              <w:rPr>
                <w:rFonts w:ascii="Times" w:eastAsia="Batang" w:hAnsi="Times"/>
                <w:b/>
                <w:bCs/>
                <w:sz w:val="20"/>
                <w:szCs w:val="24"/>
                <w:lang w:val="en-GB" w:eastAsia="zh-CN"/>
              </w:rPr>
            </w:pPr>
            <w:r w:rsidRPr="00C83F03">
              <w:rPr>
                <w:rFonts w:ascii="Times" w:eastAsia="Batang" w:hAnsi="Times"/>
                <w:b/>
                <w:bCs/>
                <w:sz w:val="20"/>
                <w:szCs w:val="24"/>
                <w:lang w:val="en-GB" w:eastAsia="zh-CN"/>
              </w:rPr>
              <w:t>Rural</w:t>
            </w:r>
          </w:p>
        </w:tc>
        <w:tc>
          <w:tcPr>
            <w:tcW w:w="1727" w:type="dxa"/>
            <w:shd w:val="clear" w:color="auto" w:fill="E2EFD9"/>
            <w:vAlign w:val="center"/>
          </w:tcPr>
          <w:p w14:paraId="76456958" w14:textId="77777777" w:rsidR="006C5BDF" w:rsidRPr="00C83F03" w:rsidRDefault="006C5BDF" w:rsidP="001875C4">
            <w:pPr>
              <w:autoSpaceDE/>
              <w:autoSpaceDN/>
              <w:adjustRightInd/>
              <w:snapToGrid/>
              <w:spacing w:after="0"/>
              <w:jc w:val="center"/>
              <w:rPr>
                <w:rFonts w:ascii="Times" w:eastAsia="Batang" w:hAnsi="Times"/>
                <w:b/>
                <w:bCs/>
                <w:sz w:val="20"/>
                <w:szCs w:val="24"/>
                <w:lang w:val="en-GB" w:eastAsia="zh-CN"/>
              </w:rPr>
            </w:pPr>
            <w:r w:rsidRPr="00C83F03">
              <w:rPr>
                <w:rFonts w:ascii="Times" w:eastAsia="Batang" w:hAnsi="Times"/>
                <w:b/>
                <w:bCs/>
                <w:sz w:val="20"/>
                <w:szCs w:val="24"/>
                <w:lang w:val="en-GB" w:eastAsia="zh-CN"/>
              </w:rPr>
              <w:t>Urban Macro</w:t>
            </w:r>
          </w:p>
        </w:tc>
        <w:tc>
          <w:tcPr>
            <w:tcW w:w="1571" w:type="dxa"/>
            <w:shd w:val="clear" w:color="auto" w:fill="E2EFD9"/>
            <w:vAlign w:val="center"/>
          </w:tcPr>
          <w:p w14:paraId="5FE751CC" w14:textId="77777777" w:rsidR="006C5BDF" w:rsidRPr="00C83F03" w:rsidRDefault="006C5BDF" w:rsidP="001875C4">
            <w:pPr>
              <w:autoSpaceDE/>
              <w:autoSpaceDN/>
              <w:adjustRightInd/>
              <w:snapToGrid/>
              <w:spacing w:after="0"/>
              <w:jc w:val="center"/>
              <w:rPr>
                <w:rFonts w:ascii="Times" w:eastAsia="Batang" w:hAnsi="Times"/>
                <w:b/>
                <w:bCs/>
                <w:sz w:val="20"/>
                <w:szCs w:val="24"/>
                <w:lang w:val="en-GB" w:eastAsia="zh-CN"/>
              </w:rPr>
            </w:pPr>
            <w:r w:rsidRPr="00C83F03">
              <w:rPr>
                <w:rFonts w:ascii="Times" w:eastAsia="Batang" w:hAnsi="Times"/>
                <w:b/>
                <w:bCs/>
                <w:sz w:val="20"/>
                <w:szCs w:val="24"/>
                <w:lang w:val="en-GB" w:eastAsia="zh-CN"/>
              </w:rPr>
              <w:t>Suburban Macro</w:t>
            </w:r>
          </w:p>
        </w:tc>
      </w:tr>
      <w:tr w:rsidR="006C5BDF" w:rsidRPr="00C83F03" w14:paraId="3A4F9DF7" w14:textId="77777777" w:rsidTr="001875C4">
        <w:trPr>
          <w:trHeight w:val="1833"/>
        </w:trPr>
        <w:tc>
          <w:tcPr>
            <w:tcW w:w="1162" w:type="dxa"/>
            <w:vAlign w:val="center"/>
          </w:tcPr>
          <w:p w14:paraId="71D10B14" w14:textId="77777777" w:rsidR="006C5BDF" w:rsidRPr="00C83F03" w:rsidRDefault="006C5BDF" w:rsidP="001875C4">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Layout</w:t>
            </w:r>
          </w:p>
        </w:tc>
        <w:tc>
          <w:tcPr>
            <w:tcW w:w="1728" w:type="dxa"/>
            <w:vAlign w:val="center"/>
          </w:tcPr>
          <w:p w14:paraId="7BA3001D" w14:textId="77777777" w:rsidR="006C5BDF" w:rsidRPr="00C83F03" w:rsidRDefault="006C5BDF" w:rsidP="001875C4">
            <w:pPr>
              <w:autoSpaceDE/>
              <w:autoSpaceDN/>
              <w:adjustRightInd/>
              <w:snapToGrid/>
              <w:spacing w:after="0"/>
              <w:jc w:val="left"/>
              <w:rPr>
                <w:rFonts w:ascii="Times" w:eastAsia="等线" w:hAnsi="Times"/>
                <w:sz w:val="20"/>
                <w:szCs w:val="20"/>
                <w:lang w:val="en-GB"/>
              </w:rPr>
            </w:pPr>
            <w:r w:rsidRPr="00C83F03">
              <w:rPr>
                <w:rFonts w:ascii="Times" w:eastAsia="等线" w:hAnsi="Times"/>
                <w:sz w:val="20"/>
                <w:szCs w:val="20"/>
                <w:lang w:val="en-GB"/>
              </w:rPr>
              <w:t xml:space="preserve">Single layer </w:t>
            </w:r>
          </w:p>
          <w:p w14:paraId="3748507F" w14:textId="77777777" w:rsidR="006C5BDF" w:rsidRPr="00C83F03" w:rsidRDefault="006C5BDF" w:rsidP="001875C4">
            <w:pPr>
              <w:autoSpaceDE/>
              <w:autoSpaceDN/>
              <w:adjustRightInd/>
              <w:snapToGrid/>
              <w:spacing w:after="0"/>
              <w:jc w:val="left"/>
              <w:rPr>
                <w:rFonts w:ascii="Times" w:eastAsia="等线" w:hAnsi="Times"/>
                <w:sz w:val="20"/>
                <w:szCs w:val="20"/>
                <w:lang w:val="en-GB"/>
              </w:rPr>
            </w:pPr>
            <w:r w:rsidRPr="00C83F03">
              <w:rPr>
                <w:rFonts w:ascii="Times" w:eastAsia="等线" w:hAnsi="Times" w:hint="eastAsia"/>
                <w:sz w:val="20"/>
                <w:szCs w:val="20"/>
                <w:lang w:val="en-GB" w:eastAsia="zh-CN"/>
              </w:rPr>
              <w:t>-</w:t>
            </w:r>
            <w:r w:rsidRPr="00C83F03">
              <w:rPr>
                <w:rFonts w:ascii="Times" w:eastAsia="等线" w:hAnsi="Times"/>
                <w:sz w:val="20"/>
                <w:szCs w:val="20"/>
                <w:lang w:val="en-GB"/>
              </w:rPr>
              <w:t xml:space="preserve"> Indoor floor (Open office), </w:t>
            </w:r>
          </w:p>
          <w:p w14:paraId="6C44EAA1" w14:textId="77777777" w:rsidR="006C5BDF" w:rsidRPr="00C83F03" w:rsidRDefault="006C5BDF" w:rsidP="001875C4">
            <w:pPr>
              <w:autoSpaceDE/>
              <w:autoSpaceDN/>
              <w:adjustRightInd/>
              <w:snapToGrid/>
              <w:spacing w:after="0"/>
              <w:jc w:val="left"/>
              <w:rPr>
                <w:rFonts w:ascii="Times" w:eastAsia="等线" w:hAnsi="Times"/>
                <w:sz w:val="20"/>
                <w:szCs w:val="20"/>
                <w:lang w:val="en-GB" w:eastAsia="zh-CN"/>
              </w:rPr>
            </w:pPr>
            <w:r w:rsidRPr="00C83F03">
              <w:rPr>
                <w:rFonts w:ascii="Times" w:eastAsia="等线" w:hAnsi="Times"/>
                <w:sz w:val="20"/>
                <w:szCs w:val="20"/>
                <w:lang w:val="en-GB"/>
              </w:rPr>
              <w:t>(Room size: 120m x 50m)</w:t>
            </w:r>
          </w:p>
          <w:p w14:paraId="2AEA222B" w14:textId="77777777" w:rsidR="006C5BDF" w:rsidRPr="00C83F03" w:rsidRDefault="006C5BDF" w:rsidP="001875C4">
            <w:pPr>
              <w:autoSpaceDE/>
              <w:autoSpaceDN/>
              <w:adjustRightInd/>
              <w:snapToGrid/>
              <w:spacing w:after="0"/>
              <w:jc w:val="left"/>
              <w:rPr>
                <w:rFonts w:ascii="Times" w:eastAsia="Batang" w:hAnsi="Times"/>
                <w:bCs/>
                <w:sz w:val="20"/>
                <w:szCs w:val="20"/>
                <w:lang w:val="en-GB" w:eastAsia="zh-CN"/>
              </w:rPr>
            </w:pPr>
          </w:p>
        </w:tc>
        <w:tc>
          <w:tcPr>
            <w:tcW w:w="1727" w:type="dxa"/>
            <w:vAlign w:val="center"/>
          </w:tcPr>
          <w:p w14:paraId="732D92E0" w14:textId="77777777" w:rsidR="006C5BDF" w:rsidRPr="00C83F03" w:rsidRDefault="006C5BDF" w:rsidP="001875C4">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Single layer:</w:t>
            </w:r>
          </w:p>
          <w:p w14:paraId="3668919D" w14:textId="77777777" w:rsidR="006C5BDF" w:rsidRPr="00C83F03" w:rsidRDefault="006C5BDF" w:rsidP="001875C4">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 Hex. Grid</w:t>
            </w:r>
          </w:p>
          <w:p w14:paraId="64A6FFC9" w14:textId="77777777" w:rsidR="006C5BDF" w:rsidRPr="00C83F03" w:rsidRDefault="006C5BDF" w:rsidP="001875C4">
            <w:pPr>
              <w:autoSpaceDE/>
              <w:autoSpaceDN/>
              <w:adjustRightInd/>
              <w:snapToGrid/>
              <w:spacing w:after="0"/>
              <w:jc w:val="left"/>
              <w:rPr>
                <w:rFonts w:ascii="Times" w:eastAsia="Batang" w:hAnsi="Times"/>
                <w:bCs/>
                <w:sz w:val="20"/>
                <w:szCs w:val="20"/>
                <w:lang w:val="en-GB" w:eastAsia="zh-CN"/>
              </w:rPr>
            </w:pPr>
          </w:p>
          <w:p w14:paraId="75AFB45B" w14:textId="77777777" w:rsidR="006C5BDF" w:rsidRPr="00C83F03" w:rsidRDefault="006C5BDF" w:rsidP="001875C4">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Two layers:</w:t>
            </w:r>
          </w:p>
          <w:p w14:paraId="70A70E4D" w14:textId="77777777" w:rsidR="006C5BDF" w:rsidRPr="00C83F03" w:rsidRDefault="006C5BDF" w:rsidP="001875C4">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 Macro layer: Hex. Grid</w:t>
            </w:r>
          </w:p>
          <w:p w14:paraId="53DC9AEE" w14:textId="77777777" w:rsidR="006C5BDF" w:rsidRPr="00C83F03" w:rsidRDefault="006C5BDF" w:rsidP="001875C4">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 Micro layer: Random drop</w:t>
            </w:r>
          </w:p>
        </w:tc>
        <w:tc>
          <w:tcPr>
            <w:tcW w:w="1727" w:type="dxa"/>
            <w:vAlign w:val="center"/>
          </w:tcPr>
          <w:p w14:paraId="51307926" w14:textId="77777777" w:rsidR="006C5BDF" w:rsidRPr="00C83F03" w:rsidRDefault="006C5BDF" w:rsidP="001875C4">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Single layer:</w:t>
            </w:r>
          </w:p>
          <w:p w14:paraId="4BA474BB" w14:textId="77777777" w:rsidR="006C5BDF" w:rsidRPr="00C83F03" w:rsidRDefault="006C5BDF" w:rsidP="001875C4">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 Hex. Grid</w:t>
            </w:r>
          </w:p>
        </w:tc>
        <w:tc>
          <w:tcPr>
            <w:tcW w:w="1727" w:type="dxa"/>
            <w:vAlign w:val="center"/>
          </w:tcPr>
          <w:p w14:paraId="7F1F002C" w14:textId="77777777" w:rsidR="006C5BDF" w:rsidRPr="00C83F03" w:rsidRDefault="006C5BDF" w:rsidP="001875C4">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Single layer:</w:t>
            </w:r>
          </w:p>
          <w:p w14:paraId="63569ACF" w14:textId="77777777" w:rsidR="006C5BDF" w:rsidRPr="00C83F03" w:rsidRDefault="006C5BDF" w:rsidP="001875C4">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 Hex. Grid</w:t>
            </w:r>
          </w:p>
          <w:p w14:paraId="0C7DD6BC" w14:textId="77777777" w:rsidR="006C5BDF" w:rsidRPr="00C83F03" w:rsidRDefault="006C5BDF" w:rsidP="001875C4">
            <w:pPr>
              <w:autoSpaceDE/>
              <w:autoSpaceDN/>
              <w:adjustRightInd/>
              <w:snapToGrid/>
              <w:spacing w:after="0"/>
              <w:jc w:val="left"/>
              <w:rPr>
                <w:rFonts w:ascii="Times" w:eastAsia="Batang" w:hAnsi="Times"/>
                <w:bCs/>
                <w:sz w:val="20"/>
                <w:szCs w:val="20"/>
                <w:lang w:val="en-GB" w:eastAsia="zh-CN"/>
              </w:rPr>
            </w:pPr>
          </w:p>
          <w:p w14:paraId="52A3B47A" w14:textId="77777777" w:rsidR="006C5BDF" w:rsidRPr="00C83F03" w:rsidRDefault="006C5BDF" w:rsidP="001875C4">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Two layers:</w:t>
            </w:r>
          </w:p>
          <w:p w14:paraId="6D4F7F6A" w14:textId="77777777" w:rsidR="006C5BDF" w:rsidRPr="00C83F03" w:rsidRDefault="006C5BDF" w:rsidP="001875C4">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 Macro layer: Hex. Grid</w:t>
            </w:r>
          </w:p>
          <w:p w14:paraId="1DD7F035" w14:textId="77777777" w:rsidR="006C5BDF" w:rsidRPr="00C83F03" w:rsidRDefault="006C5BDF" w:rsidP="001875C4">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 Micro layer: Random drop</w:t>
            </w:r>
          </w:p>
        </w:tc>
        <w:tc>
          <w:tcPr>
            <w:tcW w:w="1571" w:type="dxa"/>
            <w:vAlign w:val="center"/>
          </w:tcPr>
          <w:p w14:paraId="0026EDE9" w14:textId="77777777" w:rsidR="006C5BDF" w:rsidRPr="00C83F03" w:rsidRDefault="006C5BDF" w:rsidP="001875C4">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Single layer:</w:t>
            </w:r>
          </w:p>
          <w:p w14:paraId="7081B026" w14:textId="77777777" w:rsidR="006C5BDF" w:rsidRPr="00C83F03" w:rsidRDefault="006C5BDF" w:rsidP="001875C4">
            <w:pPr>
              <w:autoSpaceDE/>
              <w:autoSpaceDN/>
              <w:adjustRightInd/>
              <w:snapToGrid/>
              <w:spacing w:after="0"/>
              <w:jc w:val="left"/>
              <w:rPr>
                <w:rFonts w:ascii="Times" w:eastAsia="Batang" w:hAnsi="Times"/>
                <w:bCs/>
                <w:sz w:val="20"/>
                <w:szCs w:val="20"/>
                <w:lang w:val="en-GB" w:eastAsia="zh-CN"/>
              </w:rPr>
            </w:pPr>
            <w:r w:rsidRPr="00C83F03">
              <w:rPr>
                <w:rFonts w:ascii="Times" w:eastAsia="Batang" w:hAnsi="Times"/>
                <w:bCs/>
                <w:sz w:val="20"/>
                <w:szCs w:val="20"/>
                <w:lang w:val="en-GB" w:eastAsia="zh-CN"/>
              </w:rPr>
              <w:t>- Hex. Grid</w:t>
            </w:r>
          </w:p>
        </w:tc>
      </w:tr>
    </w:tbl>
    <w:p w14:paraId="1B6BCDD9" w14:textId="77777777" w:rsidR="006C5BDF" w:rsidRPr="00C83F03" w:rsidRDefault="006C5BDF" w:rsidP="006C5BDF">
      <w:pPr>
        <w:widowControl w:val="0"/>
        <w:autoSpaceDE/>
        <w:autoSpaceDN/>
        <w:adjustRightInd/>
        <w:snapToGrid/>
        <w:spacing w:after="0" w:line="259" w:lineRule="auto"/>
        <w:rPr>
          <w:rFonts w:ascii="Times" w:eastAsia="等线" w:hAnsi="Times"/>
          <w:lang w:val="en-GB" w:eastAsia="zh-CN"/>
        </w:rPr>
      </w:pPr>
    </w:p>
    <w:p w14:paraId="11C4AB64" w14:textId="77777777" w:rsidR="006C5BDF" w:rsidRPr="00731F6B" w:rsidRDefault="006C5BDF" w:rsidP="006C5BDF">
      <w:pPr>
        <w:shd w:val="clear" w:color="auto" w:fill="FFFFFF"/>
        <w:autoSpaceDE/>
        <w:autoSpaceDN/>
        <w:adjustRightInd/>
        <w:snapToGrid/>
        <w:spacing w:after="0"/>
        <w:jc w:val="left"/>
        <w:rPr>
          <w:rFonts w:eastAsia="等线"/>
          <w:color w:val="212121"/>
          <w:lang w:val="en-GB" w:eastAsia="zh-CN"/>
        </w:rPr>
      </w:pPr>
      <w:r w:rsidRPr="00731F6B">
        <w:rPr>
          <w:rFonts w:eastAsia="等线" w:hint="eastAsia"/>
          <w:color w:val="212121"/>
          <w:highlight w:val="green"/>
          <w:lang w:val="en-GB" w:eastAsia="zh-CN"/>
        </w:rPr>
        <w:t>Agreement</w:t>
      </w:r>
    </w:p>
    <w:p w14:paraId="40EFDF97" w14:textId="77777777" w:rsidR="006C5BDF" w:rsidRPr="00731F6B" w:rsidRDefault="006C5BDF" w:rsidP="006C5BDF">
      <w:pPr>
        <w:autoSpaceDE/>
        <w:autoSpaceDN/>
        <w:adjustRightInd/>
        <w:snapToGrid/>
        <w:spacing w:after="0"/>
        <w:rPr>
          <w:rFonts w:eastAsia="Batang"/>
          <w:lang w:val="en-GB" w:eastAsia="zh-CN"/>
        </w:rPr>
      </w:pPr>
      <w:r w:rsidRPr="00731F6B">
        <w:rPr>
          <w:rFonts w:eastAsia="Batang"/>
          <w:lang w:val="en-GB" w:eastAsia="zh-CN"/>
        </w:rPr>
        <w:t>For 6GR evaluation, the</w:t>
      </w:r>
      <w:r w:rsidRPr="00731F6B">
        <w:rPr>
          <w:rFonts w:eastAsia="等线"/>
          <w:lang w:val="en-GB" w:eastAsia="zh-CN"/>
        </w:rPr>
        <w:t xml:space="preserve"> </w:t>
      </w:r>
      <w:r w:rsidRPr="00731F6B">
        <w:rPr>
          <w:rFonts w:eastAsia="Batang"/>
          <w:lang w:val="en-GB"/>
        </w:rPr>
        <w:t>UE distribution and UE speed for system-level simulation</w:t>
      </w:r>
      <w:r w:rsidRPr="00731F6B">
        <w:rPr>
          <w:rFonts w:eastAsia="Batang"/>
          <w:lang w:val="en-GB" w:eastAsia="zh-CN"/>
        </w:rPr>
        <w:t xml:space="preserve"> is assumed as follows:</w:t>
      </w:r>
    </w:p>
    <w:p w14:paraId="4D61698A" w14:textId="77777777" w:rsidR="006C5BDF" w:rsidRPr="00731F6B" w:rsidRDefault="006C5BDF" w:rsidP="006C5BDF">
      <w:pPr>
        <w:numPr>
          <w:ilvl w:val="0"/>
          <w:numId w:val="31"/>
        </w:numPr>
        <w:overflowPunct w:val="0"/>
        <w:autoSpaceDE/>
        <w:autoSpaceDN/>
        <w:adjustRightInd/>
        <w:snapToGrid/>
        <w:spacing w:after="180" w:line="278" w:lineRule="auto"/>
        <w:contextualSpacing/>
        <w:textAlignment w:val="baseline"/>
        <w:rPr>
          <w:rFonts w:eastAsia="Batang"/>
          <w:lang w:val="en-GB" w:eastAsia="zh-CN"/>
        </w:rPr>
      </w:pPr>
      <w:r w:rsidRPr="00731F6B">
        <w:rPr>
          <w:rFonts w:eastAsia="Batang"/>
          <w:bCs/>
          <w:lang w:val="en-GB" w:eastAsia="zh-CN"/>
        </w:rPr>
        <w:t xml:space="preserve">UE number per </w:t>
      </w:r>
      <w:proofErr w:type="spellStart"/>
      <w:r w:rsidRPr="00731F6B">
        <w:rPr>
          <w:rFonts w:eastAsia="Batang"/>
          <w:bCs/>
          <w:lang w:val="en-GB" w:eastAsia="zh-CN"/>
        </w:rPr>
        <w:t>TRxP</w:t>
      </w:r>
      <w:proofErr w:type="spellEnd"/>
      <w:r w:rsidRPr="00731F6B">
        <w:rPr>
          <w:rFonts w:eastAsia="Batang"/>
          <w:bCs/>
          <w:lang w:val="en-GB" w:eastAsia="zh-CN"/>
        </w:rPr>
        <w:t xml:space="preserve"> will be </w:t>
      </w:r>
      <w:r w:rsidRPr="00731F6B">
        <w:rPr>
          <w:rFonts w:eastAsia="Batang"/>
          <w:lang w:val="en-GB" w:eastAsia="ko-KR"/>
        </w:rPr>
        <w:t>dependent on the used traffic model. Other values can also be considered in the future evaluations.</w:t>
      </w:r>
    </w:p>
    <w:p w14:paraId="2D1AAA20" w14:textId="77777777" w:rsidR="006C5BDF" w:rsidRPr="00731F6B" w:rsidRDefault="006C5BDF" w:rsidP="006C5BDF">
      <w:pPr>
        <w:numPr>
          <w:ilvl w:val="0"/>
          <w:numId w:val="31"/>
        </w:numPr>
        <w:overflowPunct w:val="0"/>
        <w:autoSpaceDE/>
        <w:autoSpaceDN/>
        <w:adjustRightInd/>
        <w:snapToGrid/>
        <w:spacing w:after="180" w:line="278" w:lineRule="auto"/>
        <w:contextualSpacing/>
        <w:textAlignment w:val="baseline"/>
        <w:rPr>
          <w:rFonts w:eastAsia="Batang"/>
          <w:sz w:val="20"/>
          <w:szCs w:val="24"/>
          <w:lang w:val="en-GB" w:eastAsia="zh-CN"/>
        </w:rPr>
      </w:pPr>
      <w:r w:rsidRPr="00731F6B">
        <w:rPr>
          <w:rFonts w:eastAsia="Batang"/>
          <w:bCs/>
          <w:lang w:val="en-GB" w:eastAsia="zh-CN"/>
        </w:rPr>
        <w:t xml:space="preserve">Other velocities and/or other outdoor/indoor ratio will be </w:t>
      </w:r>
      <w:r w:rsidRPr="00731F6B">
        <w:rPr>
          <w:rFonts w:eastAsia="Batang"/>
          <w:lang w:val="en-GB" w:eastAsia="ko-KR"/>
        </w:rPr>
        <w:t>dependent on the used traffic model or use cases. Other values can also be considered in each of other topics.</w:t>
      </w:r>
    </w:p>
    <w:tbl>
      <w:tblPr>
        <w:tblW w:w="10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651"/>
        <w:gridCol w:w="1789"/>
        <w:gridCol w:w="1940"/>
        <w:gridCol w:w="1793"/>
        <w:gridCol w:w="1630"/>
      </w:tblGrid>
      <w:tr w:rsidR="006C5BDF" w:rsidRPr="00731F6B" w14:paraId="0B9AB154" w14:textId="77777777" w:rsidTr="001875C4">
        <w:trPr>
          <w:trHeight w:val="265"/>
        </w:trPr>
        <w:tc>
          <w:tcPr>
            <w:tcW w:w="1206" w:type="dxa"/>
            <w:shd w:val="clear" w:color="auto" w:fill="E2EFD9"/>
            <w:vAlign w:val="center"/>
          </w:tcPr>
          <w:p w14:paraId="72FD630A" w14:textId="77777777" w:rsidR="006C5BDF" w:rsidRPr="00731F6B" w:rsidRDefault="006C5BDF" w:rsidP="001875C4">
            <w:pPr>
              <w:autoSpaceDE/>
              <w:autoSpaceDN/>
              <w:adjustRightInd/>
              <w:snapToGrid/>
              <w:spacing w:after="0"/>
              <w:jc w:val="center"/>
              <w:rPr>
                <w:rFonts w:ascii="Times" w:eastAsia="Batang" w:hAnsi="Times"/>
                <w:b/>
                <w:bCs/>
                <w:sz w:val="20"/>
                <w:szCs w:val="24"/>
                <w:lang w:val="en-GB" w:eastAsia="zh-CN"/>
              </w:rPr>
            </w:pPr>
            <w:r w:rsidRPr="00731F6B">
              <w:rPr>
                <w:rFonts w:ascii="Times" w:eastAsia="Batang" w:hAnsi="Times"/>
                <w:b/>
                <w:bCs/>
                <w:sz w:val="20"/>
                <w:szCs w:val="24"/>
                <w:lang w:val="en-GB" w:eastAsia="zh-CN"/>
              </w:rPr>
              <w:t>Parameters</w:t>
            </w:r>
          </w:p>
        </w:tc>
        <w:tc>
          <w:tcPr>
            <w:tcW w:w="1651" w:type="dxa"/>
            <w:shd w:val="clear" w:color="auto" w:fill="E2EFD9"/>
            <w:vAlign w:val="center"/>
          </w:tcPr>
          <w:p w14:paraId="7DCD7987" w14:textId="77777777" w:rsidR="006C5BDF" w:rsidRPr="00731F6B" w:rsidRDefault="006C5BDF" w:rsidP="001875C4">
            <w:pPr>
              <w:autoSpaceDE/>
              <w:autoSpaceDN/>
              <w:adjustRightInd/>
              <w:snapToGrid/>
              <w:spacing w:after="0"/>
              <w:jc w:val="center"/>
              <w:rPr>
                <w:rFonts w:ascii="Times" w:eastAsia="Batang" w:hAnsi="Times"/>
                <w:b/>
                <w:bCs/>
                <w:sz w:val="20"/>
                <w:szCs w:val="24"/>
                <w:lang w:val="en-GB" w:eastAsia="zh-CN"/>
              </w:rPr>
            </w:pPr>
            <w:r w:rsidRPr="00731F6B">
              <w:rPr>
                <w:rFonts w:ascii="Times" w:eastAsia="Batang" w:hAnsi="Times"/>
                <w:b/>
                <w:bCs/>
                <w:sz w:val="20"/>
                <w:szCs w:val="24"/>
                <w:lang w:val="en-GB" w:eastAsia="zh-CN"/>
              </w:rPr>
              <w:t>Indoor Hotspot</w:t>
            </w:r>
          </w:p>
        </w:tc>
        <w:tc>
          <w:tcPr>
            <w:tcW w:w="1789" w:type="dxa"/>
            <w:shd w:val="clear" w:color="auto" w:fill="E2EFD9"/>
            <w:vAlign w:val="center"/>
          </w:tcPr>
          <w:p w14:paraId="4EBC3CD5" w14:textId="77777777" w:rsidR="006C5BDF" w:rsidRPr="00731F6B" w:rsidRDefault="006C5BDF" w:rsidP="001875C4">
            <w:pPr>
              <w:autoSpaceDE/>
              <w:autoSpaceDN/>
              <w:adjustRightInd/>
              <w:snapToGrid/>
              <w:spacing w:after="0"/>
              <w:jc w:val="center"/>
              <w:rPr>
                <w:rFonts w:ascii="Times" w:eastAsia="Batang" w:hAnsi="Times"/>
                <w:b/>
                <w:bCs/>
                <w:sz w:val="20"/>
                <w:szCs w:val="24"/>
                <w:lang w:val="en-GB" w:eastAsia="zh-CN"/>
              </w:rPr>
            </w:pPr>
            <w:r w:rsidRPr="00731F6B">
              <w:rPr>
                <w:rFonts w:ascii="Times" w:eastAsia="Batang" w:hAnsi="Times"/>
                <w:b/>
                <w:bCs/>
                <w:sz w:val="20"/>
                <w:szCs w:val="24"/>
                <w:lang w:val="en-GB" w:eastAsia="zh-CN"/>
              </w:rPr>
              <w:t>Dense Urban</w:t>
            </w:r>
          </w:p>
        </w:tc>
        <w:tc>
          <w:tcPr>
            <w:tcW w:w="1940" w:type="dxa"/>
            <w:shd w:val="clear" w:color="auto" w:fill="E2EFD9"/>
            <w:vAlign w:val="center"/>
          </w:tcPr>
          <w:p w14:paraId="26769CE9" w14:textId="77777777" w:rsidR="006C5BDF" w:rsidRPr="00731F6B" w:rsidRDefault="006C5BDF" w:rsidP="001875C4">
            <w:pPr>
              <w:autoSpaceDE/>
              <w:autoSpaceDN/>
              <w:adjustRightInd/>
              <w:snapToGrid/>
              <w:spacing w:after="0"/>
              <w:jc w:val="center"/>
              <w:rPr>
                <w:rFonts w:ascii="Times" w:eastAsia="Batang" w:hAnsi="Times"/>
                <w:b/>
                <w:bCs/>
                <w:sz w:val="20"/>
                <w:szCs w:val="24"/>
                <w:lang w:val="en-GB" w:eastAsia="zh-CN"/>
              </w:rPr>
            </w:pPr>
            <w:r w:rsidRPr="00731F6B">
              <w:rPr>
                <w:rFonts w:ascii="Times" w:eastAsia="Batang" w:hAnsi="Times"/>
                <w:b/>
                <w:bCs/>
                <w:sz w:val="20"/>
                <w:szCs w:val="24"/>
                <w:lang w:val="en-GB" w:eastAsia="zh-CN"/>
              </w:rPr>
              <w:t>Rural</w:t>
            </w:r>
          </w:p>
        </w:tc>
        <w:tc>
          <w:tcPr>
            <w:tcW w:w="1793" w:type="dxa"/>
            <w:shd w:val="clear" w:color="auto" w:fill="E2EFD9"/>
            <w:vAlign w:val="center"/>
          </w:tcPr>
          <w:p w14:paraId="2F6E4ED8" w14:textId="77777777" w:rsidR="006C5BDF" w:rsidRPr="00731F6B" w:rsidRDefault="006C5BDF" w:rsidP="001875C4">
            <w:pPr>
              <w:autoSpaceDE/>
              <w:autoSpaceDN/>
              <w:adjustRightInd/>
              <w:snapToGrid/>
              <w:spacing w:after="0"/>
              <w:jc w:val="center"/>
              <w:rPr>
                <w:rFonts w:ascii="Times" w:eastAsia="Batang" w:hAnsi="Times"/>
                <w:b/>
                <w:bCs/>
                <w:sz w:val="20"/>
                <w:szCs w:val="24"/>
                <w:lang w:val="en-GB" w:eastAsia="zh-CN"/>
              </w:rPr>
            </w:pPr>
            <w:r w:rsidRPr="00731F6B">
              <w:rPr>
                <w:rFonts w:ascii="Times" w:eastAsia="Batang" w:hAnsi="Times"/>
                <w:b/>
                <w:bCs/>
                <w:sz w:val="20"/>
                <w:szCs w:val="24"/>
                <w:lang w:val="en-GB" w:eastAsia="zh-CN"/>
              </w:rPr>
              <w:t>Urban Macro</w:t>
            </w:r>
          </w:p>
        </w:tc>
        <w:tc>
          <w:tcPr>
            <w:tcW w:w="1630" w:type="dxa"/>
            <w:shd w:val="clear" w:color="auto" w:fill="E2EFD9"/>
            <w:vAlign w:val="center"/>
          </w:tcPr>
          <w:p w14:paraId="35D370C9" w14:textId="77777777" w:rsidR="006C5BDF" w:rsidRPr="00731F6B" w:rsidRDefault="006C5BDF" w:rsidP="001875C4">
            <w:pPr>
              <w:autoSpaceDE/>
              <w:autoSpaceDN/>
              <w:adjustRightInd/>
              <w:snapToGrid/>
              <w:spacing w:after="0"/>
              <w:jc w:val="center"/>
              <w:rPr>
                <w:rFonts w:ascii="Times" w:eastAsia="Batang" w:hAnsi="Times"/>
                <w:b/>
                <w:bCs/>
                <w:sz w:val="20"/>
                <w:szCs w:val="24"/>
                <w:lang w:val="en-GB" w:eastAsia="zh-CN"/>
              </w:rPr>
            </w:pPr>
            <w:r w:rsidRPr="00731F6B">
              <w:rPr>
                <w:rFonts w:ascii="Times" w:eastAsia="Batang" w:hAnsi="Times"/>
                <w:b/>
                <w:bCs/>
                <w:sz w:val="20"/>
                <w:szCs w:val="24"/>
                <w:lang w:val="en-GB" w:eastAsia="zh-CN"/>
              </w:rPr>
              <w:t>Suburban Macro</w:t>
            </w:r>
          </w:p>
        </w:tc>
      </w:tr>
      <w:tr w:rsidR="006C5BDF" w:rsidRPr="00731F6B" w14:paraId="1EA85615" w14:textId="77777777" w:rsidTr="001875C4">
        <w:trPr>
          <w:trHeight w:val="951"/>
        </w:trPr>
        <w:tc>
          <w:tcPr>
            <w:tcW w:w="1206" w:type="dxa"/>
            <w:vAlign w:val="center"/>
          </w:tcPr>
          <w:p w14:paraId="4891A2FB" w14:textId="77777777" w:rsidR="006C5BDF" w:rsidRPr="00731F6B" w:rsidRDefault="006C5BDF" w:rsidP="001875C4">
            <w:pPr>
              <w:autoSpaceDE/>
              <w:autoSpaceDN/>
              <w:adjustRightInd/>
              <w:snapToGrid/>
              <w:spacing w:after="0"/>
              <w:jc w:val="left"/>
              <w:rPr>
                <w:rFonts w:ascii="Times" w:eastAsia="Batang" w:hAnsi="Times"/>
                <w:b/>
                <w:bCs/>
                <w:sz w:val="20"/>
                <w:szCs w:val="20"/>
                <w:lang w:val="en-GB" w:eastAsia="zh-CN"/>
              </w:rPr>
            </w:pPr>
            <w:r w:rsidRPr="00731F6B">
              <w:rPr>
                <w:rFonts w:ascii="Times" w:eastAsia="Batang" w:hAnsi="Times"/>
                <w:sz w:val="20"/>
                <w:szCs w:val="20"/>
                <w:lang w:val="en-GB"/>
              </w:rPr>
              <w:t>UE distribution and UE speed</w:t>
            </w:r>
          </w:p>
        </w:tc>
        <w:tc>
          <w:tcPr>
            <w:tcW w:w="1651" w:type="dxa"/>
            <w:vAlign w:val="center"/>
          </w:tcPr>
          <w:p w14:paraId="16264B42" w14:textId="77777777" w:rsidR="006C5BDF" w:rsidRPr="00731F6B" w:rsidRDefault="006C5BDF" w:rsidP="001875C4">
            <w:pPr>
              <w:autoSpaceDE/>
              <w:autoSpaceDN/>
              <w:adjustRightInd/>
              <w:snapToGrid/>
              <w:spacing w:after="0"/>
              <w:jc w:val="left"/>
              <w:rPr>
                <w:rFonts w:ascii="Times" w:eastAsia="等线" w:hAnsi="Times"/>
                <w:sz w:val="20"/>
                <w:szCs w:val="20"/>
                <w:lang w:val="en-GB"/>
              </w:rPr>
            </w:pPr>
            <w:r w:rsidRPr="00731F6B">
              <w:rPr>
                <w:rFonts w:ascii="Times" w:eastAsia="等线" w:hAnsi="Times"/>
                <w:sz w:val="20"/>
                <w:szCs w:val="20"/>
                <w:lang w:val="en-GB"/>
              </w:rPr>
              <w:t xml:space="preserve">10 users per </w:t>
            </w:r>
            <w:proofErr w:type="spellStart"/>
            <w:r w:rsidRPr="00731F6B">
              <w:rPr>
                <w:rFonts w:ascii="Times" w:eastAsia="等线" w:hAnsi="Times"/>
                <w:sz w:val="20"/>
                <w:szCs w:val="20"/>
                <w:lang w:val="en-GB"/>
              </w:rPr>
              <w:t>TRxP</w:t>
            </w:r>
            <w:proofErr w:type="spellEnd"/>
            <w:r w:rsidRPr="00731F6B">
              <w:rPr>
                <w:rFonts w:ascii="Times" w:eastAsia="等线" w:hAnsi="Times"/>
                <w:sz w:val="20"/>
                <w:szCs w:val="20"/>
                <w:lang w:val="en-GB"/>
              </w:rPr>
              <w:t>.</w:t>
            </w:r>
          </w:p>
          <w:p w14:paraId="5621CECF" w14:textId="77777777" w:rsidR="006C5BDF" w:rsidRPr="00731F6B" w:rsidRDefault="006C5BDF" w:rsidP="001875C4">
            <w:pPr>
              <w:autoSpaceDE/>
              <w:autoSpaceDN/>
              <w:adjustRightInd/>
              <w:snapToGrid/>
              <w:spacing w:after="0"/>
              <w:jc w:val="left"/>
              <w:rPr>
                <w:rFonts w:ascii="Times" w:eastAsia="等线" w:hAnsi="Times"/>
                <w:sz w:val="20"/>
                <w:szCs w:val="20"/>
                <w:lang w:val="en-GB"/>
              </w:rPr>
            </w:pPr>
          </w:p>
          <w:p w14:paraId="6A07BF00" w14:textId="77777777" w:rsidR="006C5BDF" w:rsidRPr="00731F6B" w:rsidRDefault="006C5BDF" w:rsidP="001875C4">
            <w:pPr>
              <w:autoSpaceDE/>
              <w:autoSpaceDN/>
              <w:adjustRightInd/>
              <w:snapToGrid/>
              <w:spacing w:after="0"/>
              <w:jc w:val="left"/>
              <w:rPr>
                <w:rFonts w:ascii="Times" w:eastAsia="等线" w:hAnsi="Times"/>
                <w:sz w:val="20"/>
                <w:szCs w:val="20"/>
                <w:lang w:val="en-GB"/>
              </w:rPr>
            </w:pPr>
            <w:r w:rsidRPr="00731F6B">
              <w:rPr>
                <w:rFonts w:ascii="Times" w:eastAsia="等线" w:hAnsi="Times"/>
                <w:sz w:val="20"/>
                <w:szCs w:val="20"/>
                <w:lang w:val="en-GB"/>
              </w:rPr>
              <w:t xml:space="preserve">100% Indoor, </w:t>
            </w:r>
          </w:p>
          <w:p w14:paraId="4637611B" w14:textId="77777777" w:rsidR="006C5BDF" w:rsidRPr="00731F6B" w:rsidRDefault="006C5BDF" w:rsidP="001875C4">
            <w:pPr>
              <w:autoSpaceDE/>
              <w:autoSpaceDN/>
              <w:adjustRightInd/>
              <w:snapToGrid/>
              <w:spacing w:after="0"/>
              <w:jc w:val="left"/>
              <w:rPr>
                <w:rFonts w:ascii="Times" w:eastAsia="等线" w:hAnsi="Times"/>
                <w:sz w:val="20"/>
                <w:szCs w:val="20"/>
                <w:lang w:val="en-GB"/>
              </w:rPr>
            </w:pPr>
            <w:r w:rsidRPr="00731F6B">
              <w:rPr>
                <w:rFonts w:ascii="Times" w:eastAsia="等线" w:hAnsi="Times"/>
                <w:sz w:val="20"/>
                <w:szCs w:val="20"/>
                <w:lang w:val="en-GB"/>
              </w:rPr>
              <w:t>3km/h</w:t>
            </w:r>
            <w:r w:rsidRPr="00731F6B">
              <w:rPr>
                <w:rFonts w:ascii="Times" w:eastAsia="等线" w:hAnsi="Times"/>
                <w:sz w:val="20"/>
                <w:szCs w:val="20"/>
                <w:lang w:val="en-GB"/>
              </w:rPr>
              <w:br/>
            </w:r>
          </w:p>
        </w:tc>
        <w:tc>
          <w:tcPr>
            <w:tcW w:w="1789" w:type="dxa"/>
            <w:vAlign w:val="center"/>
          </w:tcPr>
          <w:p w14:paraId="5595172F"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p>
          <w:p w14:paraId="53A73FC3"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t xml:space="preserve">Single layer: Uniform/macro </w:t>
            </w:r>
            <w:proofErr w:type="spellStart"/>
            <w:r w:rsidRPr="00731F6B">
              <w:rPr>
                <w:rFonts w:ascii="Times" w:eastAsia="Batang" w:hAnsi="Times"/>
                <w:bCs/>
                <w:sz w:val="20"/>
                <w:szCs w:val="20"/>
                <w:lang w:val="en-GB" w:eastAsia="zh-CN"/>
              </w:rPr>
              <w:t>TRxP</w:t>
            </w:r>
            <w:proofErr w:type="spellEnd"/>
          </w:p>
          <w:p w14:paraId="524605F0"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p>
          <w:p w14:paraId="635EA9D1"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t xml:space="preserve">Two layers: Uniform/macro </w:t>
            </w:r>
            <w:proofErr w:type="spellStart"/>
            <w:r w:rsidRPr="00731F6B">
              <w:rPr>
                <w:rFonts w:ascii="Times" w:eastAsia="Batang" w:hAnsi="Times"/>
                <w:bCs/>
                <w:sz w:val="20"/>
                <w:szCs w:val="20"/>
                <w:lang w:val="en-GB" w:eastAsia="zh-CN"/>
              </w:rPr>
              <w:t>TRxP</w:t>
            </w:r>
            <w:proofErr w:type="spellEnd"/>
            <w:r w:rsidRPr="00731F6B">
              <w:rPr>
                <w:rFonts w:ascii="Times" w:eastAsia="Batang" w:hAnsi="Times"/>
                <w:bCs/>
                <w:sz w:val="20"/>
                <w:szCs w:val="20"/>
                <w:lang w:val="en-GB" w:eastAsia="zh-CN"/>
              </w:rPr>
              <w:t xml:space="preserve"> + Clustered/micro </w:t>
            </w:r>
            <w:proofErr w:type="spellStart"/>
            <w:r w:rsidRPr="00731F6B">
              <w:rPr>
                <w:rFonts w:ascii="Times" w:eastAsia="Batang" w:hAnsi="Times"/>
                <w:bCs/>
                <w:sz w:val="20"/>
                <w:szCs w:val="20"/>
                <w:lang w:val="en-GB" w:eastAsia="zh-CN"/>
              </w:rPr>
              <w:t>TRxP</w:t>
            </w:r>
            <w:proofErr w:type="spellEnd"/>
          </w:p>
          <w:p w14:paraId="41A5AAC4"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p>
          <w:p w14:paraId="0B94F401" w14:textId="77777777" w:rsidR="006C5BDF" w:rsidRPr="00CB3983" w:rsidRDefault="006C5BDF" w:rsidP="001875C4">
            <w:pPr>
              <w:autoSpaceDE/>
              <w:autoSpaceDN/>
              <w:adjustRightInd/>
              <w:snapToGrid/>
              <w:spacing w:after="0"/>
              <w:jc w:val="left"/>
              <w:rPr>
                <w:rFonts w:ascii="Times" w:eastAsia="Batang" w:hAnsi="Times"/>
                <w:bCs/>
                <w:sz w:val="20"/>
                <w:szCs w:val="20"/>
                <w:lang w:val="nl-NL" w:eastAsia="zh-CN"/>
              </w:rPr>
            </w:pPr>
            <w:r w:rsidRPr="00CB3983">
              <w:rPr>
                <w:rFonts w:ascii="Times" w:eastAsia="Batang" w:hAnsi="Times"/>
                <w:bCs/>
                <w:sz w:val="20"/>
                <w:szCs w:val="20"/>
                <w:lang w:val="nl-NL" w:eastAsia="zh-CN"/>
              </w:rPr>
              <w:t>UE number per TRxP is [10, 30, 50].</w:t>
            </w:r>
          </w:p>
          <w:p w14:paraId="6C6172D2" w14:textId="77777777" w:rsidR="006C5BDF" w:rsidRPr="00CB3983" w:rsidRDefault="006C5BDF" w:rsidP="001875C4">
            <w:pPr>
              <w:autoSpaceDE/>
              <w:autoSpaceDN/>
              <w:adjustRightInd/>
              <w:snapToGrid/>
              <w:spacing w:after="0"/>
              <w:jc w:val="left"/>
              <w:rPr>
                <w:rFonts w:ascii="Times" w:eastAsia="Batang" w:hAnsi="Times"/>
                <w:bCs/>
                <w:sz w:val="20"/>
                <w:szCs w:val="20"/>
                <w:lang w:val="nl-NL" w:eastAsia="zh-CN"/>
              </w:rPr>
            </w:pPr>
          </w:p>
          <w:p w14:paraId="717EE5C9" w14:textId="77777777" w:rsidR="006C5BDF" w:rsidRPr="00CB3983" w:rsidRDefault="006C5BDF" w:rsidP="001875C4">
            <w:pPr>
              <w:autoSpaceDE/>
              <w:autoSpaceDN/>
              <w:adjustRightInd/>
              <w:snapToGrid/>
              <w:spacing w:after="0"/>
              <w:jc w:val="left"/>
              <w:rPr>
                <w:rFonts w:ascii="Times" w:eastAsia="Batang" w:hAnsi="Times"/>
                <w:bCs/>
                <w:sz w:val="20"/>
                <w:szCs w:val="20"/>
                <w:lang w:val="nl-NL" w:eastAsia="zh-CN"/>
              </w:rPr>
            </w:pPr>
            <w:r w:rsidRPr="00CB3983">
              <w:rPr>
                <w:rFonts w:ascii="Times" w:eastAsia="Batang" w:hAnsi="Times" w:hint="eastAsia"/>
                <w:bCs/>
                <w:sz w:val="20"/>
                <w:szCs w:val="20"/>
                <w:lang w:val="nl-NL" w:eastAsia="zh-CN"/>
              </w:rPr>
              <w:t>O</w:t>
            </w:r>
            <w:r w:rsidRPr="00CB3983">
              <w:rPr>
                <w:rFonts w:ascii="Times" w:eastAsia="Batang" w:hAnsi="Times"/>
                <w:bCs/>
                <w:sz w:val="20"/>
                <w:szCs w:val="20"/>
                <w:lang w:val="nl-NL" w:eastAsia="zh-CN"/>
              </w:rPr>
              <w:t>pt1:</w:t>
            </w:r>
          </w:p>
          <w:p w14:paraId="2C4247D5" w14:textId="77777777" w:rsidR="006C5BDF" w:rsidRPr="00CB3983" w:rsidRDefault="006C5BDF" w:rsidP="001875C4">
            <w:pPr>
              <w:autoSpaceDE/>
              <w:autoSpaceDN/>
              <w:adjustRightInd/>
              <w:snapToGrid/>
              <w:spacing w:after="0"/>
              <w:jc w:val="left"/>
              <w:rPr>
                <w:rFonts w:ascii="Times" w:eastAsia="Batang" w:hAnsi="Times"/>
                <w:bCs/>
                <w:sz w:val="20"/>
                <w:szCs w:val="20"/>
                <w:lang w:val="nl-NL" w:eastAsia="zh-CN"/>
              </w:rPr>
            </w:pPr>
            <w:r w:rsidRPr="00CB3983">
              <w:rPr>
                <w:rFonts w:ascii="Times" w:eastAsia="Batang" w:hAnsi="Times"/>
                <w:bCs/>
                <w:sz w:val="20"/>
                <w:szCs w:val="20"/>
                <w:lang w:val="nl-NL" w:eastAsia="zh-CN"/>
              </w:rPr>
              <w:t>80% indoor (3km/h); 20% outdoor(30km/h).</w:t>
            </w:r>
          </w:p>
          <w:p w14:paraId="05CA7AF1" w14:textId="77777777" w:rsidR="006C5BDF" w:rsidRPr="00CB3983" w:rsidRDefault="006C5BDF" w:rsidP="001875C4">
            <w:pPr>
              <w:autoSpaceDE/>
              <w:autoSpaceDN/>
              <w:adjustRightInd/>
              <w:snapToGrid/>
              <w:spacing w:after="0"/>
              <w:jc w:val="left"/>
              <w:rPr>
                <w:rFonts w:ascii="Times" w:eastAsia="Batang" w:hAnsi="Times"/>
                <w:bCs/>
                <w:sz w:val="20"/>
                <w:szCs w:val="20"/>
                <w:lang w:val="nl-NL" w:eastAsia="zh-CN"/>
              </w:rPr>
            </w:pPr>
          </w:p>
          <w:p w14:paraId="43DB2ABF" w14:textId="77777777" w:rsidR="006C5BDF" w:rsidRPr="00CB3983" w:rsidRDefault="006C5BDF" w:rsidP="001875C4">
            <w:pPr>
              <w:autoSpaceDE/>
              <w:autoSpaceDN/>
              <w:adjustRightInd/>
              <w:snapToGrid/>
              <w:spacing w:after="0"/>
              <w:jc w:val="left"/>
              <w:rPr>
                <w:rFonts w:ascii="Times" w:eastAsia="Batang" w:hAnsi="Times"/>
                <w:bCs/>
                <w:sz w:val="20"/>
                <w:szCs w:val="20"/>
                <w:lang w:val="nl-NL" w:eastAsia="zh-CN"/>
              </w:rPr>
            </w:pPr>
            <w:r w:rsidRPr="00CB3983">
              <w:rPr>
                <w:rFonts w:ascii="Times" w:eastAsia="Batang" w:hAnsi="Times" w:hint="eastAsia"/>
                <w:bCs/>
                <w:sz w:val="20"/>
                <w:szCs w:val="20"/>
                <w:lang w:val="nl-NL" w:eastAsia="zh-CN"/>
              </w:rPr>
              <w:t>O</w:t>
            </w:r>
            <w:r w:rsidRPr="00CB3983">
              <w:rPr>
                <w:rFonts w:ascii="Times" w:eastAsia="Batang" w:hAnsi="Times"/>
                <w:bCs/>
                <w:sz w:val="20"/>
                <w:szCs w:val="20"/>
                <w:lang w:val="nl-NL" w:eastAsia="zh-CN"/>
              </w:rPr>
              <w:t>pt2:</w:t>
            </w:r>
          </w:p>
          <w:p w14:paraId="4A03A7E5" w14:textId="77777777" w:rsidR="006C5BDF" w:rsidRPr="00CB3983" w:rsidRDefault="006C5BDF" w:rsidP="001875C4">
            <w:pPr>
              <w:autoSpaceDE/>
              <w:autoSpaceDN/>
              <w:adjustRightInd/>
              <w:snapToGrid/>
              <w:spacing w:after="0"/>
              <w:jc w:val="left"/>
              <w:rPr>
                <w:rFonts w:ascii="Times" w:eastAsia="Batang" w:hAnsi="Times"/>
                <w:bCs/>
                <w:sz w:val="20"/>
                <w:szCs w:val="20"/>
                <w:lang w:val="nl-NL" w:eastAsia="zh-CN"/>
              </w:rPr>
            </w:pPr>
            <w:r w:rsidRPr="00CB3983">
              <w:rPr>
                <w:rFonts w:ascii="Times" w:eastAsia="Batang" w:hAnsi="Times" w:hint="eastAsia"/>
                <w:bCs/>
                <w:sz w:val="20"/>
                <w:szCs w:val="20"/>
                <w:lang w:val="nl-NL" w:eastAsia="zh-CN"/>
              </w:rPr>
              <w:t>4</w:t>
            </w:r>
            <w:r w:rsidRPr="00CB3983">
              <w:rPr>
                <w:rFonts w:ascii="Times" w:eastAsia="Batang" w:hAnsi="Times"/>
                <w:bCs/>
                <w:sz w:val="20"/>
                <w:szCs w:val="20"/>
                <w:lang w:val="nl-NL" w:eastAsia="zh-CN"/>
              </w:rPr>
              <w:t>0% indoor (3km/h)</w:t>
            </w:r>
          </w:p>
          <w:p w14:paraId="094CD31D" w14:textId="77777777" w:rsidR="006C5BDF" w:rsidRPr="00CB3983" w:rsidRDefault="006C5BDF" w:rsidP="001875C4">
            <w:pPr>
              <w:autoSpaceDE/>
              <w:autoSpaceDN/>
              <w:adjustRightInd/>
              <w:snapToGrid/>
              <w:spacing w:after="0"/>
              <w:jc w:val="left"/>
              <w:rPr>
                <w:rFonts w:ascii="Times" w:eastAsia="Batang" w:hAnsi="Times"/>
                <w:bCs/>
                <w:sz w:val="20"/>
                <w:szCs w:val="20"/>
                <w:lang w:val="nl-NL" w:eastAsia="zh-CN"/>
              </w:rPr>
            </w:pPr>
            <w:r w:rsidRPr="00CB3983">
              <w:rPr>
                <w:rFonts w:ascii="Times" w:eastAsia="Batang" w:hAnsi="Times" w:hint="eastAsia"/>
                <w:bCs/>
                <w:sz w:val="20"/>
                <w:szCs w:val="20"/>
                <w:lang w:val="nl-NL" w:eastAsia="zh-CN"/>
              </w:rPr>
              <w:t>4</w:t>
            </w:r>
            <w:r w:rsidRPr="00CB3983">
              <w:rPr>
                <w:rFonts w:ascii="Times" w:eastAsia="Batang" w:hAnsi="Times"/>
                <w:bCs/>
                <w:sz w:val="20"/>
                <w:szCs w:val="20"/>
                <w:lang w:val="nl-NL" w:eastAsia="zh-CN"/>
              </w:rPr>
              <w:t>0% outdoor (3km/h)</w:t>
            </w:r>
          </w:p>
          <w:p w14:paraId="634BA79F"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lastRenderedPageBreak/>
              <w:t>20% outdoor (30km/h)</w:t>
            </w:r>
          </w:p>
          <w:p w14:paraId="686A5F6B"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p>
        </w:tc>
        <w:tc>
          <w:tcPr>
            <w:tcW w:w="1940" w:type="dxa"/>
            <w:vAlign w:val="center"/>
          </w:tcPr>
          <w:p w14:paraId="53DB71D9"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p>
          <w:p w14:paraId="24AB73D7"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t xml:space="preserve">Single layer: Uniform/macro </w:t>
            </w:r>
            <w:proofErr w:type="spellStart"/>
            <w:r w:rsidRPr="00731F6B">
              <w:rPr>
                <w:rFonts w:ascii="Times" w:eastAsia="Batang" w:hAnsi="Times"/>
                <w:bCs/>
                <w:sz w:val="20"/>
                <w:szCs w:val="20"/>
                <w:lang w:val="en-GB" w:eastAsia="zh-CN"/>
              </w:rPr>
              <w:t>TRxP</w:t>
            </w:r>
            <w:proofErr w:type="spellEnd"/>
          </w:p>
          <w:p w14:paraId="6087C90F"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p>
          <w:p w14:paraId="54392901"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t xml:space="preserve">UE number per </w:t>
            </w:r>
            <w:proofErr w:type="spellStart"/>
            <w:r w:rsidRPr="00731F6B">
              <w:rPr>
                <w:rFonts w:ascii="Times" w:eastAsia="Batang" w:hAnsi="Times"/>
                <w:bCs/>
                <w:sz w:val="20"/>
                <w:szCs w:val="20"/>
                <w:lang w:val="en-GB" w:eastAsia="zh-CN"/>
              </w:rPr>
              <w:t>TRxP</w:t>
            </w:r>
            <w:proofErr w:type="spellEnd"/>
            <w:r w:rsidRPr="00731F6B">
              <w:rPr>
                <w:rFonts w:ascii="Times" w:eastAsia="Batang" w:hAnsi="Times"/>
                <w:bCs/>
                <w:sz w:val="20"/>
                <w:szCs w:val="20"/>
                <w:lang w:val="en-GB" w:eastAsia="zh-CN"/>
              </w:rPr>
              <w:t xml:space="preserve"> is [10, 30, 50].</w:t>
            </w:r>
          </w:p>
          <w:p w14:paraId="2FE6DC10"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p>
          <w:p w14:paraId="46951D57" w14:textId="77777777" w:rsidR="006C5BDF" w:rsidRPr="00CB3983" w:rsidRDefault="006C5BDF" w:rsidP="001875C4">
            <w:pPr>
              <w:autoSpaceDE/>
              <w:autoSpaceDN/>
              <w:adjustRightInd/>
              <w:snapToGrid/>
              <w:spacing w:after="0"/>
              <w:jc w:val="left"/>
              <w:rPr>
                <w:rFonts w:ascii="Times" w:eastAsia="Batang" w:hAnsi="Times"/>
                <w:bCs/>
                <w:sz w:val="20"/>
                <w:szCs w:val="20"/>
                <w:lang w:val="nl-NL" w:eastAsia="zh-CN"/>
              </w:rPr>
            </w:pPr>
            <w:r w:rsidRPr="00CB3983">
              <w:rPr>
                <w:rFonts w:ascii="Times" w:eastAsia="Batang" w:hAnsi="Times" w:hint="eastAsia"/>
                <w:bCs/>
                <w:sz w:val="20"/>
                <w:szCs w:val="20"/>
                <w:lang w:val="nl-NL" w:eastAsia="zh-CN"/>
              </w:rPr>
              <w:t>O</w:t>
            </w:r>
            <w:r w:rsidRPr="00CB3983">
              <w:rPr>
                <w:rFonts w:ascii="Times" w:eastAsia="Batang" w:hAnsi="Times"/>
                <w:bCs/>
                <w:sz w:val="20"/>
                <w:szCs w:val="20"/>
                <w:lang w:val="nl-NL" w:eastAsia="zh-CN"/>
              </w:rPr>
              <w:t>pt1:</w:t>
            </w:r>
          </w:p>
          <w:p w14:paraId="6193700A" w14:textId="77777777" w:rsidR="006C5BDF" w:rsidRPr="00731F6B" w:rsidRDefault="006C5BDF" w:rsidP="001875C4">
            <w:pPr>
              <w:autoSpaceDE/>
              <w:autoSpaceDN/>
              <w:adjustRightInd/>
              <w:snapToGrid/>
              <w:spacing w:after="0"/>
              <w:jc w:val="left"/>
              <w:rPr>
                <w:rFonts w:ascii="Times" w:eastAsia="Batang" w:hAnsi="Times"/>
                <w:bCs/>
                <w:sz w:val="20"/>
                <w:szCs w:val="20"/>
                <w:lang w:val="nl-NL" w:eastAsia="zh-CN"/>
              </w:rPr>
            </w:pPr>
            <w:r w:rsidRPr="00731F6B">
              <w:rPr>
                <w:rFonts w:ascii="Times" w:eastAsia="Batang" w:hAnsi="Times"/>
                <w:bCs/>
                <w:sz w:val="20"/>
                <w:szCs w:val="20"/>
                <w:lang w:val="nl-NL" w:eastAsia="zh-CN"/>
              </w:rPr>
              <w:t>50% indoor (3km/h); 50% outdoor(120km/h).</w:t>
            </w:r>
          </w:p>
          <w:p w14:paraId="703E1CE0" w14:textId="77777777" w:rsidR="006C5BDF" w:rsidRPr="00731F6B" w:rsidRDefault="006C5BDF" w:rsidP="001875C4">
            <w:pPr>
              <w:autoSpaceDE/>
              <w:autoSpaceDN/>
              <w:adjustRightInd/>
              <w:snapToGrid/>
              <w:spacing w:after="0"/>
              <w:jc w:val="left"/>
              <w:rPr>
                <w:rFonts w:ascii="Times" w:eastAsia="Batang" w:hAnsi="Times"/>
                <w:bCs/>
                <w:sz w:val="20"/>
                <w:szCs w:val="20"/>
                <w:lang w:val="nl-NL" w:eastAsia="zh-CN"/>
              </w:rPr>
            </w:pPr>
          </w:p>
          <w:p w14:paraId="19E6B723" w14:textId="77777777" w:rsidR="006C5BDF" w:rsidRPr="00731F6B" w:rsidRDefault="006C5BDF" w:rsidP="001875C4">
            <w:pPr>
              <w:autoSpaceDE/>
              <w:autoSpaceDN/>
              <w:adjustRightInd/>
              <w:snapToGrid/>
              <w:spacing w:after="0"/>
              <w:jc w:val="left"/>
              <w:rPr>
                <w:rFonts w:ascii="Times" w:eastAsia="Batang" w:hAnsi="Times"/>
                <w:bCs/>
                <w:sz w:val="20"/>
                <w:szCs w:val="20"/>
                <w:lang w:val="nl-NL" w:eastAsia="zh-CN"/>
              </w:rPr>
            </w:pPr>
          </w:p>
          <w:p w14:paraId="430C73A2" w14:textId="77777777" w:rsidR="006C5BDF" w:rsidRPr="00731F6B" w:rsidRDefault="006C5BDF" w:rsidP="001875C4">
            <w:pPr>
              <w:autoSpaceDE/>
              <w:autoSpaceDN/>
              <w:adjustRightInd/>
              <w:snapToGrid/>
              <w:spacing w:after="0"/>
              <w:jc w:val="left"/>
              <w:rPr>
                <w:rFonts w:ascii="Times" w:eastAsia="Batang" w:hAnsi="Times"/>
                <w:bCs/>
                <w:sz w:val="20"/>
                <w:szCs w:val="20"/>
                <w:lang w:val="nl-NL" w:eastAsia="zh-CN"/>
              </w:rPr>
            </w:pPr>
            <w:r w:rsidRPr="00731F6B">
              <w:rPr>
                <w:rFonts w:ascii="Times" w:eastAsia="Batang" w:hAnsi="Times" w:hint="eastAsia"/>
                <w:bCs/>
                <w:sz w:val="20"/>
                <w:szCs w:val="20"/>
                <w:lang w:val="nl-NL" w:eastAsia="zh-CN"/>
              </w:rPr>
              <w:t>O</w:t>
            </w:r>
            <w:r w:rsidRPr="00731F6B">
              <w:rPr>
                <w:rFonts w:ascii="Times" w:eastAsia="Batang" w:hAnsi="Times"/>
                <w:bCs/>
                <w:sz w:val="20"/>
                <w:szCs w:val="20"/>
                <w:lang w:val="nl-NL" w:eastAsia="zh-CN"/>
              </w:rPr>
              <w:t>pt2:</w:t>
            </w:r>
          </w:p>
          <w:p w14:paraId="4FBCF75A" w14:textId="77777777" w:rsidR="006C5BDF" w:rsidRPr="00731F6B" w:rsidRDefault="006C5BDF" w:rsidP="001875C4">
            <w:pPr>
              <w:autoSpaceDE/>
              <w:autoSpaceDN/>
              <w:adjustRightInd/>
              <w:snapToGrid/>
              <w:spacing w:after="0"/>
              <w:jc w:val="left"/>
              <w:rPr>
                <w:rFonts w:ascii="Times" w:eastAsia="Batang" w:hAnsi="Times"/>
                <w:bCs/>
                <w:sz w:val="20"/>
                <w:szCs w:val="20"/>
                <w:lang w:val="nl-NL" w:eastAsia="zh-CN"/>
              </w:rPr>
            </w:pPr>
            <w:r w:rsidRPr="00731F6B">
              <w:rPr>
                <w:rFonts w:ascii="Times" w:eastAsia="Batang" w:hAnsi="Times"/>
                <w:bCs/>
                <w:sz w:val="20"/>
                <w:szCs w:val="20"/>
                <w:lang w:val="nl-NL" w:eastAsia="zh-CN"/>
              </w:rPr>
              <w:t>20% indoor (3km/h)</w:t>
            </w:r>
          </w:p>
          <w:p w14:paraId="1F6A07F2" w14:textId="77777777" w:rsidR="006C5BDF" w:rsidRPr="00731F6B" w:rsidRDefault="006C5BDF" w:rsidP="001875C4">
            <w:pPr>
              <w:autoSpaceDE/>
              <w:autoSpaceDN/>
              <w:adjustRightInd/>
              <w:snapToGrid/>
              <w:spacing w:after="0"/>
              <w:jc w:val="left"/>
              <w:rPr>
                <w:rFonts w:ascii="Times" w:eastAsia="Batang" w:hAnsi="Times"/>
                <w:bCs/>
                <w:sz w:val="20"/>
                <w:szCs w:val="20"/>
                <w:lang w:val="nl-NL" w:eastAsia="zh-CN"/>
              </w:rPr>
            </w:pPr>
            <w:r w:rsidRPr="00731F6B">
              <w:rPr>
                <w:rFonts w:ascii="Times" w:eastAsia="Batang" w:hAnsi="Times" w:hint="eastAsia"/>
                <w:bCs/>
                <w:sz w:val="20"/>
                <w:szCs w:val="20"/>
                <w:lang w:val="nl-NL" w:eastAsia="zh-CN"/>
              </w:rPr>
              <w:t>4</w:t>
            </w:r>
            <w:r w:rsidRPr="00731F6B">
              <w:rPr>
                <w:rFonts w:ascii="Times" w:eastAsia="Batang" w:hAnsi="Times"/>
                <w:bCs/>
                <w:sz w:val="20"/>
                <w:szCs w:val="20"/>
                <w:lang w:val="nl-NL" w:eastAsia="zh-CN"/>
              </w:rPr>
              <w:t>0% outdoor (60km/h)</w:t>
            </w:r>
          </w:p>
          <w:p w14:paraId="41BF96FF" w14:textId="77777777" w:rsidR="006C5BDF" w:rsidRPr="00731F6B" w:rsidRDefault="006C5BDF" w:rsidP="001875C4">
            <w:pPr>
              <w:autoSpaceDE/>
              <w:autoSpaceDN/>
              <w:adjustRightInd/>
              <w:snapToGrid/>
              <w:spacing w:after="0"/>
              <w:jc w:val="left"/>
              <w:rPr>
                <w:rFonts w:ascii="Times" w:eastAsia="Batang" w:hAnsi="Times"/>
                <w:bCs/>
                <w:sz w:val="20"/>
                <w:szCs w:val="20"/>
                <w:lang w:val="nl-NL" w:eastAsia="zh-CN"/>
              </w:rPr>
            </w:pPr>
            <w:r w:rsidRPr="00731F6B">
              <w:rPr>
                <w:rFonts w:ascii="Times" w:eastAsia="Batang" w:hAnsi="Times" w:hint="eastAsia"/>
                <w:bCs/>
                <w:sz w:val="20"/>
                <w:szCs w:val="20"/>
                <w:lang w:val="nl-NL" w:eastAsia="zh-CN"/>
              </w:rPr>
              <w:t>4</w:t>
            </w:r>
            <w:r w:rsidRPr="00731F6B">
              <w:rPr>
                <w:rFonts w:ascii="Times" w:eastAsia="Batang" w:hAnsi="Times"/>
                <w:bCs/>
                <w:sz w:val="20"/>
                <w:szCs w:val="20"/>
                <w:lang w:val="nl-NL" w:eastAsia="zh-CN"/>
              </w:rPr>
              <w:t>0% outdoor (120km/h)</w:t>
            </w:r>
          </w:p>
          <w:p w14:paraId="6E10846F" w14:textId="77777777" w:rsidR="006C5BDF" w:rsidRPr="00731F6B" w:rsidRDefault="006C5BDF" w:rsidP="001875C4">
            <w:pPr>
              <w:autoSpaceDE/>
              <w:autoSpaceDN/>
              <w:adjustRightInd/>
              <w:snapToGrid/>
              <w:spacing w:after="0"/>
              <w:jc w:val="left"/>
              <w:rPr>
                <w:rFonts w:ascii="Times" w:eastAsia="Batang" w:hAnsi="Times"/>
                <w:bCs/>
                <w:sz w:val="20"/>
                <w:szCs w:val="20"/>
                <w:lang w:val="nl-NL" w:eastAsia="zh-CN"/>
              </w:rPr>
            </w:pPr>
          </w:p>
        </w:tc>
        <w:tc>
          <w:tcPr>
            <w:tcW w:w="1793" w:type="dxa"/>
            <w:vAlign w:val="center"/>
          </w:tcPr>
          <w:p w14:paraId="0AB58153" w14:textId="77777777" w:rsidR="006C5BDF" w:rsidRPr="00CB3983" w:rsidRDefault="006C5BDF" w:rsidP="001875C4">
            <w:pPr>
              <w:autoSpaceDE/>
              <w:autoSpaceDN/>
              <w:adjustRightInd/>
              <w:snapToGrid/>
              <w:spacing w:after="0"/>
              <w:jc w:val="left"/>
              <w:rPr>
                <w:rFonts w:ascii="Times" w:eastAsia="Batang" w:hAnsi="Times"/>
                <w:bCs/>
                <w:sz w:val="20"/>
                <w:szCs w:val="20"/>
                <w:lang w:eastAsia="zh-CN"/>
              </w:rPr>
            </w:pPr>
          </w:p>
          <w:p w14:paraId="702F0F50"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t xml:space="preserve">Single layer: Uniform/macro </w:t>
            </w:r>
            <w:proofErr w:type="spellStart"/>
            <w:r w:rsidRPr="00731F6B">
              <w:rPr>
                <w:rFonts w:ascii="Times" w:eastAsia="Batang" w:hAnsi="Times"/>
                <w:bCs/>
                <w:sz w:val="20"/>
                <w:szCs w:val="20"/>
                <w:lang w:val="en-GB" w:eastAsia="zh-CN"/>
              </w:rPr>
              <w:t>TRxP</w:t>
            </w:r>
            <w:proofErr w:type="spellEnd"/>
          </w:p>
          <w:p w14:paraId="586B58D0"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p>
          <w:p w14:paraId="293AFB01"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t xml:space="preserve">Two layers: Uniform/macro </w:t>
            </w:r>
            <w:proofErr w:type="spellStart"/>
            <w:r w:rsidRPr="00731F6B">
              <w:rPr>
                <w:rFonts w:ascii="Times" w:eastAsia="Batang" w:hAnsi="Times"/>
                <w:bCs/>
                <w:sz w:val="20"/>
                <w:szCs w:val="20"/>
                <w:lang w:val="en-GB" w:eastAsia="zh-CN"/>
              </w:rPr>
              <w:t>TRxP</w:t>
            </w:r>
            <w:proofErr w:type="spellEnd"/>
            <w:r w:rsidRPr="00731F6B">
              <w:rPr>
                <w:rFonts w:ascii="Times" w:eastAsia="Batang" w:hAnsi="Times"/>
                <w:bCs/>
                <w:sz w:val="20"/>
                <w:szCs w:val="20"/>
                <w:lang w:val="en-GB" w:eastAsia="zh-CN"/>
              </w:rPr>
              <w:t xml:space="preserve"> + Clustered/micro </w:t>
            </w:r>
            <w:proofErr w:type="spellStart"/>
            <w:r w:rsidRPr="00731F6B">
              <w:rPr>
                <w:rFonts w:ascii="Times" w:eastAsia="Batang" w:hAnsi="Times"/>
                <w:bCs/>
                <w:sz w:val="20"/>
                <w:szCs w:val="20"/>
                <w:lang w:val="en-GB" w:eastAsia="zh-CN"/>
              </w:rPr>
              <w:t>TRxP</w:t>
            </w:r>
            <w:proofErr w:type="spellEnd"/>
          </w:p>
          <w:p w14:paraId="56BC2E3A"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p>
          <w:p w14:paraId="0C46513F" w14:textId="77777777" w:rsidR="006C5BDF" w:rsidRPr="00CB3983" w:rsidRDefault="006C5BDF" w:rsidP="001875C4">
            <w:pPr>
              <w:autoSpaceDE/>
              <w:autoSpaceDN/>
              <w:adjustRightInd/>
              <w:snapToGrid/>
              <w:spacing w:after="0"/>
              <w:jc w:val="left"/>
              <w:rPr>
                <w:rFonts w:ascii="Times" w:eastAsia="Batang" w:hAnsi="Times"/>
                <w:bCs/>
                <w:sz w:val="20"/>
                <w:szCs w:val="20"/>
                <w:lang w:val="nl-NL" w:eastAsia="zh-CN"/>
              </w:rPr>
            </w:pPr>
            <w:r w:rsidRPr="00CB3983">
              <w:rPr>
                <w:rFonts w:ascii="Times" w:eastAsia="Batang" w:hAnsi="Times"/>
                <w:bCs/>
                <w:sz w:val="20"/>
                <w:szCs w:val="20"/>
                <w:lang w:val="nl-NL" w:eastAsia="zh-CN"/>
              </w:rPr>
              <w:t>UE number per TRxP is [10, 30, 50].</w:t>
            </w:r>
          </w:p>
          <w:p w14:paraId="00A7A021" w14:textId="77777777" w:rsidR="006C5BDF" w:rsidRPr="00CB3983" w:rsidRDefault="006C5BDF" w:rsidP="001875C4">
            <w:pPr>
              <w:autoSpaceDE/>
              <w:autoSpaceDN/>
              <w:adjustRightInd/>
              <w:snapToGrid/>
              <w:spacing w:after="0"/>
              <w:jc w:val="left"/>
              <w:rPr>
                <w:rFonts w:ascii="Times" w:eastAsia="等线" w:hAnsi="Times"/>
                <w:bCs/>
                <w:sz w:val="20"/>
                <w:szCs w:val="20"/>
                <w:lang w:val="nl-NL" w:eastAsia="zh-CN"/>
              </w:rPr>
            </w:pPr>
          </w:p>
          <w:p w14:paraId="39B6B4FB" w14:textId="77777777" w:rsidR="006C5BDF" w:rsidRPr="00CB3983" w:rsidRDefault="006C5BDF" w:rsidP="001875C4">
            <w:pPr>
              <w:autoSpaceDE/>
              <w:autoSpaceDN/>
              <w:adjustRightInd/>
              <w:snapToGrid/>
              <w:spacing w:after="0"/>
              <w:jc w:val="left"/>
              <w:rPr>
                <w:rFonts w:ascii="Times" w:eastAsia="等线" w:hAnsi="Times"/>
                <w:bCs/>
                <w:sz w:val="20"/>
                <w:szCs w:val="20"/>
                <w:lang w:val="nl-NL" w:eastAsia="zh-CN"/>
              </w:rPr>
            </w:pPr>
            <w:r w:rsidRPr="00CB3983">
              <w:rPr>
                <w:rFonts w:ascii="Times" w:eastAsia="等线" w:hAnsi="Times" w:hint="eastAsia"/>
                <w:bCs/>
                <w:sz w:val="20"/>
                <w:szCs w:val="20"/>
                <w:lang w:val="nl-NL" w:eastAsia="zh-CN"/>
              </w:rPr>
              <w:t>O</w:t>
            </w:r>
            <w:r w:rsidRPr="00CB3983">
              <w:rPr>
                <w:rFonts w:ascii="Times" w:eastAsia="等线" w:hAnsi="Times"/>
                <w:bCs/>
                <w:sz w:val="20"/>
                <w:szCs w:val="20"/>
                <w:lang w:val="nl-NL" w:eastAsia="zh-CN"/>
              </w:rPr>
              <w:t>pt1:</w:t>
            </w:r>
          </w:p>
          <w:p w14:paraId="3149D45B" w14:textId="77777777" w:rsidR="006C5BDF" w:rsidRPr="00CB3983" w:rsidRDefault="006C5BDF" w:rsidP="001875C4">
            <w:pPr>
              <w:autoSpaceDE/>
              <w:autoSpaceDN/>
              <w:adjustRightInd/>
              <w:snapToGrid/>
              <w:spacing w:after="0"/>
              <w:jc w:val="left"/>
              <w:rPr>
                <w:rFonts w:ascii="Times" w:eastAsia="Batang" w:hAnsi="Times"/>
                <w:bCs/>
                <w:sz w:val="20"/>
                <w:szCs w:val="20"/>
                <w:lang w:val="nl-NL" w:eastAsia="zh-CN"/>
              </w:rPr>
            </w:pPr>
            <w:r w:rsidRPr="00CB3983">
              <w:rPr>
                <w:rFonts w:ascii="Times" w:eastAsia="Batang" w:hAnsi="Times"/>
                <w:bCs/>
                <w:sz w:val="20"/>
                <w:szCs w:val="20"/>
                <w:lang w:val="nl-NL" w:eastAsia="zh-CN"/>
              </w:rPr>
              <w:t>80% indoor (3km/h);</w:t>
            </w:r>
          </w:p>
          <w:p w14:paraId="78647DD3" w14:textId="77777777" w:rsidR="006C5BDF" w:rsidRPr="00CB3983" w:rsidRDefault="006C5BDF" w:rsidP="001875C4">
            <w:pPr>
              <w:autoSpaceDE/>
              <w:autoSpaceDN/>
              <w:adjustRightInd/>
              <w:snapToGrid/>
              <w:spacing w:after="0"/>
              <w:jc w:val="left"/>
              <w:rPr>
                <w:rFonts w:ascii="Times" w:eastAsia="Batang" w:hAnsi="Times"/>
                <w:bCs/>
                <w:sz w:val="20"/>
                <w:szCs w:val="20"/>
                <w:lang w:val="nl-NL" w:eastAsia="zh-CN"/>
              </w:rPr>
            </w:pPr>
            <w:r w:rsidRPr="00CB3983">
              <w:rPr>
                <w:rFonts w:ascii="Times" w:eastAsia="Batang" w:hAnsi="Times"/>
                <w:bCs/>
                <w:sz w:val="20"/>
                <w:szCs w:val="20"/>
                <w:lang w:val="nl-NL" w:eastAsia="zh-CN"/>
              </w:rPr>
              <w:t>20% outdoor(30km/h).</w:t>
            </w:r>
          </w:p>
          <w:p w14:paraId="423BEE87" w14:textId="77777777" w:rsidR="006C5BDF" w:rsidRPr="00CB3983" w:rsidRDefault="006C5BDF" w:rsidP="001875C4">
            <w:pPr>
              <w:autoSpaceDE/>
              <w:autoSpaceDN/>
              <w:adjustRightInd/>
              <w:snapToGrid/>
              <w:spacing w:after="0"/>
              <w:jc w:val="left"/>
              <w:rPr>
                <w:rFonts w:ascii="Times" w:eastAsia="Batang" w:hAnsi="Times"/>
                <w:bCs/>
                <w:sz w:val="20"/>
                <w:szCs w:val="20"/>
                <w:lang w:val="nl-NL" w:eastAsia="zh-CN"/>
              </w:rPr>
            </w:pPr>
          </w:p>
          <w:p w14:paraId="103A9A05" w14:textId="77777777" w:rsidR="006C5BDF" w:rsidRPr="00CB3983" w:rsidRDefault="006C5BDF" w:rsidP="001875C4">
            <w:pPr>
              <w:autoSpaceDE/>
              <w:autoSpaceDN/>
              <w:adjustRightInd/>
              <w:snapToGrid/>
              <w:spacing w:after="0"/>
              <w:jc w:val="left"/>
              <w:rPr>
                <w:rFonts w:ascii="Times" w:eastAsia="Batang" w:hAnsi="Times"/>
                <w:bCs/>
                <w:sz w:val="20"/>
                <w:szCs w:val="20"/>
                <w:lang w:val="nl-NL" w:eastAsia="zh-CN"/>
              </w:rPr>
            </w:pPr>
            <w:r w:rsidRPr="00CB3983">
              <w:rPr>
                <w:rFonts w:ascii="Times" w:eastAsia="Batang" w:hAnsi="Times" w:hint="eastAsia"/>
                <w:bCs/>
                <w:sz w:val="20"/>
                <w:szCs w:val="20"/>
                <w:lang w:val="nl-NL" w:eastAsia="zh-CN"/>
              </w:rPr>
              <w:t>O</w:t>
            </w:r>
            <w:r w:rsidRPr="00CB3983">
              <w:rPr>
                <w:rFonts w:ascii="Times" w:eastAsia="Batang" w:hAnsi="Times"/>
                <w:bCs/>
                <w:sz w:val="20"/>
                <w:szCs w:val="20"/>
                <w:lang w:val="nl-NL" w:eastAsia="zh-CN"/>
              </w:rPr>
              <w:t>pt2:</w:t>
            </w:r>
          </w:p>
          <w:p w14:paraId="333377A7" w14:textId="77777777" w:rsidR="006C5BDF" w:rsidRPr="00CB3983" w:rsidRDefault="006C5BDF" w:rsidP="001875C4">
            <w:pPr>
              <w:autoSpaceDE/>
              <w:autoSpaceDN/>
              <w:adjustRightInd/>
              <w:snapToGrid/>
              <w:spacing w:after="0"/>
              <w:jc w:val="left"/>
              <w:rPr>
                <w:rFonts w:ascii="Times" w:eastAsia="Batang" w:hAnsi="Times"/>
                <w:bCs/>
                <w:sz w:val="20"/>
                <w:szCs w:val="20"/>
                <w:lang w:val="nl-NL" w:eastAsia="zh-CN"/>
              </w:rPr>
            </w:pPr>
            <w:r w:rsidRPr="00CB3983">
              <w:rPr>
                <w:rFonts w:ascii="Times" w:eastAsia="Batang" w:hAnsi="Times" w:hint="eastAsia"/>
                <w:bCs/>
                <w:sz w:val="20"/>
                <w:szCs w:val="20"/>
                <w:lang w:val="nl-NL" w:eastAsia="zh-CN"/>
              </w:rPr>
              <w:t>4</w:t>
            </w:r>
            <w:r w:rsidRPr="00CB3983">
              <w:rPr>
                <w:rFonts w:ascii="Times" w:eastAsia="Batang" w:hAnsi="Times"/>
                <w:bCs/>
                <w:sz w:val="20"/>
                <w:szCs w:val="20"/>
                <w:lang w:val="nl-NL" w:eastAsia="zh-CN"/>
              </w:rPr>
              <w:t>0% indoor (3km/h)</w:t>
            </w:r>
          </w:p>
          <w:p w14:paraId="5882003B" w14:textId="77777777" w:rsidR="006C5BDF" w:rsidRPr="00CB3983" w:rsidRDefault="006C5BDF" w:rsidP="001875C4">
            <w:pPr>
              <w:autoSpaceDE/>
              <w:autoSpaceDN/>
              <w:adjustRightInd/>
              <w:snapToGrid/>
              <w:spacing w:after="0"/>
              <w:jc w:val="left"/>
              <w:rPr>
                <w:rFonts w:ascii="Times" w:eastAsia="Batang" w:hAnsi="Times"/>
                <w:bCs/>
                <w:sz w:val="20"/>
                <w:szCs w:val="20"/>
                <w:lang w:val="nl-NL" w:eastAsia="zh-CN"/>
              </w:rPr>
            </w:pPr>
            <w:r w:rsidRPr="00CB3983">
              <w:rPr>
                <w:rFonts w:ascii="Times" w:eastAsia="Batang" w:hAnsi="Times" w:hint="eastAsia"/>
                <w:bCs/>
                <w:sz w:val="20"/>
                <w:szCs w:val="20"/>
                <w:lang w:val="nl-NL" w:eastAsia="zh-CN"/>
              </w:rPr>
              <w:t>4</w:t>
            </w:r>
            <w:r w:rsidRPr="00CB3983">
              <w:rPr>
                <w:rFonts w:ascii="Times" w:eastAsia="Batang" w:hAnsi="Times"/>
                <w:bCs/>
                <w:sz w:val="20"/>
                <w:szCs w:val="20"/>
                <w:lang w:val="nl-NL" w:eastAsia="zh-CN"/>
              </w:rPr>
              <w:t>0% outdoor (3km/h)</w:t>
            </w:r>
          </w:p>
          <w:p w14:paraId="0E4FCAFA"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lastRenderedPageBreak/>
              <w:t>20% outdoor (30km/h)</w:t>
            </w:r>
          </w:p>
          <w:p w14:paraId="262A8FBF"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p>
        </w:tc>
        <w:tc>
          <w:tcPr>
            <w:tcW w:w="1630" w:type="dxa"/>
            <w:vAlign w:val="center"/>
          </w:tcPr>
          <w:p w14:paraId="49D94B55"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lastRenderedPageBreak/>
              <w:t xml:space="preserve">Single layer: Uniform/macro </w:t>
            </w:r>
            <w:proofErr w:type="spellStart"/>
            <w:r w:rsidRPr="00731F6B">
              <w:rPr>
                <w:rFonts w:ascii="Times" w:eastAsia="Batang" w:hAnsi="Times"/>
                <w:bCs/>
                <w:sz w:val="20"/>
                <w:szCs w:val="20"/>
                <w:lang w:val="en-GB" w:eastAsia="zh-CN"/>
              </w:rPr>
              <w:t>TRxP</w:t>
            </w:r>
            <w:proofErr w:type="spellEnd"/>
          </w:p>
          <w:p w14:paraId="302BD784"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p>
          <w:p w14:paraId="1CF7C26A"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t xml:space="preserve">UE number per </w:t>
            </w:r>
            <w:proofErr w:type="spellStart"/>
            <w:r w:rsidRPr="00731F6B">
              <w:rPr>
                <w:rFonts w:ascii="Times" w:eastAsia="Batang" w:hAnsi="Times"/>
                <w:bCs/>
                <w:sz w:val="20"/>
                <w:szCs w:val="20"/>
                <w:lang w:val="en-GB" w:eastAsia="zh-CN"/>
              </w:rPr>
              <w:t>TRxP</w:t>
            </w:r>
            <w:proofErr w:type="spellEnd"/>
            <w:r w:rsidRPr="00731F6B">
              <w:rPr>
                <w:rFonts w:ascii="Times" w:eastAsia="Batang" w:hAnsi="Times"/>
                <w:bCs/>
                <w:sz w:val="20"/>
                <w:szCs w:val="20"/>
                <w:lang w:val="en-GB" w:eastAsia="zh-CN"/>
              </w:rPr>
              <w:t xml:space="preserve"> is [10, 30, 50].</w:t>
            </w:r>
          </w:p>
          <w:p w14:paraId="67EA1FB7" w14:textId="77777777" w:rsidR="006C5BDF" w:rsidRPr="00731F6B" w:rsidRDefault="006C5BDF" w:rsidP="001875C4">
            <w:pPr>
              <w:autoSpaceDE/>
              <w:autoSpaceDN/>
              <w:adjustRightInd/>
              <w:snapToGrid/>
              <w:spacing w:after="0"/>
              <w:jc w:val="left"/>
              <w:rPr>
                <w:rFonts w:ascii="Times" w:eastAsia="等线" w:hAnsi="Times"/>
                <w:bCs/>
                <w:sz w:val="20"/>
                <w:szCs w:val="20"/>
                <w:lang w:val="en-GB" w:eastAsia="zh-CN"/>
              </w:rPr>
            </w:pPr>
          </w:p>
          <w:p w14:paraId="1BCFAD10" w14:textId="77777777" w:rsidR="006C5BDF" w:rsidRPr="00731F6B" w:rsidRDefault="006C5BDF" w:rsidP="001875C4">
            <w:pPr>
              <w:autoSpaceDE/>
              <w:autoSpaceDN/>
              <w:adjustRightInd/>
              <w:snapToGrid/>
              <w:spacing w:after="0"/>
              <w:jc w:val="left"/>
              <w:rPr>
                <w:rFonts w:ascii="Times" w:eastAsia="等线" w:hAnsi="Times"/>
                <w:bCs/>
                <w:sz w:val="20"/>
                <w:szCs w:val="20"/>
                <w:lang w:val="en-GB" w:eastAsia="zh-CN"/>
              </w:rPr>
            </w:pPr>
            <w:r w:rsidRPr="00731F6B">
              <w:rPr>
                <w:rFonts w:ascii="Times" w:eastAsia="等线" w:hAnsi="Times" w:hint="eastAsia"/>
                <w:bCs/>
                <w:sz w:val="20"/>
                <w:szCs w:val="20"/>
                <w:lang w:val="en-GB" w:eastAsia="zh-CN"/>
              </w:rPr>
              <w:t>O</w:t>
            </w:r>
            <w:r w:rsidRPr="00731F6B">
              <w:rPr>
                <w:rFonts w:ascii="Times" w:eastAsia="等线" w:hAnsi="Times"/>
                <w:bCs/>
                <w:sz w:val="20"/>
                <w:szCs w:val="20"/>
                <w:lang w:val="en-GB" w:eastAsia="zh-CN"/>
              </w:rPr>
              <w:t>pt1:</w:t>
            </w:r>
          </w:p>
          <w:p w14:paraId="092F02C7"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t>10% Outdoor pedestrian: 3km/h;</w:t>
            </w:r>
          </w:p>
          <w:p w14:paraId="6B8A361A"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t>10% Outdoor in cars: 40km/h;</w:t>
            </w:r>
          </w:p>
          <w:p w14:paraId="304A6AEC"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t>80% Indoor in houses: 3km/h.</w:t>
            </w:r>
          </w:p>
          <w:p w14:paraId="31F4B3BB" w14:textId="77777777" w:rsidR="006C5BDF" w:rsidRPr="00731F6B" w:rsidRDefault="006C5BDF" w:rsidP="001875C4">
            <w:pPr>
              <w:autoSpaceDE/>
              <w:autoSpaceDN/>
              <w:adjustRightInd/>
              <w:snapToGrid/>
              <w:spacing w:after="0"/>
              <w:jc w:val="left"/>
              <w:rPr>
                <w:rFonts w:ascii="Times" w:eastAsia="等线" w:hAnsi="Times"/>
                <w:bCs/>
                <w:sz w:val="20"/>
                <w:szCs w:val="20"/>
                <w:lang w:val="en-GB" w:eastAsia="zh-CN"/>
              </w:rPr>
            </w:pPr>
          </w:p>
          <w:p w14:paraId="139FD82A" w14:textId="77777777" w:rsidR="006C5BDF" w:rsidRPr="00731F6B" w:rsidRDefault="006C5BDF" w:rsidP="001875C4">
            <w:pPr>
              <w:autoSpaceDE/>
              <w:autoSpaceDN/>
              <w:adjustRightInd/>
              <w:snapToGrid/>
              <w:spacing w:after="0"/>
              <w:jc w:val="left"/>
              <w:rPr>
                <w:rFonts w:ascii="Times" w:eastAsia="等线" w:hAnsi="Times"/>
                <w:bCs/>
                <w:sz w:val="20"/>
                <w:szCs w:val="20"/>
                <w:lang w:val="en-GB" w:eastAsia="zh-CN"/>
              </w:rPr>
            </w:pPr>
            <w:r w:rsidRPr="00731F6B">
              <w:rPr>
                <w:rFonts w:ascii="Times" w:eastAsia="等线" w:hAnsi="Times" w:hint="eastAsia"/>
                <w:bCs/>
                <w:sz w:val="20"/>
                <w:szCs w:val="20"/>
                <w:lang w:val="en-GB" w:eastAsia="zh-CN"/>
              </w:rPr>
              <w:t>O</w:t>
            </w:r>
            <w:r w:rsidRPr="00731F6B">
              <w:rPr>
                <w:rFonts w:ascii="Times" w:eastAsia="等线" w:hAnsi="Times"/>
                <w:bCs/>
                <w:sz w:val="20"/>
                <w:szCs w:val="20"/>
                <w:lang w:val="en-GB" w:eastAsia="zh-CN"/>
              </w:rPr>
              <w:t xml:space="preserve">pt2: </w:t>
            </w:r>
          </w:p>
          <w:p w14:paraId="763484D1" w14:textId="77777777" w:rsidR="006C5BDF" w:rsidRPr="00731F6B" w:rsidRDefault="006C5BDF" w:rsidP="001875C4">
            <w:pPr>
              <w:autoSpaceDE/>
              <w:autoSpaceDN/>
              <w:adjustRightInd/>
              <w:snapToGrid/>
              <w:spacing w:after="0"/>
              <w:jc w:val="left"/>
              <w:rPr>
                <w:rFonts w:ascii="Times" w:eastAsia="等线" w:hAnsi="Times"/>
                <w:bCs/>
                <w:sz w:val="20"/>
                <w:szCs w:val="20"/>
                <w:lang w:val="en-GB" w:eastAsia="zh-CN"/>
              </w:rPr>
            </w:pPr>
            <w:r w:rsidRPr="00731F6B">
              <w:rPr>
                <w:rFonts w:ascii="Times" w:eastAsia="等线" w:hAnsi="Times" w:hint="eastAsia"/>
                <w:bCs/>
                <w:sz w:val="20"/>
                <w:szCs w:val="20"/>
                <w:lang w:val="en-GB" w:eastAsia="zh-CN"/>
              </w:rPr>
              <w:t>2</w:t>
            </w:r>
            <w:r w:rsidRPr="00731F6B">
              <w:rPr>
                <w:rFonts w:ascii="Times" w:eastAsia="等线" w:hAnsi="Times"/>
                <w:bCs/>
                <w:sz w:val="20"/>
                <w:szCs w:val="20"/>
                <w:lang w:val="en-GB" w:eastAsia="zh-CN"/>
              </w:rPr>
              <w:t>0% outdoor in cars: 40km/h</w:t>
            </w:r>
          </w:p>
          <w:p w14:paraId="57D843A8" w14:textId="77777777" w:rsidR="006C5BDF" w:rsidRPr="00731F6B" w:rsidRDefault="006C5BDF" w:rsidP="001875C4">
            <w:pPr>
              <w:autoSpaceDE/>
              <w:autoSpaceDN/>
              <w:adjustRightInd/>
              <w:snapToGrid/>
              <w:spacing w:after="0"/>
              <w:jc w:val="left"/>
              <w:rPr>
                <w:rFonts w:ascii="Times" w:eastAsia="等线" w:hAnsi="Times"/>
                <w:bCs/>
                <w:sz w:val="20"/>
                <w:szCs w:val="20"/>
                <w:lang w:val="en-GB" w:eastAsia="zh-CN"/>
              </w:rPr>
            </w:pPr>
            <w:r w:rsidRPr="00731F6B">
              <w:rPr>
                <w:rFonts w:ascii="Times" w:eastAsia="等线" w:hAnsi="Times" w:hint="eastAsia"/>
                <w:bCs/>
                <w:sz w:val="20"/>
                <w:szCs w:val="20"/>
                <w:lang w:val="en-GB" w:eastAsia="zh-CN"/>
              </w:rPr>
              <w:t>8</w:t>
            </w:r>
            <w:r w:rsidRPr="00731F6B">
              <w:rPr>
                <w:rFonts w:ascii="Times" w:eastAsia="等线" w:hAnsi="Times"/>
                <w:bCs/>
                <w:sz w:val="20"/>
                <w:szCs w:val="20"/>
                <w:lang w:val="en-GB" w:eastAsia="zh-CN"/>
              </w:rPr>
              <w:t>0% indoor in houses: 3km/h</w:t>
            </w:r>
          </w:p>
        </w:tc>
      </w:tr>
      <w:tr w:rsidR="006C5BDF" w:rsidRPr="00731F6B" w14:paraId="4D19DF56" w14:textId="77777777" w:rsidTr="001875C4">
        <w:trPr>
          <w:trHeight w:val="404"/>
        </w:trPr>
        <w:tc>
          <w:tcPr>
            <w:tcW w:w="10009" w:type="dxa"/>
            <w:gridSpan w:val="6"/>
            <w:vAlign w:val="center"/>
          </w:tcPr>
          <w:p w14:paraId="3AFB1322" w14:textId="77777777" w:rsidR="006C5BDF" w:rsidRPr="00731F6B" w:rsidRDefault="006C5BDF" w:rsidP="001875C4">
            <w:pPr>
              <w:autoSpaceDE/>
              <w:autoSpaceDN/>
              <w:adjustRightInd/>
              <w:snapToGrid/>
              <w:spacing w:after="0"/>
              <w:jc w:val="left"/>
              <w:rPr>
                <w:rFonts w:ascii="Times" w:eastAsia="等线" w:hAnsi="Times"/>
                <w:bCs/>
                <w:sz w:val="20"/>
                <w:szCs w:val="20"/>
                <w:lang w:val="en-GB" w:eastAsia="zh-CN"/>
              </w:rPr>
            </w:pPr>
            <w:r w:rsidRPr="00731F6B">
              <w:rPr>
                <w:rFonts w:ascii="Times" w:eastAsia="等线" w:hAnsi="Times" w:hint="eastAsia"/>
                <w:bCs/>
                <w:sz w:val="20"/>
                <w:szCs w:val="20"/>
                <w:lang w:val="en-GB" w:eastAsia="zh-CN"/>
              </w:rPr>
              <w:t>FFS: A</w:t>
            </w:r>
            <w:r w:rsidRPr="00731F6B">
              <w:rPr>
                <w:rFonts w:ascii="Times" w:eastAsia="等线" w:hAnsi="Times"/>
                <w:bCs/>
                <w:sz w:val="20"/>
                <w:szCs w:val="20"/>
                <w:lang w:val="en-GB" w:eastAsia="zh-CN"/>
              </w:rPr>
              <w:t>pplicability</w:t>
            </w:r>
            <w:r w:rsidRPr="00731F6B">
              <w:rPr>
                <w:rFonts w:ascii="Times" w:eastAsia="等线" w:hAnsi="Times" w:hint="eastAsia"/>
                <w:bCs/>
                <w:sz w:val="20"/>
                <w:szCs w:val="20"/>
                <w:lang w:val="en-GB" w:eastAsia="zh-CN"/>
              </w:rPr>
              <w:t xml:space="preserve"> for FWA </w:t>
            </w:r>
          </w:p>
        </w:tc>
      </w:tr>
    </w:tbl>
    <w:p w14:paraId="7499B3DD" w14:textId="77777777" w:rsidR="006C5BDF" w:rsidRDefault="006C5BDF" w:rsidP="006C5BDF">
      <w:pPr>
        <w:shd w:val="clear" w:color="auto" w:fill="FFFFFF"/>
        <w:autoSpaceDE/>
        <w:autoSpaceDN/>
        <w:adjustRightInd/>
        <w:snapToGrid/>
        <w:spacing w:after="0"/>
        <w:jc w:val="left"/>
        <w:rPr>
          <w:rFonts w:eastAsia="等线"/>
          <w:color w:val="212121"/>
          <w:lang w:val="en-GB" w:eastAsia="zh-CN"/>
        </w:rPr>
      </w:pPr>
    </w:p>
    <w:p w14:paraId="47962C61" w14:textId="77777777" w:rsidR="006C5BDF" w:rsidRPr="00C83F03" w:rsidRDefault="006C5BDF" w:rsidP="006C5BDF">
      <w:pPr>
        <w:rPr>
          <w:lang w:eastAsia="zh-CN"/>
        </w:rPr>
      </w:pPr>
    </w:p>
    <w:p w14:paraId="67317242" w14:textId="77777777" w:rsidR="006C5BDF" w:rsidRPr="00C83F03" w:rsidRDefault="006C5BDF" w:rsidP="006C5BDF">
      <w:pPr>
        <w:widowControl w:val="0"/>
        <w:autoSpaceDE/>
        <w:autoSpaceDN/>
        <w:adjustRightInd/>
        <w:snapToGrid/>
        <w:spacing w:after="0" w:line="259" w:lineRule="auto"/>
        <w:rPr>
          <w:rFonts w:ascii="Times" w:eastAsia="等线" w:hAnsi="Times"/>
          <w:lang w:val="en-GB" w:eastAsia="zh-CN"/>
        </w:rPr>
      </w:pPr>
      <w:r w:rsidRPr="00C83F03">
        <w:rPr>
          <w:rFonts w:ascii="Times" w:eastAsia="等线" w:hAnsi="Times" w:hint="eastAsia"/>
          <w:highlight w:val="green"/>
          <w:lang w:val="en-GB" w:eastAsia="zh-CN"/>
        </w:rPr>
        <w:t>Agreement</w:t>
      </w:r>
    </w:p>
    <w:p w14:paraId="6EF932D4" w14:textId="77777777" w:rsidR="006C5BDF" w:rsidRPr="00C83F03" w:rsidRDefault="006C5BDF" w:rsidP="006C5BDF">
      <w:pPr>
        <w:autoSpaceDE/>
        <w:autoSpaceDN/>
        <w:adjustRightInd/>
        <w:snapToGrid/>
        <w:spacing w:after="0"/>
        <w:jc w:val="left"/>
        <w:rPr>
          <w:rFonts w:ascii="Times" w:eastAsia="Batang" w:hAnsi="Times"/>
          <w:sz w:val="20"/>
          <w:szCs w:val="24"/>
          <w:lang w:val="en-GB" w:eastAsia="zh-CN"/>
        </w:rPr>
      </w:pPr>
      <w:r w:rsidRPr="00C83F03">
        <w:rPr>
          <w:rFonts w:ascii="Times" w:eastAsia="Batang" w:hAnsi="Times" w:hint="eastAsia"/>
          <w:sz w:val="20"/>
          <w:szCs w:val="24"/>
          <w:lang w:val="en-GB" w:eastAsia="zh-CN"/>
        </w:rPr>
        <w:t>F</w:t>
      </w:r>
      <w:r w:rsidRPr="00C83F03">
        <w:rPr>
          <w:rFonts w:ascii="Times" w:eastAsia="Batang" w:hAnsi="Times"/>
          <w:sz w:val="20"/>
          <w:szCs w:val="24"/>
          <w:lang w:val="en-GB" w:eastAsia="zh-CN"/>
        </w:rPr>
        <w:t xml:space="preserve">or 6GR evaluation, the </w:t>
      </w:r>
      <w:r w:rsidRPr="00C83F03">
        <w:rPr>
          <w:rFonts w:ascii="Times" w:eastAsia="Batang" w:hAnsi="Times"/>
          <w:sz w:val="20"/>
          <w:szCs w:val="24"/>
          <w:lang w:val="en-GB"/>
        </w:rPr>
        <w:t>total transmit power per BS for system-level simulation</w:t>
      </w:r>
      <w:r w:rsidRPr="00C83F03">
        <w:rPr>
          <w:rFonts w:ascii="Times" w:eastAsia="Batang" w:hAnsi="Times"/>
          <w:sz w:val="20"/>
          <w:szCs w:val="24"/>
          <w:lang w:val="en-GB" w:eastAsia="zh-CN"/>
        </w:rPr>
        <w:t xml:space="preserve"> is assumed as follows:</w:t>
      </w:r>
    </w:p>
    <w:tbl>
      <w:tblPr>
        <w:tblStyle w:val="TableGrid"/>
        <w:tblW w:w="9910" w:type="dxa"/>
        <w:tblInd w:w="-5" w:type="dxa"/>
        <w:tblLayout w:type="fixed"/>
        <w:tblLook w:val="04A0" w:firstRow="1" w:lastRow="0" w:firstColumn="1" w:lastColumn="0" w:noHBand="0" w:noVBand="1"/>
      </w:tblPr>
      <w:tblGrid>
        <w:gridCol w:w="1180"/>
        <w:gridCol w:w="1769"/>
        <w:gridCol w:w="1769"/>
        <w:gridCol w:w="1770"/>
        <w:gridCol w:w="1769"/>
        <w:gridCol w:w="1653"/>
      </w:tblGrid>
      <w:tr w:rsidR="006C5BDF" w14:paraId="1B907F28" w14:textId="77777777" w:rsidTr="001875C4">
        <w:trPr>
          <w:trHeight w:val="388"/>
        </w:trPr>
        <w:tc>
          <w:tcPr>
            <w:tcW w:w="1180" w:type="dxa"/>
          </w:tcPr>
          <w:p w14:paraId="691FDB96" w14:textId="77777777" w:rsidR="006C5BDF" w:rsidRPr="00C83F03" w:rsidRDefault="006C5BDF" w:rsidP="001875C4">
            <w:pPr>
              <w:contextualSpacing/>
              <w:jc w:val="left"/>
              <w:rPr>
                <w:b/>
                <w:bCs/>
                <w:sz w:val="20"/>
                <w:szCs w:val="20"/>
                <w:lang w:eastAsia="zh-CN"/>
              </w:rPr>
            </w:pPr>
            <w:r w:rsidRPr="00C83F03">
              <w:rPr>
                <w:sz w:val="20"/>
                <w:szCs w:val="20"/>
              </w:rPr>
              <w:t>Total transmit power per BS</w:t>
            </w:r>
          </w:p>
        </w:tc>
        <w:tc>
          <w:tcPr>
            <w:tcW w:w="1769" w:type="dxa"/>
            <w:shd w:val="clear" w:color="auto" w:fill="FDE9D9" w:themeFill="accent6" w:themeFillTint="33"/>
          </w:tcPr>
          <w:p w14:paraId="0637EAFA" w14:textId="77777777" w:rsidR="006C5BDF" w:rsidRPr="00C83F03" w:rsidRDefault="006C5BDF" w:rsidP="001875C4">
            <w:pPr>
              <w:jc w:val="left"/>
              <w:rPr>
                <w:b/>
                <w:bCs/>
                <w:sz w:val="20"/>
                <w:szCs w:val="20"/>
                <w:lang w:eastAsia="zh-CN"/>
              </w:rPr>
            </w:pPr>
            <w:r w:rsidRPr="00C83F03">
              <w:rPr>
                <w:b/>
                <w:bCs/>
                <w:sz w:val="20"/>
                <w:szCs w:val="20"/>
                <w:lang w:eastAsia="zh-CN"/>
              </w:rPr>
              <w:t>Indoor Hotspot</w:t>
            </w:r>
          </w:p>
        </w:tc>
        <w:tc>
          <w:tcPr>
            <w:tcW w:w="1769" w:type="dxa"/>
            <w:shd w:val="clear" w:color="auto" w:fill="FDE9D9" w:themeFill="accent6" w:themeFillTint="33"/>
          </w:tcPr>
          <w:p w14:paraId="2A3E385C" w14:textId="77777777" w:rsidR="006C5BDF" w:rsidRPr="00C83F03" w:rsidRDefault="006C5BDF" w:rsidP="001875C4">
            <w:pPr>
              <w:jc w:val="left"/>
              <w:rPr>
                <w:b/>
                <w:bCs/>
                <w:sz w:val="20"/>
                <w:szCs w:val="20"/>
                <w:lang w:eastAsia="zh-CN"/>
              </w:rPr>
            </w:pPr>
            <w:r w:rsidRPr="00C83F03">
              <w:rPr>
                <w:b/>
                <w:bCs/>
                <w:sz w:val="20"/>
                <w:szCs w:val="20"/>
                <w:lang w:eastAsia="zh-CN"/>
              </w:rPr>
              <w:t>Dense Urban</w:t>
            </w:r>
          </w:p>
        </w:tc>
        <w:tc>
          <w:tcPr>
            <w:tcW w:w="1770" w:type="dxa"/>
            <w:shd w:val="clear" w:color="auto" w:fill="FDE9D9" w:themeFill="accent6" w:themeFillTint="33"/>
          </w:tcPr>
          <w:p w14:paraId="3004FC76" w14:textId="77777777" w:rsidR="006C5BDF" w:rsidRPr="00C83F03" w:rsidRDefault="006C5BDF" w:rsidP="001875C4">
            <w:pPr>
              <w:jc w:val="left"/>
              <w:rPr>
                <w:b/>
                <w:bCs/>
                <w:sz w:val="20"/>
                <w:szCs w:val="20"/>
                <w:lang w:eastAsia="zh-CN"/>
              </w:rPr>
            </w:pPr>
            <w:r w:rsidRPr="00C83F03">
              <w:rPr>
                <w:b/>
                <w:bCs/>
                <w:sz w:val="20"/>
                <w:szCs w:val="20"/>
                <w:lang w:eastAsia="zh-CN"/>
              </w:rPr>
              <w:t>Rural</w:t>
            </w:r>
          </w:p>
        </w:tc>
        <w:tc>
          <w:tcPr>
            <w:tcW w:w="1769" w:type="dxa"/>
            <w:shd w:val="clear" w:color="auto" w:fill="FDE9D9" w:themeFill="accent6" w:themeFillTint="33"/>
          </w:tcPr>
          <w:p w14:paraId="4A5608F1" w14:textId="77777777" w:rsidR="006C5BDF" w:rsidRPr="00C83F03" w:rsidRDefault="006C5BDF" w:rsidP="001875C4">
            <w:pPr>
              <w:jc w:val="left"/>
              <w:rPr>
                <w:b/>
                <w:bCs/>
                <w:sz w:val="20"/>
                <w:szCs w:val="20"/>
                <w:lang w:eastAsia="zh-CN"/>
              </w:rPr>
            </w:pPr>
            <w:r w:rsidRPr="00C83F03">
              <w:rPr>
                <w:b/>
                <w:bCs/>
                <w:sz w:val="20"/>
                <w:szCs w:val="20"/>
                <w:lang w:eastAsia="zh-CN"/>
              </w:rPr>
              <w:t>Urban Macro</w:t>
            </w:r>
          </w:p>
        </w:tc>
        <w:tc>
          <w:tcPr>
            <w:tcW w:w="1653" w:type="dxa"/>
            <w:shd w:val="clear" w:color="auto" w:fill="FDE9D9" w:themeFill="accent6" w:themeFillTint="33"/>
          </w:tcPr>
          <w:p w14:paraId="61A1E9BA" w14:textId="77777777" w:rsidR="006C5BDF" w:rsidRPr="00C83F03" w:rsidRDefault="006C5BDF" w:rsidP="001875C4">
            <w:pPr>
              <w:jc w:val="left"/>
              <w:rPr>
                <w:b/>
                <w:bCs/>
                <w:sz w:val="20"/>
                <w:szCs w:val="20"/>
                <w:lang w:eastAsia="zh-CN"/>
              </w:rPr>
            </w:pPr>
            <w:r w:rsidRPr="00C83F03">
              <w:rPr>
                <w:b/>
                <w:bCs/>
                <w:sz w:val="20"/>
                <w:szCs w:val="20"/>
                <w:lang w:eastAsia="zh-CN"/>
              </w:rPr>
              <w:t>Sub-urban macro</w:t>
            </w:r>
          </w:p>
        </w:tc>
      </w:tr>
      <w:tr w:rsidR="006C5BDF" w14:paraId="2E66E30C" w14:textId="77777777" w:rsidTr="001875C4">
        <w:trPr>
          <w:trHeight w:val="2853"/>
        </w:trPr>
        <w:tc>
          <w:tcPr>
            <w:tcW w:w="1180" w:type="dxa"/>
            <w:vAlign w:val="center"/>
          </w:tcPr>
          <w:p w14:paraId="116ADB4E" w14:textId="77777777" w:rsidR="006C5BDF" w:rsidRPr="00C83F03" w:rsidRDefault="006C5BDF" w:rsidP="001875C4">
            <w:pPr>
              <w:jc w:val="left"/>
              <w:rPr>
                <w:b/>
                <w:bCs/>
                <w:sz w:val="20"/>
                <w:szCs w:val="20"/>
                <w:lang w:eastAsia="zh-CN"/>
              </w:rPr>
            </w:pPr>
            <w:r w:rsidRPr="00C83F03">
              <w:rPr>
                <w:b/>
                <w:bCs/>
                <w:sz w:val="20"/>
                <w:szCs w:val="20"/>
                <w:lang w:eastAsia="zh-CN"/>
              </w:rPr>
              <w:t>Around 700MHz</w:t>
            </w:r>
          </w:p>
        </w:tc>
        <w:tc>
          <w:tcPr>
            <w:tcW w:w="1769" w:type="dxa"/>
            <w:vAlign w:val="center"/>
          </w:tcPr>
          <w:p w14:paraId="4B6BF489" w14:textId="77777777" w:rsidR="006C5BDF" w:rsidRPr="00C83F03" w:rsidRDefault="006C5BDF" w:rsidP="001875C4">
            <w:pPr>
              <w:jc w:val="left"/>
              <w:rPr>
                <w:b/>
                <w:bCs/>
                <w:sz w:val="20"/>
                <w:szCs w:val="20"/>
                <w:lang w:eastAsia="zh-CN"/>
              </w:rPr>
            </w:pPr>
            <w:r w:rsidRPr="00C83F03">
              <w:rPr>
                <w:b/>
                <w:bCs/>
                <w:sz w:val="20"/>
                <w:szCs w:val="20"/>
                <w:lang w:eastAsia="zh-CN"/>
              </w:rPr>
              <w:t>NA</w:t>
            </w:r>
          </w:p>
        </w:tc>
        <w:tc>
          <w:tcPr>
            <w:tcW w:w="1769" w:type="dxa"/>
            <w:vAlign w:val="center"/>
          </w:tcPr>
          <w:p w14:paraId="07910443" w14:textId="77777777" w:rsidR="006C5BDF" w:rsidRPr="00C83F03" w:rsidRDefault="006C5BDF" w:rsidP="001875C4">
            <w:pPr>
              <w:spacing w:line="259" w:lineRule="auto"/>
              <w:jc w:val="left"/>
              <w:rPr>
                <w:sz w:val="20"/>
                <w:szCs w:val="20"/>
              </w:rPr>
            </w:pPr>
            <w:r w:rsidRPr="00C83F03">
              <w:rPr>
                <w:sz w:val="20"/>
                <w:szCs w:val="20"/>
              </w:rPr>
              <w:t xml:space="preserve">Macro BS: </w:t>
            </w:r>
          </w:p>
          <w:p w14:paraId="615D45AB" w14:textId="77777777" w:rsidR="006C5BDF" w:rsidRPr="00C83F03" w:rsidRDefault="006C5BDF" w:rsidP="001875C4">
            <w:pPr>
              <w:pStyle w:val="ListParagraph"/>
              <w:numPr>
                <w:ilvl w:val="0"/>
                <w:numId w:val="19"/>
              </w:numPr>
              <w:overflowPunct/>
              <w:autoSpaceDE/>
              <w:autoSpaceDN/>
              <w:adjustRightInd/>
              <w:spacing w:after="0"/>
              <w:ind w:left="187" w:hanging="187"/>
              <w:textAlignment w:val="auto"/>
              <w:rPr>
                <w:rFonts w:eastAsiaTheme="minorEastAsia"/>
                <w:lang w:eastAsia="zh-CN"/>
              </w:rPr>
            </w:pPr>
            <w:r w:rsidRPr="00C83F03">
              <w:rPr>
                <w:rFonts w:eastAsiaTheme="minorEastAsia"/>
                <w:lang w:eastAsia="zh-CN"/>
              </w:rPr>
              <w:t>Option1: 44 dBm per 20 MHz</w:t>
            </w:r>
          </w:p>
          <w:p w14:paraId="5246AE53" w14:textId="77777777" w:rsidR="006C5BDF" w:rsidRPr="00C83F03" w:rsidRDefault="006C5BDF" w:rsidP="001875C4">
            <w:pPr>
              <w:pStyle w:val="ListParagraph"/>
              <w:numPr>
                <w:ilvl w:val="0"/>
                <w:numId w:val="19"/>
              </w:numPr>
              <w:overflowPunct/>
              <w:autoSpaceDE/>
              <w:autoSpaceDN/>
              <w:adjustRightInd/>
              <w:spacing w:after="0"/>
              <w:ind w:left="187" w:hanging="187"/>
              <w:textAlignment w:val="auto"/>
            </w:pPr>
            <w:r w:rsidRPr="00C83F03">
              <w:rPr>
                <w:rFonts w:eastAsiaTheme="minorEastAsia"/>
                <w:lang w:eastAsia="zh-CN"/>
              </w:rPr>
              <w:t>Option2: 49 dBm per 20 MHz</w:t>
            </w:r>
          </w:p>
          <w:p w14:paraId="7C9A93FE" w14:textId="77777777" w:rsidR="006C5BDF" w:rsidRPr="00C83F03" w:rsidRDefault="006C5BDF" w:rsidP="001875C4">
            <w:pPr>
              <w:jc w:val="left"/>
              <w:rPr>
                <w:sz w:val="20"/>
                <w:szCs w:val="20"/>
              </w:rPr>
            </w:pPr>
          </w:p>
          <w:p w14:paraId="512C826A" w14:textId="77777777" w:rsidR="006C5BDF" w:rsidRPr="00C83F03" w:rsidRDefault="006C5BDF" w:rsidP="001875C4">
            <w:pPr>
              <w:jc w:val="left"/>
              <w:rPr>
                <w:sz w:val="20"/>
                <w:szCs w:val="20"/>
                <w:lang w:val="nl-NL"/>
              </w:rPr>
            </w:pPr>
            <w:r w:rsidRPr="00C83F03">
              <w:rPr>
                <w:sz w:val="20"/>
                <w:szCs w:val="20"/>
                <w:lang w:val="nl-NL"/>
              </w:rPr>
              <w:t xml:space="preserve">Micro BS: </w:t>
            </w:r>
          </w:p>
          <w:p w14:paraId="33940230" w14:textId="77777777" w:rsidR="006C5BDF" w:rsidRPr="00C83F03" w:rsidRDefault="006C5BDF" w:rsidP="001875C4">
            <w:pPr>
              <w:jc w:val="left"/>
              <w:rPr>
                <w:sz w:val="20"/>
                <w:szCs w:val="20"/>
              </w:rPr>
            </w:pPr>
            <w:r w:rsidRPr="00C83F03">
              <w:rPr>
                <w:sz w:val="20"/>
                <w:szCs w:val="20"/>
              </w:rPr>
              <w:t>33 dBm per 20 MHz</w:t>
            </w:r>
          </w:p>
        </w:tc>
        <w:tc>
          <w:tcPr>
            <w:tcW w:w="1770" w:type="dxa"/>
            <w:vAlign w:val="center"/>
          </w:tcPr>
          <w:p w14:paraId="5024B192" w14:textId="77777777" w:rsidR="006C5BDF" w:rsidRPr="00C83F03" w:rsidRDefault="006C5BDF" w:rsidP="001875C4">
            <w:pPr>
              <w:jc w:val="left"/>
              <w:rPr>
                <w:sz w:val="20"/>
                <w:szCs w:val="20"/>
              </w:rPr>
            </w:pPr>
            <w:r w:rsidRPr="00C83F03">
              <w:rPr>
                <w:sz w:val="20"/>
                <w:szCs w:val="20"/>
              </w:rPr>
              <w:t xml:space="preserve">Macro BS: </w:t>
            </w:r>
          </w:p>
          <w:p w14:paraId="2ABD087B" w14:textId="77777777" w:rsidR="006C5BDF" w:rsidRPr="00C83F03" w:rsidRDefault="006C5BDF" w:rsidP="001875C4">
            <w:pPr>
              <w:jc w:val="left"/>
              <w:rPr>
                <w:sz w:val="20"/>
                <w:szCs w:val="20"/>
              </w:rPr>
            </w:pPr>
            <w:r w:rsidRPr="00C83F03">
              <w:rPr>
                <w:sz w:val="20"/>
                <w:szCs w:val="20"/>
              </w:rPr>
              <w:t>49 dBm per 20 MHz</w:t>
            </w:r>
          </w:p>
          <w:p w14:paraId="30FB1360" w14:textId="77777777" w:rsidR="006C5BDF" w:rsidRPr="00C83F03" w:rsidRDefault="006C5BDF" w:rsidP="001875C4">
            <w:pPr>
              <w:jc w:val="left"/>
              <w:rPr>
                <w:sz w:val="20"/>
                <w:szCs w:val="20"/>
              </w:rPr>
            </w:pPr>
          </w:p>
          <w:p w14:paraId="2B2328A9" w14:textId="77777777" w:rsidR="006C5BDF" w:rsidRPr="00C83F03" w:rsidRDefault="006C5BDF" w:rsidP="001875C4">
            <w:pPr>
              <w:jc w:val="left"/>
              <w:rPr>
                <w:sz w:val="20"/>
                <w:szCs w:val="20"/>
              </w:rPr>
            </w:pPr>
          </w:p>
          <w:p w14:paraId="7EDBAC9D" w14:textId="77777777" w:rsidR="006C5BDF" w:rsidRPr="00C83F03" w:rsidRDefault="006C5BDF" w:rsidP="001875C4">
            <w:pPr>
              <w:jc w:val="left"/>
              <w:rPr>
                <w:sz w:val="20"/>
                <w:szCs w:val="20"/>
              </w:rPr>
            </w:pPr>
          </w:p>
          <w:p w14:paraId="4C79FF57" w14:textId="77777777" w:rsidR="006C5BDF" w:rsidRPr="00C83F03" w:rsidRDefault="006C5BDF" w:rsidP="001875C4">
            <w:pPr>
              <w:jc w:val="left"/>
              <w:rPr>
                <w:b/>
                <w:bCs/>
                <w:sz w:val="20"/>
                <w:szCs w:val="20"/>
                <w:lang w:eastAsia="zh-CN"/>
              </w:rPr>
            </w:pPr>
          </w:p>
        </w:tc>
        <w:tc>
          <w:tcPr>
            <w:tcW w:w="1769" w:type="dxa"/>
            <w:vAlign w:val="center"/>
          </w:tcPr>
          <w:p w14:paraId="7F4593A1" w14:textId="77777777" w:rsidR="006C5BDF" w:rsidRPr="00C83F03" w:rsidRDefault="006C5BDF" w:rsidP="001875C4">
            <w:pPr>
              <w:jc w:val="left"/>
              <w:rPr>
                <w:sz w:val="20"/>
                <w:szCs w:val="20"/>
              </w:rPr>
            </w:pPr>
            <w:r w:rsidRPr="00C83F03">
              <w:rPr>
                <w:sz w:val="20"/>
                <w:szCs w:val="20"/>
              </w:rPr>
              <w:t xml:space="preserve">Macro BS: </w:t>
            </w:r>
          </w:p>
          <w:p w14:paraId="2B3D7E53" w14:textId="77777777" w:rsidR="006C5BDF" w:rsidRPr="00C83F03" w:rsidRDefault="006C5BDF" w:rsidP="001875C4">
            <w:pPr>
              <w:jc w:val="left"/>
              <w:rPr>
                <w:rFonts w:eastAsiaTheme="minorEastAsia"/>
                <w:sz w:val="20"/>
                <w:szCs w:val="20"/>
                <w:lang w:eastAsia="zh-CN"/>
              </w:rPr>
            </w:pPr>
            <w:r w:rsidRPr="00C83F03">
              <w:rPr>
                <w:sz w:val="20"/>
                <w:szCs w:val="20"/>
              </w:rPr>
              <w:t>49 dBm per 20 MHz</w:t>
            </w:r>
          </w:p>
          <w:p w14:paraId="71241349" w14:textId="77777777" w:rsidR="006C5BDF" w:rsidRPr="00C83F03" w:rsidRDefault="006C5BDF" w:rsidP="001875C4">
            <w:pPr>
              <w:jc w:val="left"/>
              <w:rPr>
                <w:rFonts w:eastAsiaTheme="minorEastAsia"/>
                <w:b/>
                <w:bCs/>
                <w:sz w:val="20"/>
                <w:szCs w:val="20"/>
                <w:lang w:eastAsia="zh-CN"/>
              </w:rPr>
            </w:pPr>
          </w:p>
          <w:p w14:paraId="1004CF42" w14:textId="77777777" w:rsidR="006C5BDF" w:rsidRPr="00C83F03" w:rsidRDefault="006C5BDF" w:rsidP="001875C4">
            <w:pPr>
              <w:jc w:val="left"/>
              <w:rPr>
                <w:rFonts w:eastAsiaTheme="minorEastAsia"/>
                <w:b/>
                <w:bCs/>
                <w:sz w:val="20"/>
                <w:szCs w:val="20"/>
                <w:lang w:eastAsia="zh-CN"/>
              </w:rPr>
            </w:pPr>
          </w:p>
          <w:p w14:paraId="238FD4A5" w14:textId="77777777" w:rsidR="006C5BDF" w:rsidRPr="00C83F03" w:rsidRDefault="006C5BDF" w:rsidP="001875C4">
            <w:pPr>
              <w:jc w:val="left"/>
              <w:rPr>
                <w:rFonts w:eastAsiaTheme="minorEastAsia"/>
                <w:b/>
                <w:bCs/>
                <w:sz w:val="20"/>
                <w:szCs w:val="20"/>
                <w:lang w:eastAsia="zh-CN"/>
              </w:rPr>
            </w:pPr>
          </w:p>
          <w:p w14:paraId="5FDD8439" w14:textId="77777777" w:rsidR="006C5BDF" w:rsidRPr="00C83F03" w:rsidRDefault="006C5BDF" w:rsidP="001875C4">
            <w:pPr>
              <w:jc w:val="left"/>
              <w:rPr>
                <w:rFonts w:eastAsiaTheme="minorEastAsia"/>
                <w:b/>
                <w:bCs/>
                <w:sz w:val="20"/>
                <w:szCs w:val="20"/>
                <w:lang w:eastAsia="zh-CN"/>
              </w:rPr>
            </w:pPr>
          </w:p>
          <w:p w14:paraId="50266715" w14:textId="77777777" w:rsidR="006C5BDF" w:rsidRPr="00C83F03" w:rsidRDefault="006C5BDF" w:rsidP="001875C4">
            <w:pPr>
              <w:jc w:val="left"/>
              <w:rPr>
                <w:sz w:val="20"/>
                <w:szCs w:val="20"/>
                <w:lang w:val="nl-NL"/>
              </w:rPr>
            </w:pPr>
            <w:r w:rsidRPr="00C83F03">
              <w:rPr>
                <w:sz w:val="20"/>
                <w:szCs w:val="20"/>
                <w:lang w:val="nl-NL"/>
              </w:rPr>
              <w:t xml:space="preserve">Micro BS: </w:t>
            </w:r>
          </w:p>
          <w:p w14:paraId="6C4D6B71" w14:textId="77777777" w:rsidR="006C5BDF" w:rsidRPr="00C83F03" w:rsidRDefault="006C5BDF" w:rsidP="001875C4">
            <w:pPr>
              <w:jc w:val="left"/>
              <w:rPr>
                <w:b/>
                <w:bCs/>
                <w:sz w:val="20"/>
                <w:szCs w:val="20"/>
                <w:lang w:eastAsia="zh-CN"/>
              </w:rPr>
            </w:pPr>
            <w:r w:rsidRPr="00C83F03">
              <w:rPr>
                <w:sz w:val="20"/>
                <w:szCs w:val="20"/>
              </w:rPr>
              <w:t>33 dBm per 20 MHz</w:t>
            </w:r>
          </w:p>
        </w:tc>
        <w:tc>
          <w:tcPr>
            <w:tcW w:w="1653" w:type="dxa"/>
            <w:vAlign w:val="center"/>
          </w:tcPr>
          <w:p w14:paraId="711FAD95" w14:textId="77777777" w:rsidR="006C5BDF" w:rsidRPr="00C83F03" w:rsidRDefault="006C5BDF" w:rsidP="001875C4">
            <w:pPr>
              <w:jc w:val="left"/>
              <w:rPr>
                <w:sz w:val="20"/>
                <w:szCs w:val="20"/>
              </w:rPr>
            </w:pPr>
            <w:r w:rsidRPr="00C83F03">
              <w:rPr>
                <w:sz w:val="20"/>
                <w:szCs w:val="20"/>
              </w:rPr>
              <w:t xml:space="preserve">Macro BS: </w:t>
            </w:r>
          </w:p>
          <w:p w14:paraId="67531DBE" w14:textId="77777777" w:rsidR="006C5BDF" w:rsidRPr="00C83F03" w:rsidRDefault="006C5BDF" w:rsidP="001875C4">
            <w:pPr>
              <w:jc w:val="left"/>
              <w:rPr>
                <w:sz w:val="20"/>
                <w:szCs w:val="20"/>
              </w:rPr>
            </w:pPr>
            <w:r w:rsidRPr="00C83F03">
              <w:rPr>
                <w:rFonts w:eastAsiaTheme="minorEastAsia"/>
                <w:sz w:val="20"/>
                <w:szCs w:val="20"/>
                <w:lang w:eastAsia="zh-CN"/>
              </w:rPr>
              <w:t>49 dBm per 20 MHz</w:t>
            </w:r>
          </w:p>
          <w:p w14:paraId="7AA90286" w14:textId="77777777" w:rsidR="006C5BDF" w:rsidRPr="00C83F03" w:rsidRDefault="006C5BDF" w:rsidP="001875C4">
            <w:pPr>
              <w:jc w:val="left"/>
              <w:rPr>
                <w:sz w:val="20"/>
                <w:szCs w:val="20"/>
              </w:rPr>
            </w:pPr>
          </w:p>
          <w:p w14:paraId="40D2BC3A" w14:textId="77777777" w:rsidR="006C5BDF" w:rsidRPr="00C83F03" w:rsidRDefault="006C5BDF" w:rsidP="001875C4">
            <w:pPr>
              <w:jc w:val="left"/>
              <w:rPr>
                <w:sz w:val="20"/>
                <w:szCs w:val="20"/>
              </w:rPr>
            </w:pPr>
          </w:p>
          <w:p w14:paraId="6F8BC61F" w14:textId="77777777" w:rsidR="006C5BDF" w:rsidRPr="00C83F03" w:rsidRDefault="006C5BDF" w:rsidP="001875C4">
            <w:pPr>
              <w:jc w:val="left"/>
              <w:rPr>
                <w:sz w:val="20"/>
                <w:szCs w:val="20"/>
              </w:rPr>
            </w:pPr>
          </w:p>
          <w:p w14:paraId="603C9749" w14:textId="77777777" w:rsidR="006C5BDF" w:rsidRPr="00C83F03" w:rsidRDefault="006C5BDF" w:rsidP="001875C4">
            <w:pPr>
              <w:jc w:val="left"/>
              <w:rPr>
                <w:sz w:val="20"/>
                <w:szCs w:val="20"/>
              </w:rPr>
            </w:pPr>
          </w:p>
          <w:p w14:paraId="0F84A776" w14:textId="77777777" w:rsidR="006C5BDF" w:rsidRPr="00C83F03" w:rsidRDefault="006C5BDF" w:rsidP="001875C4">
            <w:pPr>
              <w:jc w:val="left"/>
              <w:rPr>
                <w:sz w:val="20"/>
                <w:szCs w:val="20"/>
              </w:rPr>
            </w:pPr>
          </w:p>
          <w:p w14:paraId="6F190878" w14:textId="77777777" w:rsidR="006C5BDF" w:rsidRPr="00C83F03" w:rsidRDefault="006C5BDF" w:rsidP="001875C4">
            <w:pPr>
              <w:jc w:val="left"/>
              <w:rPr>
                <w:b/>
                <w:bCs/>
                <w:sz w:val="20"/>
                <w:szCs w:val="20"/>
                <w:lang w:eastAsia="zh-CN"/>
              </w:rPr>
            </w:pPr>
          </w:p>
        </w:tc>
      </w:tr>
      <w:tr w:rsidR="006C5BDF" w14:paraId="50162EC8" w14:textId="77777777" w:rsidTr="001875C4">
        <w:trPr>
          <w:trHeight w:val="2178"/>
        </w:trPr>
        <w:tc>
          <w:tcPr>
            <w:tcW w:w="1180" w:type="dxa"/>
            <w:vAlign w:val="center"/>
          </w:tcPr>
          <w:p w14:paraId="3C211C26" w14:textId="77777777" w:rsidR="006C5BDF" w:rsidRPr="00C83F03" w:rsidRDefault="006C5BDF" w:rsidP="001875C4">
            <w:pPr>
              <w:jc w:val="left"/>
              <w:rPr>
                <w:b/>
                <w:bCs/>
                <w:sz w:val="20"/>
                <w:szCs w:val="20"/>
                <w:lang w:eastAsia="zh-CN"/>
              </w:rPr>
            </w:pPr>
            <w:r w:rsidRPr="00C83F03">
              <w:rPr>
                <w:b/>
                <w:bCs/>
                <w:sz w:val="20"/>
                <w:szCs w:val="20"/>
                <w:lang w:eastAsia="zh-CN"/>
              </w:rPr>
              <w:t>Around 2GHz</w:t>
            </w:r>
          </w:p>
        </w:tc>
        <w:tc>
          <w:tcPr>
            <w:tcW w:w="1769" w:type="dxa"/>
            <w:vAlign w:val="center"/>
          </w:tcPr>
          <w:p w14:paraId="5D41C102" w14:textId="77777777" w:rsidR="006C5BDF" w:rsidRPr="00C83F03" w:rsidRDefault="006C5BDF" w:rsidP="001875C4">
            <w:pPr>
              <w:jc w:val="left"/>
              <w:rPr>
                <w:b/>
                <w:bCs/>
                <w:sz w:val="20"/>
                <w:szCs w:val="20"/>
                <w:lang w:eastAsia="zh-CN"/>
              </w:rPr>
            </w:pPr>
            <w:r w:rsidRPr="00C83F03">
              <w:rPr>
                <w:sz w:val="20"/>
                <w:szCs w:val="20"/>
              </w:rPr>
              <w:t>24 dBm per 20 MHz</w:t>
            </w:r>
          </w:p>
        </w:tc>
        <w:tc>
          <w:tcPr>
            <w:tcW w:w="1769" w:type="dxa"/>
            <w:vAlign w:val="center"/>
          </w:tcPr>
          <w:p w14:paraId="3E965673" w14:textId="77777777" w:rsidR="006C5BDF" w:rsidRPr="00C83F03" w:rsidRDefault="006C5BDF" w:rsidP="001875C4">
            <w:pPr>
              <w:spacing w:line="259" w:lineRule="auto"/>
              <w:jc w:val="left"/>
              <w:rPr>
                <w:sz w:val="20"/>
                <w:szCs w:val="20"/>
              </w:rPr>
            </w:pPr>
            <w:r w:rsidRPr="00C83F03">
              <w:rPr>
                <w:sz w:val="20"/>
                <w:szCs w:val="20"/>
              </w:rPr>
              <w:t xml:space="preserve">Macro BS: </w:t>
            </w:r>
          </w:p>
          <w:p w14:paraId="287F42C2" w14:textId="77777777" w:rsidR="006C5BDF" w:rsidRPr="00C83F03" w:rsidRDefault="006C5BDF" w:rsidP="001875C4">
            <w:pPr>
              <w:pStyle w:val="ListParagraph"/>
              <w:numPr>
                <w:ilvl w:val="0"/>
                <w:numId w:val="19"/>
              </w:numPr>
              <w:overflowPunct/>
              <w:autoSpaceDE/>
              <w:autoSpaceDN/>
              <w:adjustRightInd/>
              <w:spacing w:after="0"/>
              <w:ind w:left="187" w:hanging="187"/>
              <w:textAlignment w:val="auto"/>
              <w:rPr>
                <w:rFonts w:eastAsiaTheme="minorEastAsia"/>
                <w:lang w:eastAsia="zh-CN"/>
              </w:rPr>
            </w:pPr>
            <w:r w:rsidRPr="00C83F03">
              <w:rPr>
                <w:rFonts w:eastAsiaTheme="minorEastAsia"/>
                <w:lang w:eastAsia="zh-CN"/>
              </w:rPr>
              <w:t>Option1: 44 dBm per 20 MHz</w:t>
            </w:r>
          </w:p>
          <w:p w14:paraId="3530E32B" w14:textId="77777777" w:rsidR="006C5BDF" w:rsidRPr="00C83F03" w:rsidRDefault="006C5BDF" w:rsidP="001875C4">
            <w:pPr>
              <w:pStyle w:val="ListParagraph"/>
              <w:numPr>
                <w:ilvl w:val="0"/>
                <w:numId w:val="19"/>
              </w:numPr>
              <w:overflowPunct/>
              <w:autoSpaceDE/>
              <w:autoSpaceDN/>
              <w:adjustRightInd/>
              <w:spacing w:after="0"/>
              <w:ind w:left="187" w:hanging="187"/>
              <w:textAlignment w:val="auto"/>
              <w:rPr>
                <w:rFonts w:eastAsiaTheme="minorEastAsia"/>
                <w:lang w:eastAsia="zh-CN"/>
              </w:rPr>
            </w:pPr>
            <w:r w:rsidRPr="00C83F03">
              <w:rPr>
                <w:rFonts w:eastAsiaTheme="minorEastAsia"/>
                <w:lang w:eastAsia="zh-CN"/>
              </w:rPr>
              <w:t>Option2: 46 dBm per 20 MHz</w:t>
            </w:r>
          </w:p>
          <w:p w14:paraId="2F87C888" w14:textId="77777777" w:rsidR="006C5BDF" w:rsidRPr="00C83F03" w:rsidRDefault="006C5BDF" w:rsidP="001875C4">
            <w:pPr>
              <w:jc w:val="left"/>
              <w:rPr>
                <w:rFonts w:eastAsiaTheme="minorEastAsia"/>
                <w:sz w:val="20"/>
                <w:szCs w:val="20"/>
                <w:lang w:eastAsia="zh-CN"/>
              </w:rPr>
            </w:pPr>
          </w:p>
          <w:p w14:paraId="0724D011" w14:textId="77777777" w:rsidR="006C5BDF" w:rsidRPr="00C83F03" w:rsidRDefault="006C5BDF" w:rsidP="001875C4">
            <w:pPr>
              <w:jc w:val="left"/>
              <w:rPr>
                <w:rFonts w:eastAsiaTheme="minorEastAsia"/>
                <w:sz w:val="20"/>
                <w:szCs w:val="20"/>
                <w:lang w:eastAsia="zh-CN"/>
              </w:rPr>
            </w:pPr>
          </w:p>
          <w:p w14:paraId="2A4EDAAB" w14:textId="77777777" w:rsidR="006C5BDF" w:rsidRPr="00C83F03" w:rsidRDefault="006C5BDF" w:rsidP="001875C4">
            <w:pPr>
              <w:jc w:val="left"/>
              <w:rPr>
                <w:sz w:val="20"/>
                <w:szCs w:val="20"/>
                <w:lang w:val="nl-NL"/>
              </w:rPr>
            </w:pPr>
            <w:r w:rsidRPr="00C83F03">
              <w:rPr>
                <w:sz w:val="20"/>
                <w:szCs w:val="20"/>
                <w:lang w:val="nl-NL"/>
              </w:rPr>
              <w:t xml:space="preserve">Micro BS: </w:t>
            </w:r>
          </w:p>
          <w:p w14:paraId="2E279855" w14:textId="77777777" w:rsidR="006C5BDF" w:rsidRPr="00C83F03" w:rsidRDefault="006C5BDF" w:rsidP="001875C4">
            <w:pPr>
              <w:jc w:val="left"/>
              <w:rPr>
                <w:rFonts w:eastAsiaTheme="minorEastAsia"/>
                <w:sz w:val="20"/>
                <w:szCs w:val="20"/>
                <w:lang w:eastAsia="zh-CN"/>
              </w:rPr>
            </w:pPr>
            <w:r w:rsidRPr="00C83F03">
              <w:rPr>
                <w:sz w:val="20"/>
                <w:szCs w:val="20"/>
              </w:rPr>
              <w:t>33 dBm per 20 MHz</w:t>
            </w:r>
          </w:p>
        </w:tc>
        <w:tc>
          <w:tcPr>
            <w:tcW w:w="1770" w:type="dxa"/>
            <w:vAlign w:val="center"/>
          </w:tcPr>
          <w:p w14:paraId="400BAFEC" w14:textId="77777777" w:rsidR="006C5BDF" w:rsidRPr="00C83F03" w:rsidRDefault="006C5BDF" w:rsidP="001875C4">
            <w:pPr>
              <w:jc w:val="left"/>
              <w:rPr>
                <w:sz w:val="20"/>
                <w:szCs w:val="20"/>
              </w:rPr>
            </w:pPr>
            <w:r w:rsidRPr="00C83F03">
              <w:rPr>
                <w:sz w:val="20"/>
                <w:szCs w:val="20"/>
              </w:rPr>
              <w:t xml:space="preserve">Macro BS: </w:t>
            </w:r>
          </w:p>
          <w:p w14:paraId="1B68CFAC" w14:textId="77777777" w:rsidR="006C5BDF" w:rsidRPr="00C83F03" w:rsidRDefault="006C5BDF" w:rsidP="001875C4">
            <w:pPr>
              <w:jc w:val="left"/>
              <w:rPr>
                <w:rFonts w:eastAsiaTheme="minorEastAsia"/>
                <w:sz w:val="20"/>
                <w:szCs w:val="20"/>
                <w:lang w:eastAsia="zh-CN"/>
              </w:rPr>
            </w:pPr>
            <w:r w:rsidRPr="00C83F03">
              <w:rPr>
                <w:rFonts w:eastAsiaTheme="minorEastAsia"/>
                <w:sz w:val="20"/>
                <w:szCs w:val="20"/>
                <w:lang w:eastAsia="zh-CN"/>
              </w:rPr>
              <w:t>49 dBm per 20 MHz</w:t>
            </w:r>
          </w:p>
          <w:p w14:paraId="1EF3B248" w14:textId="77777777" w:rsidR="006C5BDF" w:rsidRPr="00C83F03" w:rsidRDefault="006C5BDF" w:rsidP="001875C4">
            <w:pPr>
              <w:jc w:val="left"/>
              <w:rPr>
                <w:sz w:val="20"/>
                <w:szCs w:val="20"/>
              </w:rPr>
            </w:pPr>
          </w:p>
          <w:p w14:paraId="060B41DC" w14:textId="77777777" w:rsidR="006C5BDF" w:rsidRPr="00C83F03" w:rsidRDefault="006C5BDF" w:rsidP="001875C4">
            <w:pPr>
              <w:jc w:val="left"/>
              <w:rPr>
                <w:sz w:val="20"/>
                <w:szCs w:val="20"/>
              </w:rPr>
            </w:pPr>
          </w:p>
          <w:p w14:paraId="78EA5642" w14:textId="77777777" w:rsidR="006C5BDF" w:rsidRPr="00C83F03" w:rsidRDefault="006C5BDF" w:rsidP="001875C4">
            <w:pPr>
              <w:jc w:val="left"/>
              <w:rPr>
                <w:sz w:val="20"/>
                <w:szCs w:val="20"/>
              </w:rPr>
            </w:pPr>
          </w:p>
          <w:p w14:paraId="50FC0ACD" w14:textId="77777777" w:rsidR="006C5BDF" w:rsidRPr="00C83F03" w:rsidRDefault="006C5BDF" w:rsidP="001875C4">
            <w:pPr>
              <w:jc w:val="left"/>
              <w:rPr>
                <w:sz w:val="20"/>
                <w:szCs w:val="20"/>
              </w:rPr>
            </w:pPr>
          </w:p>
          <w:p w14:paraId="703738CE" w14:textId="77777777" w:rsidR="006C5BDF" w:rsidRPr="00C83F03" w:rsidRDefault="006C5BDF" w:rsidP="001875C4">
            <w:pPr>
              <w:jc w:val="left"/>
              <w:rPr>
                <w:sz w:val="20"/>
                <w:szCs w:val="20"/>
              </w:rPr>
            </w:pPr>
          </w:p>
          <w:p w14:paraId="118B2AFA" w14:textId="77777777" w:rsidR="006C5BDF" w:rsidRPr="00C83F03" w:rsidRDefault="006C5BDF" w:rsidP="001875C4">
            <w:pPr>
              <w:jc w:val="left"/>
              <w:rPr>
                <w:sz w:val="20"/>
                <w:szCs w:val="20"/>
              </w:rPr>
            </w:pPr>
          </w:p>
          <w:p w14:paraId="22FC8147" w14:textId="77777777" w:rsidR="006C5BDF" w:rsidRPr="00C83F03" w:rsidRDefault="006C5BDF" w:rsidP="001875C4">
            <w:pPr>
              <w:jc w:val="left"/>
              <w:rPr>
                <w:b/>
                <w:bCs/>
                <w:sz w:val="20"/>
                <w:szCs w:val="20"/>
                <w:lang w:eastAsia="zh-CN"/>
              </w:rPr>
            </w:pPr>
          </w:p>
        </w:tc>
        <w:tc>
          <w:tcPr>
            <w:tcW w:w="1769" w:type="dxa"/>
            <w:vAlign w:val="center"/>
          </w:tcPr>
          <w:p w14:paraId="4BF84D12" w14:textId="77777777" w:rsidR="006C5BDF" w:rsidRPr="00C83F03" w:rsidRDefault="006C5BDF" w:rsidP="001875C4">
            <w:pPr>
              <w:jc w:val="left"/>
              <w:rPr>
                <w:rFonts w:eastAsiaTheme="minorEastAsia"/>
                <w:sz w:val="20"/>
                <w:szCs w:val="20"/>
                <w:lang w:eastAsia="zh-CN"/>
              </w:rPr>
            </w:pPr>
            <w:r w:rsidRPr="00C83F03">
              <w:rPr>
                <w:sz w:val="20"/>
                <w:szCs w:val="20"/>
              </w:rPr>
              <w:t xml:space="preserve">Macro BS: </w:t>
            </w:r>
          </w:p>
          <w:p w14:paraId="0FB181EF" w14:textId="77777777" w:rsidR="006C5BDF" w:rsidRPr="00C83F03" w:rsidRDefault="006C5BDF" w:rsidP="001875C4">
            <w:pPr>
              <w:pStyle w:val="ListParagraph"/>
              <w:numPr>
                <w:ilvl w:val="0"/>
                <w:numId w:val="19"/>
              </w:numPr>
              <w:overflowPunct/>
              <w:autoSpaceDE/>
              <w:autoSpaceDN/>
              <w:adjustRightInd/>
              <w:spacing w:after="0"/>
              <w:ind w:left="187" w:hanging="187"/>
              <w:textAlignment w:val="auto"/>
              <w:rPr>
                <w:rFonts w:eastAsiaTheme="minorEastAsia"/>
                <w:lang w:eastAsia="zh-CN"/>
              </w:rPr>
            </w:pPr>
            <w:r w:rsidRPr="00C83F03">
              <w:rPr>
                <w:rFonts w:eastAsiaTheme="minorEastAsia"/>
                <w:lang w:eastAsia="zh-CN"/>
              </w:rPr>
              <w:t>Option1: 49 dBm per 20 MHz</w:t>
            </w:r>
          </w:p>
          <w:p w14:paraId="27D271DC" w14:textId="77777777" w:rsidR="006C5BDF" w:rsidRPr="00C83F03" w:rsidRDefault="006C5BDF" w:rsidP="001875C4">
            <w:pPr>
              <w:pStyle w:val="ListParagraph"/>
              <w:numPr>
                <w:ilvl w:val="0"/>
                <w:numId w:val="19"/>
              </w:numPr>
              <w:overflowPunct/>
              <w:autoSpaceDE/>
              <w:autoSpaceDN/>
              <w:adjustRightInd/>
              <w:spacing w:after="0"/>
              <w:ind w:left="187" w:hanging="187"/>
              <w:textAlignment w:val="auto"/>
            </w:pPr>
            <w:r w:rsidRPr="00C83F03">
              <w:rPr>
                <w:rFonts w:eastAsiaTheme="minorEastAsia"/>
                <w:lang w:eastAsia="zh-CN"/>
              </w:rPr>
              <w:t>Option2: 46 dBm per 20 MHz</w:t>
            </w:r>
          </w:p>
          <w:p w14:paraId="4F66DC10" w14:textId="77777777" w:rsidR="006C5BDF" w:rsidRPr="00C83F03" w:rsidRDefault="006C5BDF" w:rsidP="001875C4">
            <w:pPr>
              <w:jc w:val="left"/>
              <w:rPr>
                <w:sz w:val="20"/>
                <w:szCs w:val="20"/>
              </w:rPr>
            </w:pPr>
          </w:p>
          <w:p w14:paraId="3815352B" w14:textId="77777777" w:rsidR="006C5BDF" w:rsidRPr="00C83F03" w:rsidRDefault="006C5BDF" w:rsidP="001875C4">
            <w:pPr>
              <w:jc w:val="left"/>
              <w:rPr>
                <w:sz w:val="20"/>
                <w:szCs w:val="20"/>
              </w:rPr>
            </w:pPr>
          </w:p>
          <w:p w14:paraId="20A586EB" w14:textId="77777777" w:rsidR="006C5BDF" w:rsidRPr="00C83F03" w:rsidRDefault="006C5BDF" w:rsidP="001875C4">
            <w:pPr>
              <w:jc w:val="left"/>
              <w:rPr>
                <w:sz w:val="20"/>
                <w:szCs w:val="20"/>
                <w:lang w:val="nl-NL"/>
              </w:rPr>
            </w:pPr>
            <w:r w:rsidRPr="00C83F03">
              <w:rPr>
                <w:sz w:val="20"/>
                <w:szCs w:val="20"/>
                <w:lang w:val="nl-NL"/>
              </w:rPr>
              <w:t xml:space="preserve">Micro BS: </w:t>
            </w:r>
          </w:p>
          <w:p w14:paraId="0935A61D" w14:textId="77777777" w:rsidR="006C5BDF" w:rsidRPr="00C83F03" w:rsidRDefault="006C5BDF" w:rsidP="001875C4">
            <w:pPr>
              <w:jc w:val="left"/>
              <w:rPr>
                <w:sz w:val="20"/>
                <w:szCs w:val="20"/>
              </w:rPr>
            </w:pPr>
            <w:r w:rsidRPr="00C83F03">
              <w:rPr>
                <w:sz w:val="20"/>
                <w:szCs w:val="20"/>
              </w:rPr>
              <w:t>33 dBm per 20 MHz</w:t>
            </w:r>
          </w:p>
        </w:tc>
        <w:tc>
          <w:tcPr>
            <w:tcW w:w="1653" w:type="dxa"/>
            <w:vAlign w:val="center"/>
          </w:tcPr>
          <w:p w14:paraId="6A32579C" w14:textId="77777777" w:rsidR="006C5BDF" w:rsidRPr="00C83F03" w:rsidRDefault="006C5BDF" w:rsidP="001875C4">
            <w:pPr>
              <w:jc w:val="left"/>
              <w:rPr>
                <w:sz w:val="20"/>
                <w:szCs w:val="20"/>
              </w:rPr>
            </w:pPr>
            <w:r w:rsidRPr="00C83F03">
              <w:rPr>
                <w:sz w:val="20"/>
                <w:szCs w:val="20"/>
              </w:rPr>
              <w:t xml:space="preserve">Macro BS: </w:t>
            </w:r>
          </w:p>
          <w:p w14:paraId="2857FAE7" w14:textId="77777777" w:rsidR="006C5BDF" w:rsidRPr="00C83F03" w:rsidRDefault="006C5BDF" w:rsidP="001875C4">
            <w:pPr>
              <w:jc w:val="left"/>
              <w:rPr>
                <w:rFonts w:eastAsiaTheme="minorEastAsia"/>
                <w:sz w:val="20"/>
                <w:szCs w:val="20"/>
                <w:lang w:eastAsia="zh-CN"/>
              </w:rPr>
            </w:pPr>
            <w:r w:rsidRPr="00C83F03">
              <w:rPr>
                <w:rFonts w:eastAsiaTheme="minorEastAsia"/>
                <w:sz w:val="20"/>
                <w:szCs w:val="20"/>
                <w:lang w:eastAsia="zh-CN"/>
              </w:rPr>
              <w:t>49 dBm per 20 MHz</w:t>
            </w:r>
          </w:p>
          <w:p w14:paraId="524133BA" w14:textId="77777777" w:rsidR="006C5BDF" w:rsidRPr="00C83F03" w:rsidRDefault="006C5BDF" w:rsidP="001875C4">
            <w:pPr>
              <w:jc w:val="left"/>
              <w:rPr>
                <w:sz w:val="20"/>
                <w:szCs w:val="20"/>
              </w:rPr>
            </w:pPr>
          </w:p>
          <w:p w14:paraId="2A6A4F2C" w14:textId="77777777" w:rsidR="006C5BDF" w:rsidRPr="00C83F03" w:rsidRDefault="006C5BDF" w:rsidP="001875C4">
            <w:pPr>
              <w:jc w:val="left"/>
              <w:rPr>
                <w:sz w:val="20"/>
                <w:szCs w:val="20"/>
              </w:rPr>
            </w:pPr>
          </w:p>
          <w:p w14:paraId="4B6C1457" w14:textId="77777777" w:rsidR="006C5BDF" w:rsidRPr="00C83F03" w:rsidRDefault="006C5BDF" w:rsidP="001875C4">
            <w:pPr>
              <w:jc w:val="left"/>
              <w:rPr>
                <w:sz w:val="20"/>
                <w:szCs w:val="20"/>
              </w:rPr>
            </w:pPr>
          </w:p>
          <w:p w14:paraId="0C5520C8" w14:textId="77777777" w:rsidR="006C5BDF" w:rsidRPr="00C83F03" w:rsidRDefault="006C5BDF" w:rsidP="001875C4">
            <w:pPr>
              <w:jc w:val="left"/>
              <w:rPr>
                <w:sz w:val="20"/>
                <w:szCs w:val="20"/>
              </w:rPr>
            </w:pPr>
          </w:p>
          <w:p w14:paraId="38D73D99" w14:textId="77777777" w:rsidR="006C5BDF" w:rsidRPr="00C83F03" w:rsidRDefault="006C5BDF" w:rsidP="001875C4">
            <w:pPr>
              <w:jc w:val="left"/>
              <w:rPr>
                <w:sz w:val="20"/>
                <w:szCs w:val="20"/>
              </w:rPr>
            </w:pPr>
          </w:p>
          <w:p w14:paraId="3462DF1D" w14:textId="77777777" w:rsidR="006C5BDF" w:rsidRPr="00C83F03" w:rsidRDefault="006C5BDF" w:rsidP="001875C4">
            <w:pPr>
              <w:jc w:val="left"/>
              <w:rPr>
                <w:b/>
                <w:bCs/>
                <w:sz w:val="20"/>
                <w:szCs w:val="20"/>
                <w:lang w:eastAsia="zh-CN"/>
              </w:rPr>
            </w:pPr>
          </w:p>
        </w:tc>
      </w:tr>
      <w:tr w:rsidR="006C5BDF" w14:paraId="53043651" w14:textId="77777777" w:rsidTr="001875C4">
        <w:trPr>
          <w:trHeight w:val="2851"/>
        </w:trPr>
        <w:tc>
          <w:tcPr>
            <w:tcW w:w="1180" w:type="dxa"/>
            <w:vAlign w:val="center"/>
          </w:tcPr>
          <w:p w14:paraId="7E0D80ED" w14:textId="77777777" w:rsidR="006C5BDF" w:rsidRPr="00C83F03" w:rsidRDefault="006C5BDF" w:rsidP="001875C4">
            <w:pPr>
              <w:jc w:val="left"/>
              <w:rPr>
                <w:b/>
                <w:bCs/>
                <w:sz w:val="20"/>
                <w:szCs w:val="20"/>
                <w:lang w:eastAsia="zh-CN"/>
              </w:rPr>
            </w:pPr>
            <w:r w:rsidRPr="00C83F03">
              <w:rPr>
                <w:b/>
                <w:bCs/>
                <w:sz w:val="20"/>
                <w:szCs w:val="20"/>
                <w:lang w:eastAsia="zh-CN"/>
              </w:rPr>
              <w:t>Around 4GHz</w:t>
            </w:r>
          </w:p>
        </w:tc>
        <w:tc>
          <w:tcPr>
            <w:tcW w:w="1769" w:type="dxa"/>
            <w:vAlign w:val="center"/>
          </w:tcPr>
          <w:p w14:paraId="6717EEDE" w14:textId="77777777" w:rsidR="006C5BDF" w:rsidRPr="00C83F03" w:rsidRDefault="006C5BDF" w:rsidP="001875C4">
            <w:pPr>
              <w:jc w:val="left"/>
              <w:rPr>
                <w:b/>
                <w:bCs/>
                <w:sz w:val="20"/>
                <w:szCs w:val="20"/>
                <w:lang w:eastAsia="zh-CN"/>
              </w:rPr>
            </w:pPr>
            <w:r w:rsidRPr="00C83F03">
              <w:rPr>
                <w:sz w:val="20"/>
                <w:szCs w:val="20"/>
              </w:rPr>
              <w:t>24 dBm per 20 MHz</w:t>
            </w:r>
          </w:p>
        </w:tc>
        <w:tc>
          <w:tcPr>
            <w:tcW w:w="1769" w:type="dxa"/>
            <w:vAlign w:val="center"/>
          </w:tcPr>
          <w:p w14:paraId="1C33B4B6" w14:textId="77777777" w:rsidR="006C5BDF" w:rsidRPr="00C83F03" w:rsidRDefault="006C5BDF" w:rsidP="001875C4">
            <w:pPr>
              <w:spacing w:line="259" w:lineRule="auto"/>
              <w:jc w:val="left"/>
              <w:rPr>
                <w:sz w:val="20"/>
                <w:szCs w:val="20"/>
              </w:rPr>
            </w:pPr>
            <w:r w:rsidRPr="00C83F03">
              <w:rPr>
                <w:sz w:val="20"/>
                <w:szCs w:val="20"/>
              </w:rPr>
              <w:t xml:space="preserve">Macro BS: </w:t>
            </w:r>
          </w:p>
          <w:p w14:paraId="06A8597A" w14:textId="77777777" w:rsidR="006C5BDF" w:rsidRPr="00C83F03" w:rsidRDefault="006C5BDF" w:rsidP="001875C4">
            <w:pPr>
              <w:pStyle w:val="ListParagraph"/>
              <w:numPr>
                <w:ilvl w:val="0"/>
                <w:numId w:val="19"/>
              </w:numPr>
              <w:overflowPunct/>
              <w:autoSpaceDE/>
              <w:autoSpaceDN/>
              <w:adjustRightInd/>
              <w:spacing w:after="0"/>
              <w:ind w:left="187" w:hanging="187"/>
              <w:textAlignment w:val="auto"/>
              <w:rPr>
                <w:rFonts w:eastAsiaTheme="minorEastAsia"/>
                <w:lang w:eastAsia="zh-CN"/>
              </w:rPr>
            </w:pPr>
            <w:r w:rsidRPr="00C83F03">
              <w:rPr>
                <w:rFonts w:eastAsiaTheme="minorEastAsia"/>
                <w:lang w:eastAsia="zh-CN"/>
              </w:rPr>
              <w:t>Option1: 44 dBm per 20 MHz</w:t>
            </w:r>
          </w:p>
          <w:p w14:paraId="037D4902" w14:textId="77777777" w:rsidR="006C5BDF" w:rsidRPr="00C83F03" w:rsidRDefault="006C5BDF" w:rsidP="001875C4">
            <w:pPr>
              <w:jc w:val="left"/>
              <w:rPr>
                <w:rFonts w:eastAsiaTheme="minorEastAsia"/>
                <w:sz w:val="20"/>
                <w:szCs w:val="20"/>
                <w:lang w:eastAsia="zh-CN"/>
              </w:rPr>
            </w:pPr>
          </w:p>
          <w:p w14:paraId="7866813A" w14:textId="77777777" w:rsidR="006C5BDF" w:rsidRPr="00C83F03" w:rsidRDefault="006C5BDF" w:rsidP="001875C4">
            <w:pPr>
              <w:jc w:val="left"/>
              <w:rPr>
                <w:rFonts w:eastAsiaTheme="minorEastAsia"/>
                <w:sz w:val="20"/>
                <w:szCs w:val="20"/>
                <w:lang w:eastAsia="zh-CN"/>
              </w:rPr>
            </w:pPr>
          </w:p>
          <w:p w14:paraId="0F78946C" w14:textId="77777777" w:rsidR="006C5BDF" w:rsidRPr="00C83F03" w:rsidRDefault="006C5BDF" w:rsidP="001875C4">
            <w:pPr>
              <w:jc w:val="left"/>
              <w:rPr>
                <w:rFonts w:eastAsiaTheme="minorEastAsia"/>
                <w:sz w:val="20"/>
                <w:szCs w:val="20"/>
                <w:lang w:eastAsia="zh-CN"/>
              </w:rPr>
            </w:pPr>
          </w:p>
          <w:p w14:paraId="1FE29A93" w14:textId="77777777" w:rsidR="006C5BDF" w:rsidRPr="00C83F03" w:rsidRDefault="006C5BDF" w:rsidP="001875C4">
            <w:pPr>
              <w:jc w:val="left"/>
              <w:rPr>
                <w:rFonts w:eastAsiaTheme="minorEastAsia"/>
                <w:sz w:val="20"/>
                <w:szCs w:val="20"/>
                <w:lang w:eastAsia="zh-CN"/>
              </w:rPr>
            </w:pPr>
          </w:p>
          <w:p w14:paraId="5350BABD" w14:textId="77777777" w:rsidR="006C5BDF" w:rsidRPr="00C83F03" w:rsidRDefault="006C5BDF" w:rsidP="001875C4">
            <w:pPr>
              <w:jc w:val="left"/>
              <w:rPr>
                <w:sz w:val="20"/>
                <w:szCs w:val="20"/>
                <w:lang w:val="nl-NL"/>
              </w:rPr>
            </w:pPr>
            <w:r w:rsidRPr="00C83F03">
              <w:rPr>
                <w:sz w:val="20"/>
                <w:szCs w:val="20"/>
                <w:lang w:val="nl-NL"/>
              </w:rPr>
              <w:t xml:space="preserve">Micro BS: </w:t>
            </w:r>
          </w:p>
          <w:p w14:paraId="5B18CD7C" w14:textId="77777777" w:rsidR="006C5BDF" w:rsidRPr="00C83F03" w:rsidRDefault="006C5BDF" w:rsidP="001875C4">
            <w:pPr>
              <w:jc w:val="left"/>
              <w:rPr>
                <w:rFonts w:eastAsiaTheme="minorEastAsia"/>
                <w:sz w:val="20"/>
                <w:szCs w:val="20"/>
                <w:lang w:eastAsia="zh-CN"/>
              </w:rPr>
            </w:pPr>
            <w:r w:rsidRPr="00C83F03">
              <w:rPr>
                <w:sz w:val="20"/>
                <w:szCs w:val="20"/>
              </w:rPr>
              <w:t>33 dBm per 20 MHz</w:t>
            </w:r>
          </w:p>
        </w:tc>
        <w:tc>
          <w:tcPr>
            <w:tcW w:w="1770" w:type="dxa"/>
            <w:vAlign w:val="center"/>
          </w:tcPr>
          <w:p w14:paraId="618FEC4E" w14:textId="77777777" w:rsidR="006C5BDF" w:rsidRPr="00C83F03" w:rsidRDefault="006C5BDF" w:rsidP="001875C4">
            <w:pPr>
              <w:jc w:val="left"/>
              <w:rPr>
                <w:sz w:val="20"/>
                <w:szCs w:val="20"/>
              </w:rPr>
            </w:pPr>
            <w:r w:rsidRPr="00C83F03">
              <w:rPr>
                <w:sz w:val="20"/>
                <w:szCs w:val="20"/>
              </w:rPr>
              <w:t xml:space="preserve">Macro BS: </w:t>
            </w:r>
          </w:p>
          <w:p w14:paraId="69695981" w14:textId="77777777" w:rsidR="006C5BDF" w:rsidRPr="00C83F03" w:rsidRDefault="006C5BDF" w:rsidP="001875C4">
            <w:pPr>
              <w:jc w:val="left"/>
              <w:rPr>
                <w:sz w:val="20"/>
                <w:szCs w:val="20"/>
              </w:rPr>
            </w:pPr>
            <w:r w:rsidRPr="00C83F03">
              <w:rPr>
                <w:sz w:val="20"/>
                <w:szCs w:val="20"/>
              </w:rPr>
              <w:t>49 dBm per 20 MHz</w:t>
            </w:r>
          </w:p>
          <w:p w14:paraId="099B9CA8" w14:textId="77777777" w:rsidR="006C5BDF" w:rsidRPr="00C83F03" w:rsidRDefault="006C5BDF" w:rsidP="001875C4">
            <w:pPr>
              <w:jc w:val="left"/>
              <w:rPr>
                <w:sz w:val="20"/>
                <w:szCs w:val="20"/>
              </w:rPr>
            </w:pPr>
          </w:p>
          <w:p w14:paraId="31D59700" w14:textId="77777777" w:rsidR="006C5BDF" w:rsidRPr="00C83F03" w:rsidRDefault="006C5BDF" w:rsidP="001875C4">
            <w:pPr>
              <w:jc w:val="left"/>
              <w:rPr>
                <w:sz w:val="20"/>
                <w:szCs w:val="20"/>
              </w:rPr>
            </w:pPr>
          </w:p>
          <w:p w14:paraId="6A0E96CA" w14:textId="77777777" w:rsidR="006C5BDF" w:rsidRPr="00C83F03" w:rsidRDefault="006C5BDF" w:rsidP="001875C4">
            <w:pPr>
              <w:jc w:val="left"/>
              <w:rPr>
                <w:sz w:val="20"/>
                <w:szCs w:val="20"/>
              </w:rPr>
            </w:pPr>
          </w:p>
          <w:p w14:paraId="4CBBC1A3" w14:textId="77777777" w:rsidR="006C5BDF" w:rsidRPr="00C83F03" w:rsidRDefault="006C5BDF" w:rsidP="001875C4">
            <w:pPr>
              <w:jc w:val="left"/>
              <w:rPr>
                <w:sz w:val="20"/>
                <w:szCs w:val="20"/>
              </w:rPr>
            </w:pPr>
          </w:p>
          <w:p w14:paraId="5A006686" w14:textId="77777777" w:rsidR="006C5BDF" w:rsidRPr="00C83F03" w:rsidRDefault="006C5BDF" w:rsidP="001875C4">
            <w:pPr>
              <w:jc w:val="left"/>
              <w:rPr>
                <w:sz w:val="20"/>
                <w:szCs w:val="20"/>
              </w:rPr>
            </w:pPr>
          </w:p>
          <w:p w14:paraId="5C6A1A7D" w14:textId="77777777" w:rsidR="006C5BDF" w:rsidRPr="00C83F03" w:rsidRDefault="006C5BDF" w:rsidP="001875C4">
            <w:pPr>
              <w:jc w:val="left"/>
              <w:rPr>
                <w:b/>
                <w:bCs/>
                <w:sz w:val="20"/>
                <w:szCs w:val="20"/>
                <w:lang w:eastAsia="zh-CN"/>
              </w:rPr>
            </w:pPr>
          </w:p>
        </w:tc>
        <w:tc>
          <w:tcPr>
            <w:tcW w:w="1769" w:type="dxa"/>
            <w:vAlign w:val="center"/>
          </w:tcPr>
          <w:p w14:paraId="6D871841" w14:textId="77777777" w:rsidR="006C5BDF" w:rsidRPr="00C83F03" w:rsidRDefault="006C5BDF" w:rsidP="001875C4">
            <w:pPr>
              <w:jc w:val="left"/>
              <w:rPr>
                <w:rFonts w:eastAsiaTheme="minorEastAsia"/>
                <w:sz w:val="20"/>
                <w:szCs w:val="20"/>
                <w:lang w:eastAsia="zh-CN"/>
              </w:rPr>
            </w:pPr>
            <w:r w:rsidRPr="00C83F03">
              <w:rPr>
                <w:sz w:val="20"/>
                <w:szCs w:val="20"/>
              </w:rPr>
              <w:t xml:space="preserve">Macro BS: </w:t>
            </w:r>
          </w:p>
          <w:p w14:paraId="72BA7690" w14:textId="77777777" w:rsidR="006C5BDF" w:rsidRPr="00C83F03" w:rsidRDefault="006C5BDF" w:rsidP="001875C4">
            <w:pPr>
              <w:pStyle w:val="ListParagraph"/>
              <w:numPr>
                <w:ilvl w:val="0"/>
                <w:numId w:val="19"/>
              </w:numPr>
              <w:overflowPunct/>
              <w:autoSpaceDE/>
              <w:autoSpaceDN/>
              <w:adjustRightInd/>
              <w:spacing w:after="0"/>
              <w:ind w:left="187" w:hanging="187"/>
              <w:textAlignment w:val="auto"/>
              <w:rPr>
                <w:rFonts w:eastAsiaTheme="minorEastAsia"/>
                <w:lang w:eastAsia="zh-CN"/>
              </w:rPr>
            </w:pPr>
            <w:r w:rsidRPr="00C83F03">
              <w:rPr>
                <w:rFonts w:eastAsiaTheme="minorEastAsia"/>
                <w:lang w:eastAsia="zh-CN"/>
              </w:rPr>
              <w:t>Option1: 49 dBm per 20 MHz</w:t>
            </w:r>
          </w:p>
          <w:p w14:paraId="76636360" w14:textId="77777777" w:rsidR="006C5BDF" w:rsidRPr="00C83F03" w:rsidRDefault="006C5BDF" w:rsidP="001875C4">
            <w:pPr>
              <w:pStyle w:val="ListParagraph"/>
              <w:numPr>
                <w:ilvl w:val="0"/>
                <w:numId w:val="19"/>
              </w:numPr>
              <w:overflowPunct/>
              <w:autoSpaceDE/>
              <w:autoSpaceDN/>
              <w:adjustRightInd/>
              <w:spacing w:after="0"/>
              <w:ind w:left="187" w:hanging="187"/>
              <w:textAlignment w:val="auto"/>
            </w:pPr>
            <w:r w:rsidRPr="00C83F03">
              <w:rPr>
                <w:rFonts w:eastAsiaTheme="minorEastAsia"/>
                <w:lang w:eastAsia="zh-CN"/>
              </w:rPr>
              <w:t>Option2: 44 dBm per 20 MHz</w:t>
            </w:r>
          </w:p>
          <w:p w14:paraId="5DE85DD2" w14:textId="77777777" w:rsidR="006C5BDF" w:rsidRPr="00C83F03" w:rsidRDefault="006C5BDF" w:rsidP="001875C4">
            <w:pPr>
              <w:pStyle w:val="ListParagraph"/>
              <w:numPr>
                <w:ilvl w:val="0"/>
                <w:numId w:val="19"/>
              </w:numPr>
              <w:overflowPunct/>
              <w:autoSpaceDE/>
              <w:autoSpaceDN/>
              <w:adjustRightInd/>
              <w:spacing w:after="0"/>
              <w:ind w:left="187" w:hanging="187"/>
              <w:textAlignment w:val="auto"/>
            </w:pPr>
            <w:r w:rsidRPr="00C83F03">
              <w:rPr>
                <w:rFonts w:eastAsiaTheme="minorEastAsia"/>
                <w:lang w:eastAsia="zh-CN"/>
              </w:rPr>
              <w:t>Option3: 46 dBm per 20 MHz</w:t>
            </w:r>
          </w:p>
          <w:p w14:paraId="36643C8C" w14:textId="77777777" w:rsidR="006C5BDF" w:rsidRPr="00C83F03" w:rsidRDefault="006C5BDF" w:rsidP="001875C4">
            <w:pPr>
              <w:pStyle w:val="ListParagraph"/>
              <w:ind w:left="800"/>
              <w:rPr>
                <w:rFonts w:eastAsiaTheme="minorEastAsia"/>
                <w:lang w:eastAsia="zh-CN"/>
              </w:rPr>
            </w:pPr>
          </w:p>
          <w:p w14:paraId="3E7398FB" w14:textId="77777777" w:rsidR="006C5BDF" w:rsidRPr="00C83F03" w:rsidRDefault="006C5BDF" w:rsidP="001875C4">
            <w:pPr>
              <w:jc w:val="left"/>
              <w:rPr>
                <w:sz w:val="20"/>
                <w:szCs w:val="20"/>
                <w:lang w:val="nl-NL"/>
              </w:rPr>
            </w:pPr>
            <w:r w:rsidRPr="00C83F03">
              <w:rPr>
                <w:sz w:val="20"/>
                <w:szCs w:val="20"/>
                <w:lang w:val="nl-NL"/>
              </w:rPr>
              <w:t xml:space="preserve">Micro BS: </w:t>
            </w:r>
          </w:p>
          <w:p w14:paraId="73C0B204" w14:textId="77777777" w:rsidR="006C5BDF" w:rsidRPr="00C83F03" w:rsidRDefault="006C5BDF" w:rsidP="001875C4">
            <w:pPr>
              <w:jc w:val="left"/>
              <w:rPr>
                <w:rFonts w:eastAsiaTheme="minorEastAsia"/>
                <w:sz w:val="20"/>
                <w:szCs w:val="20"/>
                <w:lang w:eastAsia="zh-CN"/>
              </w:rPr>
            </w:pPr>
            <w:r w:rsidRPr="00C83F03">
              <w:rPr>
                <w:sz w:val="20"/>
                <w:szCs w:val="20"/>
              </w:rPr>
              <w:t>33 dBm per 20 MHz</w:t>
            </w:r>
          </w:p>
        </w:tc>
        <w:tc>
          <w:tcPr>
            <w:tcW w:w="1653" w:type="dxa"/>
            <w:vAlign w:val="center"/>
          </w:tcPr>
          <w:p w14:paraId="427A45AE" w14:textId="77777777" w:rsidR="006C5BDF" w:rsidRPr="00C83F03" w:rsidRDefault="006C5BDF" w:rsidP="001875C4">
            <w:pPr>
              <w:jc w:val="left"/>
              <w:rPr>
                <w:sz w:val="20"/>
                <w:szCs w:val="20"/>
              </w:rPr>
            </w:pPr>
            <w:r w:rsidRPr="00C83F03">
              <w:rPr>
                <w:sz w:val="20"/>
                <w:szCs w:val="20"/>
              </w:rPr>
              <w:t xml:space="preserve">Macro BS: </w:t>
            </w:r>
          </w:p>
          <w:p w14:paraId="67CFF25C" w14:textId="77777777" w:rsidR="006C5BDF" w:rsidRPr="00C83F03" w:rsidRDefault="006C5BDF" w:rsidP="001875C4">
            <w:pPr>
              <w:jc w:val="left"/>
              <w:rPr>
                <w:sz w:val="20"/>
                <w:szCs w:val="20"/>
              </w:rPr>
            </w:pPr>
            <w:r w:rsidRPr="00C83F03">
              <w:rPr>
                <w:sz w:val="20"/>
                <w:szCs w:val="20"/>
              </w:rPr>
              <w:t>49 dBm per 20 MHz</w:t>
            </w:r>
          </w:p>
          <w:p w14:paraId="2F919E92" w14:textId="77777777" w:rsidR="006C5BDF" w:rsidRPr="00C83F03" w:rsidRDefault="006C5BDF" w:rsidP="001875C4">
            <w:pPr>
              <w:jc w:val="left"/>
              <w:rPr>
                <w:sz w:val="20"/>
                <w:szCs w:val="20"/>
              </w:rPr>
            </w:pPr>
          </w:p>
          <w:p w14:paraId="007D1724" w14:textId="77777777" w:rsidR="006C5BDF" w:rsidRPr="00C83F03" w:rsidRDefault="006C5BDF" w:rsidP="001875C4">
            <w:pPr>
              <w:jc w:val="left"/>
              <w:rPr>
                <w:sz w:val="20"/>
                <w:szCs w:val="20"/>
              </w:rPr>
            </w:pPr>
          </w:p>
          <w:p w14:paraId="59ED7A39" w14:textId="77777777" w:rsidR="006C5BDF" w:rsidRPr="00C83F03" w:rsidRDefault="006C5BDF" w:rsidP="001875C4">
            <w:pPr>
              <w:jc w:val="left"/>
              <w:rPr>
                <w:sz w:val="20"/>
                <w:szCs w:val="20"/>
              </w:rPr>
            </w:pPr>
          </w:p>
          <w:p w14:paraId="0676B4C1" w14:textId="77777777" w:rsidR="006C5BDF" w:rsidRPr="00C83F03" w:rsidRDefault="006C5BDF" w:rsidP="001875C4">
            <w:pPr>
              <w:jc w:val="left"/>
              <w:rPr>
                <w:sz w:val="20"/>
                <w:szCs w:val="20"/>
              </w:rPr>
            </w:pPr>
          </w:p>
          <w:p w14:paraId="1300F91A" w14:textId="77777777" w:rsidR="006C5BDF" w:rsidRPr="00C83F03" w:rsidRDefault="006C5BDF" w:rsidP="001875C4">
            <w:pPr>
              <w:jc w:val="left"/>
              <w:rPr>
                <w:sz w:val="20"/>
                <w:szCs w:val="20"/>
              </w:rPr>
            </w:pPr>
          </w:p>
          <w:p w14:paraId="27611BA2" w14:textId="77777777" w:rsidR="006C5BDF" w:rsidRPr="00C83F03" w:rsidRDefault="006C5BDF" w:rsidP="001875C4">
            <w:pPr>
              <w:jc w:val="left"/>
              <w:rPr>
                <w:sz w:val="20"/>
                <w:szCs w:val="20"/>
              </w:rPr>
            </w:pPr>
          </w:p>
          <w:p w14:paraId="536DF0BD" w14:textId="77777777" w:rsidR="006C5BDF" w:rsidRPr="00C83F03" w:rsidRDefault="006C5BDF" w:rsidP="001875C4">
            <w:pPr>
              <w:jc w:val="left"/>
              <w:rPr>
                <w:sz w:val="20"/>
                <w:szCs w:val="20"/>
              </w:rPr>
            </w:pPr>
          </w:p>
          <w:p w14:paraId="3BB9692A" w14:textId="77777777" w:rsidR="006C5BDF" w:rsidRPr="00C83F03" w:rsidRDefault="006C5BDF" w:rsidP="001875C4">
            <w:pPr>
              <w:jc w:val="left"/>
              <w:rPr>
                <w:b/>
                <w:bCs/>
                <w:sz w:val="20"/>
                <w:szCs w:val="20"/>
                <w:lang w:eastAsia="zh-CN"/>
              </w:rPr>
            </w:pPr>
          </w:p>
        </w:tc>
      </w:tr>
      <w:tr w:rsidR="006C5BDF" w14:paraId="413FE229" w14:textId="77777777" w:rsidTr="001875C4">
        <w:trPr>
          <w:trHeight w:val="2727"/>
        </w:trPr>
        <w:tc>
          <w:tcPr>
            <w:tcW w:w="1180" w:type="dxa"/>
            <w:vAlign w:val="center"/>
          </w:tcPr>
          <w:p w14:paraId="63A494E5" w14:textId="77777777" w:rsidR="006C5BDF" w:rsidRPr="00C83F03" w:rsidRDefault="006C5BDF" w:rsidP="001875C4">
            <w:pPr>
              <w:jc w:val="left"/>
              <w:rPr>
                <w:b/>
                <w:bCs/>
                <w:sz w:val="20"/>
                <w:szCs w:val="20"/>
                <w:lang w:eastAsia="zh-CN"/>
              </w:rPr>
            </w:pPr>
            <w:r w:rsidRPr="00C83F03">
              <w:rPr>
                <w:b/>
                <w:bCs/>
                <w:sz w:val="20"/>
                <w:szCs w:val="20"/>
                <w:lang w:eastAsia="zh-CN"/>
              </w:rPr>
              <w:lastRenderedPageBreak/>
              <w:t>Around 7GHz</w:t>
            </w:r>
          </w:p>
        </w:tc>
        <w:tc>
          <w:tcPr>
            <w:tcW w:w="1769" w:type="dxa"/>
            <w:vAlign w:val="center"/>
          </w:tcPr>
          <w:p w14:paraId="3BF0FC5E" w14:textId="77777777" w:rsidR="006C5BDF" w:rsidRPr="00C83F03" w:rsidRDefault="006C5BDF" w:rsidP="001875C4">
            <w:pPr>
              <w:jc w:val="left"/>
              <w:rPr>
                <w:b/>
                <w:bCs/>
                <w:sz w:val="20"/>
                <w:szCs w:val="20"/>
                <w:lang w:eastAsia="zh-CN"/>
              </w:rPr>
            </w:pPr>
            <w:r w:rsidRPr="00C83F03">
              <w:rPr>
                <w:sz w:val="20"/>
                <w:szCs w:val="20"/>
              </w:rPr>
              <w:t>24 dBm per 20 MHz</w:t>
            </w:r>
          </w:p>
        </w:tc>
        <w:tc>
          <w:tcPr>
            <w:tcW w:w="1769" w:type="dxa"/>
            <w:vAlign w:val="center"/>
          </w:tcPr>
          <w:p w14:paraId="270E808F" w14:textId="77777777" w:rsidR="006C5BDF" w:rsidRPr="00C83F03" w:rsidRDefault="006C5BDF" w:rsidP="001875C4">
            <w:pPr>
              <w:jc w:val="left"/>
              <w:rPr>
                <w:sz w:val="20"/>
                <w:szCs w:val="20"/>
              </w:rPr>
            </w:pPr>
            <w:r w:rsidRPr="00C83F03">
              <w:rPr>
                <w:sz w:val="20"/>
                <w:szCs w:val="20"/>
              </w:rPr>
              <w:t xml:space="preserve">Macro BS: </w:t>
            </w:r>
          </w:p>
          <w:p w14:paraId="7266C2B1" w14:textId="77777777" w:rsidR="006C5BDF" w:rsidRPr="00C83F03" w:rsidRDefault="006C5BDF" w:rsidP="001875C4">
            <w:pPr>
              <w:pStyle w:val="ListParagraph"/>
              <w:numPr>
                <w:ilvl w:val="0"/>
                <w:numId w:val="19"/>
              </w:numPr>
              <w:overflowPunct/>
              <w:autoSpaceDE/>
              <w:autoSpaceDN/>
              <w:adjustRightInd/>
              <w:spacing w:after="0"/>
              <w:ind w:left="187" w:hanging="187"/>
              <w:textAlignment w:val="auto"/>
              <w:rPr>
                <w:rFonts w:eastAsiaTheme="minorEastAsia"/>
                <w:lang w:eastAsia="zh-CN"/>
              </w:rPr>
            </w:pPr>
            <w:r w:rsidRPr="00C83F03">
              <w:rPr>
                <w:rFonts w:eastAsiaTheme="minorEastAsia"/>
                <w:lang w:eastAsia="zh-CN"/>
              </w:rPr>
              <w:t>Option1: 44 dBm per 20 MHz</w:t>
            </w:r>
          </w:p>
          <w:p w14:paraId="6B47EAD9" w14:textId="77777777" w:rsidR="006C5BDF" w:rsidRPr="00C83F03" w:rsidRDefault="006C5BDF" w:rsidP="001875C4">
            <w:pPr>
              <w:pStyle w:val="ListParagraph"/>
              <w:numPr>
                <w:ilvl w:val="0"/>
                <w:numId w:val="19"/>
              </w:numPr>
              <w:overflowPunct/>
              <w:autoSpaceDE/>
              <w:autoSpaceDN/>
              <w:adjustRightInd/>
              <w:spacing w:after="0"/>
              <w:ind w:left="187" w:hanging="187"/>
              <w:textAlignment w:val="auto"/>
            </w:pPr>
            <w:r w:rsidRPr="00C83F03">
              <w:rPr>
                <w:rFonts w:eastAsiaTheme="minorEastAsia"/>
                <w:lang w:eastAsia="zh-CN"/>
              </w:rPr>
              <w:t>Option2: 43</w:t>
            </w:r>
            <w:r w:rsidRPr="00C83F03">
              <w:t xml:space="preserve"> dBm per 20 MHz </w:t>
            </w:r>
          </w:p>
          <w:p w14:paraId="41096C0F" w14:textId="77777777" w:rsidR="006C5BDF" w:rsidRPr="00C83F03" w:rsidRDefault="006C5BDF" w:rsidP="001875C4">
            <w:pPr>
              <w:jc w:val="left"/>
              <w:rPr>
                <w:sz w:val="20"/>
                <w:szCs w:val="20"/>
              </w:rPr>
            </w:pPr>
          </w:p>
          <w:p w14:paraId="21836493" w14:textId="77777777" w:rsidR="006C5BDF" w:rsidRPr="00C83F03" w:rsidRDefault="006C5BDF" w:rsidP="001875C4">
            <w:pPr>
              <w:jc w:val="left"/>
              <w:rPr>
                <w:sz w:val="20"/>
                <w:szCs w:val="20"/>
              </w:rPr>
            </w:pPr>
          </w:p>
          <w:p w14:paraId="48B62F2C" w14:textId="77777777" w:rsidR="006C5BDF" w:rsidRPr="00C83F03" w:rsidRDefault="006C5BDF" w:rsidP="001875C4">
            <w:pPr>
              <w:jc w:val="left"/>
              <w:rPr>
                <w:rFonts w:eastAsiaTheme="minorEastAsia"/>
                <w:sz w:val="20"/>
                <w:szCs w:val="20"/>
                <w:lang w:eastAsia="zh-CN"/>
              </w:rPr>
            </w:pPr>
          </w:p>
          <w:p w14:paraId="103C87AD" w14:textId="77777777" w:rsidR="006C5BDF" w:rsidRPr="00C83F03" w:rsidRDefault="006C5BDF" w:rsidP="001875C4">
            <w:pPr>
              <w:jc w:val="left"/>
              <w:rPr>
                <w:sz w:val="20"/>
                <w:szCs w:val="20"/>
              </w:rPr>
            </w:pPr>
            <w:r w:rsidRPr="00C83F03">
              <w:rPr>
                <w:sz w:val="20"/>
                <w:szCs w:val="20"/>
              </w:rPr>
              <w:t xml:space="preserve">Micro BS: </w:t>
            </w:r>
          </w:p>
          <w:p w14:paraId="7D2D9F68" w14:textId="77777777" w:rsidR="006C5BDF" w:rsidRPr="00C83F03" w:rsidRDefault="006C5BDF" w:rsidP="001875C4">
            <w:pPr>
              <w:jc w:val="left"/>
              <w:rPr>
                <w:b/>
                <w:bCs/>
                <w:sz w:val="20"/>
                <w:szCs w:val="20"/>
                <w:lang w:eastAsia="zh-CN"/>
              </w:rPr>
            </w:pPr>
            <w:r w:rsidRPr="00C83F03">
              <w:rPr>
                <w:sz w:val="20"/>
                <w:szCs w:val="20"/>
              </w:rPr>
              <w:t>33 dBm per 20 MHz</w:t>
            </w:r>
          </w:p>
        </w:tc>
        <w:tc>
          <w:tcPr>
            <w:tcW w:w="1770" w:type="dxa"/>
            <w:vAlign w:val="center"/>
          </w:tcPr>
          <w:p w14:paraId="5A495563" w14:textId="77777777" w:rsidR="006C5BDF" w:rsidRPr="00C83F03" w:rsidRDefault="006C5BDF" w:rsidP="001875C4">
            <w:pPr>
              <w:jc w:val="left"/>
              <w:rPr>
                <w:sz w:val="20"/>
                <w:szCs w:val="20"/>
              </w:rPr>
            </w:pPr>
            <w:r w:rsidRPr="00C83F03">
              <w:rPr>
                <w:sz w:val="20"/>
                <w:szCs w:val="20"/>
              </w:rPr>
              <w:t xml:space="preserve">Macro BS: </w:t>
            </w:r>
          </w:p>
          <w:p w14:paraId="4A5D9380" w14:textId="77777777" w:rsidR="006C5BDF" w:rsidRPr="00C83F03" w:rsidRDefault="006C5BDF" w:rsidP="001875C4">
            <w:pPr>
              <w:jc w:val="left"/>
              <w:rPr>
                <w:sz w:val="20"/>
                <w:szCs w:val="20"/>
              </w:rPr>
            </w:pPr>
            <w:r w:rsidRPr="00C83F03">
              <w:rPr>
                <w:sz w:val="20"/>
                <w:szCs w:val="20"/>
              </w:rPr>
              <w:t>49 dBm per 20 MHz</w:t>
            </w:r>
          </w:p>
          <w:p w14:paraId="02F07BDB" w14:textId="77777777" w:rsidR="006C5BDF" w:rsidRPr="00C83F03" w:rsidRDefault="006C5BDF" w:rsidP="001875C4">
            <w:pPr>
              <w:jc w:val="left"/>
              <w:rPr>
                <w:sz w:val="20"/>
                <w:szCs w:val="20"/>
              </w:rPr>
            </w:pPr>
          </w:p>
          <w:p w14:paraId="5ECC38AE" w14:textId="77777777" w:rsidR="006C5BDF" w:rsidRPr="00C83F03" w:rsidRDefault="006C5BDF" w:rsidP="001875C4">
            <w:pPr>
              <w:jc w:val="left"/>
              <w:rPr>
                <w:sz w:val="20"/>
                <w:szCs w:val="20"/>
              </w:rPr>
            </w:pPr>
          </w:p>
          <w:p w14:paraId="5BA746ED" w14:textId="77777777" w:rsidR="006C5BDF" w:rsidRPr="00C83F03" w:rsidRDefault="006C5BDF" w:rsidP="001875C4">
            <w:pPr>
              <w:jc w:val="left"/>
              <w:rPr>
                <w:sz w:val="20"/>
                <w:szCs w:val="20"/>
              </w:rPr>
            </w:pPr>
          </w:p>
          <w:p w14:paraId="3B58C92A" w14:textId="77777777" w:rsidR="006C5BDF" w:rsidRPr="00C83F03" w:rsidRDefault="006C5BDF" w:rsidP="001875C4">
            <w:pPr>
              <w:jc w:val="left"/>
              <w:rPr>
                <w:sz w:val="20"/>
                <w:szCs w:val="20"/>
              </w:rPr>
            </w:pPr>
          </w:p>
          <w:p w14:paraId="582A2CA5" w14:textId="77777777" w:rsidR="006C5BDF" w:rsidRPr="00C83F03" w:rsidRDefault="006C5BDF" w:rsidP="001875C4">
            <w:pPr>
              <w:jc w:val="left"/>
              <w:rPr>
                <w:sz w:val="20"/>
                <w:szCs w:val="20"/>
              </w:rPr>
            </w:pPr>
          </w:p>
          <w:p w14:paraId="64FF8E5B" w14:textId="77777777" w:rsidR="006C5BDF" w:rsidRPr="00C83F03" w:rsidRDefault="006C5BDF" w:rsidP="001875C4">
            <w:pPr>
              <w:jc w:val="left"/>
              <w:rPr>
                <w:sz w:val="20"/>
                <w:szCs w:val="20"/>
              </w:rPr>
            </w:pPr>
          </w:p>
          <w:p w14:paraId="3B051FC9" w14:textId="77777777" w:rsidR="006C5BDF" w:rsidRPr="00C83F03" w:rsidRDefault="006C5BDF" w:rsidP="001875C4">
            <w:pPr>
              <w:jc w:val="left"/>
              <w:rPr>
                <w:sz w:val="20"/>
                <w:szCs w:val="20"/>
              </w:rPr>
            </w:pPr>
          </w:p>
          <w:p w14:paraId="4EA13CFB" w14:textId="77777777" w:rsidR="006C5BDF" w:rsidRPr="00C83F03" w:rsidRDefault="006C5BDF" w:rsidP="001875C4">
            <w:pPr>
              <w:jc w:val="left"/>
              <w:rPr>
                <w:b/>
                <w:bCs/>
                <w:sz w:val="20"/>
                <w:szCs w:val="20"/>
                <w:lang w:eastAsia="zh-CN"/>
              </w:rPr>
            </w:pPr>
          </w:p>
        </w:tc>
        <w:tc>
          <w:tcPr>
            <w:tcW w:w="1769" w:type="dxa"/>
            <w:vAlign w:val="center"/>
          </w:tcPr>
          <w:p w14:paraId="1AAD56A8" w14:textId="77777777" w:rsidR="006C5BDF" w:rsidRPr="00C83F03" w:rsidRDefault="006C5BDF" w:rsidP="001875C4">
            <w:pPr>
              <w:jc w:val="left"/>
              <w:rPr>
                <w:rFonts w:eastAsiaTheme="minorEastAsia"/>
                <w:sz w:val="20"/>
                <w:szCs w:val="20"/>
                <w:lang w:eastAsia="zh-CN"/>
              </w:rPr>
            </w:pPr>
            <w:r w:rsidRPr="00C83F03">
              <w:rPr>
                <w:sz w:val="20"/>
                <w:szCs w:val="20"/>
              </w:rPr>
              <w:t xml:space="preserve">Macro BS: </w:t>
            </w:r>
          </w:p>
          <w:p w14:paraId="06E22CF9" w14:textId="77777777" w:rsidR="006C5BDF" w:rsidRPr="00C83F03" w:rsidRDefault="006C5BDF" w:rsidP="001875C4">
            <w:pPr>
              <w:pStyle w:val="ListParagraph"/>
              <w:numPr>
                <w:ilvl w:val="0"/>
                <w:numId w:val="19"/>
              </w:numPr>
              <w:overflowPunct/>
              <w:autoSpaceDE/>
              <w:autoSpaceDN/>
              <w:adjustRightInd/>
              <w:spacing w:after="0"/>
              <w:ind w:left="187" w:hanging="187"/>
              <w:textAlignment w:val="auto"/>
              <w:rPr>
                <w:rFonts w:eastAsiaTheme="minorEastAsia"/>
                <w:lang w:eastAsia="zh-CN"/>
              </w:rPr>
            </w:pPr>
            <w:r w:rsidRPr="00C83F03">
              <w:rPr>
                <w:rFonts w:eastAsiaTheme="minorEastAsia"/>
                <w:lang w:eastAsia="zh-CN"/>
              </w:rPr>
              <w:t>Option1: 49 dBm per 20 MHz</w:t>
            </w:r>
          </w:p>
          <w:p w14:paraId="2DE3F9F1" w14:textId="77777777" w:rsidR="006C5BDF" w:rsidRPr="00C83F03" w:rsidRDefault="006C5BDF" w:rsidP="001875C4">
            <w:pPr>
              <w:pStyle w:val="ListParagraph"/>
              <w:numPr>
                <w:ilvl w:val="0"/>
                <w:numId w:val="19"/>
              </w:numPr>
              <w:overflowPunct/>
              <w:autoSpaceDE/>
              <w:autoSpaceDN/>
              <w:adjustRightInd/>
              <w:spacing w:after="0"/>
              <w:ind w:left="187" w:hanging="187"/>
              <w:textAlignment w:val="auto"/>
              <w:rPr>
                <w:rFonts w:eastAsiaTheme="minorEastAsia"/>
                <w:lang w:eastAsia="zh-CN"/>
              </w:rPr>
            </w:pPr>
            <w:r w:rsidRPr="00C83F03">
              <w:rPr>
                <w:rFonts w:eastAsiaTheme="minorEastAsia"/>
                <w:lang w:eastAsia="zh-CN"/>
              </w:rPr>
              <w:t>Option2: 43 dBm per 20 MHz</w:t>
            </w:r>
          </w:p>
          <w:p w14:paraId="1DF84FD8" w14:textId="77777777" w:rsidR="006C5BDF" w:rsidRPr="00C83F03" w:rsidRDefault="006C5BDF" w:rsidP="001875C4">
            <w:pPr>
              <w:pStyle w:val="ListParagraph"/>
              <w:numPr>
                <w:ilvl w:val="0"/>
                <w:numId w:val="19"/>
              </w:numPr>
              <w:overflowPunct/>
              <w:autoSpaceDE/>
              <w:autoSpaceDN/>
              <w:adjustRightInd/>
              <w:spacing w:after="0"/>
              <w:ind w:left="187" w:hanging="187"/>
              <w:textAlignment w:val="auto"/>
            </w:pPr>
            <w:r w:rsidRPr="00C83F03">
              <w:rPr>
                <w:rFonts w:eastAsiaTheme="minorEastAsia"/>
                <w:lang w:eastAsia="zh-CN"/>
              </w:rPr>
              <w:t>Option3: 46 dBm per 20 MHz</w:t>
            </w:r>
          </w:p>
          <w:p w14:paraId="5A1BDB46" w14:textId="77777777" w:rsidR="006C5BDF" w:rsidRPr="00C83F03" w:rsidRDefault="006C5BDF" w:rsidP="001875C4">
            <w:pPr>
              <w:jc w:val="left"/>
              <w:rPr>
                <w:sz w:val="20"/>
                <w:szCs w:val="20"/>
                <w:lang w:val="nl-NL"/>
              </w:rPr>
            </w:pPr>
            <w:r w:rsidRPr="00C83F03">
              <w:rPr>
                <w:sz w:val="20"/>
                <w:szCs w:val="20"/>
                <w:lang w:val="nl-NL"/>
              </w:rPr>
              <w:t xml:space="preserve">Micro BS: </w:t>
            </w:r>
          </w:p>
          <w:p w14:paraId="79B7E30B" w14:textId="77777777" w:rsidR="006C5BDF" w:rsidRPr="00C83F03" w:rsidRDefault="006C5BDF" w:rsidP="001875C4">
            <w:pPr>
              <w:jc w:val="left"/>
              <w:rPr>
                <w:b/>
                <w:bCs/>
                <w:sz w:val="20"/>
                <w:szCs w:val="20"/>
                <w:lang w:val="nl-NL" w:eastAsia="zh-CN"/>
              </w:rPr>
            </w:pPr>
            <w:r w:rsidRPr="00C83F03">
              <w:rPr>
                <w:sz w:val="20"/>
                <w:szCs w:val="20"/>
                <w:lang w:val="nl-NL"/>
              </w:rPr>
              <w:t>33 dBm per 20 MHz</w:t>
            </w:r>
          </w:p>
        </w:tc>
        <w:tc>
          <w:tcPr>
            <w:tcW w:w="1653" w:type="dxa"/>
            <w:vAlign w:val="center"/>
          </w:tcPr>
          <w:p w14:paraId="1E8E1C4D" w14:textId="77777777" w:rsidR="006C5BDF" w:rsidRPr="00C83F03" w:rsidRDefault="006C5BDF" w:rsidP="001875C4">
            <w:pPr>
              <w:jc w:val="left"/>
              <w:rPr>
                <w:sz w:val="20"/>
                <w:szCs w:val="20"/>
              </w:rPr>
            </w:pPr>
            <w:r w:rsidRPr="00C83F03">
              <w:rPr>
                <w:sz w:val="20"/>
                <w:szCs w:val="20"/>
              </w:rPr>
              <w:t xml:space="preserve">Macro BS: </w:t>
            </w:r>
          </w:p>
          <w:p w14:paraId="4CE080D3" w14:textId="77777777" w:rsidR="006C5BDF" w:rsidRPr="00C83F03" w:rsidRDefault="006C5BDF" w:rsidP="001875C4">
            <w:pPr>
              <w:jc w:val="left"/>
              <w:rPr>
                <w:sz w:val="20"/>
                <w:szCs w:val="20"/>
              </w:rPr>
            </w:pPr>
            <w:r w:rsidRPr="00C83F03">
              <w:rPr>
                <w:sz w:val="20"/>
                <w:szCs w:val="20"/>
              </w:rPr>
              <w:t>49 dBm per 20 MHz</w:t>
            </w:r>
          </w:p>
          <w:p w14:paraId="5BBB0A19" w14:textId="77777777" w:rsidR="006C5BDF" w:rsidRPr="00C83F03" w:rsidRDefault="006C5BDF" w:rsidP="001875C4">
            <w:pPr>
              <w:jc w:val="left"/>
              <w:rPr>
                <w:sz w:val="20"/>
                <w:szCs w:val="20"/>
              </w:rPr>
            </w:pPr>
          </w:p>
          <w:p w14:paraId="317F4D0E" w14:textId="77777777" w:rsidR="006C5BDF" w:rsidRPr="00C83F03" w:rsidRDefault="006C5BDF" w:rsidP="001875C4">
            <w:pPr>
              <w:jc w:val="left"/>
              <w:rPr>
                <w:sz w:val="20"/>
                <w:szCs w:val="20"/>
              </w:rPr>
            </w:pPr>
          </w:p>
          <w:p w14:paraId="7BBBE21B" w14:textId="77777777" w:rsidR="006C5BDF" w:rsidRPr="00C83F03" w:rsidRDefault="006C5BDF" w:rsidP="001875C4">
            <w:pPr>
              <w:jc w:val="left"/>
              <w:rPr>
                <w:sz w:val="20"/>
                <w:szCs w:val="20"/>
              </w:rPr>
            </w:pPr>
          </w:p>
          <w:p w14:paraId="71DE25B5" w14:textId="77777777" w:rsidR="006C5BDF" w:rsidRPr="00C83F03" w:rsidRDefault="006C5BDF" w:rsidP="001875C4">
            <w:pPr>
              <w:jc w:val="left"/>
              <w:rPr>
                <w:sz w:val="20"/>
                <w:szCs w:val="20"/>
              </w:rPr>
            </w:pPr>
          </w:p>
          <w:p w14:paraId="7259935A" w14:textId="77777777" w:rsidR="006C5BDF" w:rsidRPr="00C83F03" w:rsidRDefault="006C5BDF" w:rsidP="001875C4">
            <w:pPr>
              <w:jc w:val="left"/>
              <w:rPr>
                <w:sz w:val="20"/>
                <w:szCs w:val="20"/>
              </w:rPr>
            </w:pPr>
          </w:p>
          <w:p w14:paraId="7176D49C" w14:textId="77777777" w:rsidR="006C5BDF" w:rsidRPr="00C83F03" w:rsidRDefault="006C5BDF" w:rsidP="001875C4">
            <w:pPr>
              <w:jc w:val="left"/>
              <w:rPr>
                <w:sz w:val="20"/>
                <w:szCs w:val="20"/>
              </w:rPr>
            </w:pPr>
          </w:p>
          <w:p w14:paraId="76C75AAE" w14:textId="77777777" w:rsidR="006C5BDF" w:rsidRPr="00C83F03" w:rsidRDefault="006C5BDF" w:rsidP="001875C4">
            <w:pPr>
              <w:jc w:val="left"/>
              <w:rPr>
                <w:sz w:val="20"/>
                <w:szCs w:val="20"/>
              </w:rPr>
            </w:pPr>
          </w:p>
          <w:p w14:paraId="58EEC8B5" w14:textId="77777777" w:rsidR="006C5BDF" w:rsidRPr="00C83F03" w:rsidRDefault="006C5BDF" w:rsidP="001875C4">
            <w:pPr>
              <w:jc w:val="left"/>
              <w:rPr>
                <w:sz w:val="20"/>
                <w:szCs w:val="20"/>
              </w:rPr>
            </w:pPr>
          </w:p>
          <w:p w14:paraId="5B96BF90" w14:textId="77777777" w:rsidR="006C5BDF" w:rsidRPr="00C83F03" w:rsidRDefault="006C5BDF" w:rsidP="001875C4">
            <w:pPr>
              <w:jc w:val="left"/>
              <w:rPr>
                <w:b/>
                <w:bCs/>
                <w:sz w:val="20"/>
                <w:szCs w:val="20"/>
                <w:lang w:eastAsia="zh-CN"/>
              </w:rPr>
            </w:pPr>
          </w:p>
        </w:tc>
      </w:tr>
      <w:tr w:rsidR="006C5BDF" w14:paraId="3859AE7F" w14:textId="77777777" w:rsidTr="001875C4">
        <w:trPr>
          <w:trHeight w:val="1361"/>
        </w:trPr>
        <w:tc>
          <w:tcPr>
            <w:tcW w:w="1180" w:type="dxa"/>
            <w:vAlign w:val="center"/>
          </w:tcPr>
          <w:p w14:paraId="4AD4197C" w14:textId="77777777" w:rsidR="006C5BDF" w:rsidRPr="00C83F03" w:rsidRDefault="006C5BDF" w:rsidP="001875C4">
            <w:pPr>
              <w:jc w:val="left"/>
              <w:rPr>
                <w:b/>
                <w:bCs/>
                <w:sz w:val="20"/>
                <w:szCs w:val="20"/>
                <w:lang w:eastAsia="zh-CN"/>
              </w:rPr>
            </w:pPr>
            <w:r w:rsidRPr="00C83F03">
              <w:rPr>
                <w:b/>
                <w:bCs/>
                <w:sz w:val="20"/>
                <w:szCs w:val="20"/>
                <w:lang w:eastAsia="zh-CN"/>
              </w:rPr>
              <w:t>Around 15GHz</w:t>
            </w:r>
          </w:p>
        </w:tc>
        <w:tc>
          <w:tcPr>
            <w:tcW w:w="1769" w:type="dxa"/>
            <w:vAlign w:val="center"/>
          </w:tcPr>
          <w:p w14:paraId="45E274AD" w14:textId="77777777" w:rsidR="006C5BDF" w:rsidRPr="00C83F03" w:rsidRDefault="006C5BDF" w:rsidP="001875C4">
            <w:pPr>
              <w:jc w:val="left"/>
              <w:rPr>
                <w:sz w:val="20"/>
                <w:szCs w:val="20"/>
              </w:rPr>
            </w:pPr>
            <w:r w:rsidRPr="00C83F03">
              <w:rPr>
                <w:sz w:val="20"/>
                <w:szCs w:val="20"/>
              </w:rPr>
              <w:t>23dBm per 20MHz</w:t>
            </w:r>
          </w:p>
        </w:tc>
        <w:tc>
          <w:tcPr>
            <w:tcW w:w="1769" w:type="dxa"/>
            <w:vAlign w:val="center"/>
          </w:tcPr>
          <w:p w14:paraId="1BA2E764" w14:textId="77777777" w:rsidR="006C5BDF" w:rsidRPr="00C83F03" w:rsidRDefault="006C5BDF" w:rsidP="001875C4">
            <w:pPr>
              <w:jc w:val="left"/>
              <w:rPr>
                <w:sz w:val="20"/>
                <w:szCs w:val="20"/>
                <w:lang w:val="nl-NL"/>
              </w:rPr>
            </w:pPr>
            <w:r w:rsidRPr="00C83F03">
              <w:rPr>
                <w:sz w:val="20"/>
                <w:szCs w:val="20"/>
                <w:lang w:val="nl-NL"/>
              </w:rPr>
              <w:t>Macro BS:</w:t>
            </w:r>
          </w:p>
          <w:p w14:paraId="5393B94C" w14:textId="77777777" w:rsidR="006C5BDF" w:rsidRPr="00C83F03" w:rsidRDefault="006C5BDF" w:rsidP="001875C4">
            <w:pPr>
              <w:jc w:val="left"/>
              <w:rPr>
                <w:sz w:val="20"/>
                <w:szCs w:val="20"/>
                <w:lang w:val="nl-NL"/>
              </w:rPr>
            </w:pPr>
            <w:r w:rsidRPr="00C83F03">
              <w:rPr>
                <w:sz w:val="20"/>
                <w:szCs w:val="20"/>
                <w:lang w:val="nl-NL"/>
              </w:rPr>
              <w:t>43dBm per 20MHz</w:t>
            </w:r>
          </w:p>
          <w:p w14:paraId="65388DDF" w14:textId="77777777" w:rsidR="006C5BDF" w:rsidRPr="00C83F03" w:rsidRDefault="006C5BDF" w:rsidP="001875C4">
            <w:pPr>
              <w:jc w:val="left"/>
              <w:rPr>
                <w:sz w:val="20"/>
                <w:szCs w:val="20"/>
                <w:lang w:val="nl-NL"/>
              </w:rPr>
            </w:pPr>
          </w:p>
          <w:p w14:paraId="45A7881E" w14:textId="77777777" w:rsidR="006C5BDF" w:rsidRPr="00C83F03" w:rsidRDefault="006C5BDF" w:rsidP="001875C4">
            <w:pPr>
              <w:jc w:val="left"/>
              <w:rPr>
                <w:sz w:val="20"/>
                <w:szCs w:val="20"/>
                <w:lang w:val="nl-NL"/>
              </w:rPr>
            </w:pPr>
          </w:p>
          <w:p w14:paraId="471DB426" w14:textId="77777777" w:rsidR="006C5BDF" w:rsidRPr="00C83F03" w:rsidRDefault="006C5BDF" w:rsidP="001875C4">
            <w:pPr>
              <w:jc w:val="left"/>
              <w:rPr>
                <w:sz w:val="20"/>
                <w:szCs w:val="20"/>
                <w:lang w:val="nl-NL"/>
              </w:rPr>
            </w:pPr>
            <w:r w:rsidRPr="00C83F03">
              <w:rPr>
                <w:sz w:val="20"/>
                <w:szCs w:val="20"/>
                <w:lang w:val="nl-NL"/>
              </w:rPr>
              <w:t xml:space="preserve">Micro BS: </w:t>
            </w:r>
          </w:p>
          <w:p w14:paraId="5994FA0F" w14:textId="77777777" w:rsidR="006C5BDF" w:rsidRPr="00C83F03" w:rsidRDefault="006C5BDF" w:rsidP="001875C4">
            <w:pPr>
              <w:jc w:val="left"/>
              <w:rPr>
                <w:sz w:val="20"/>
                <w:szCs w:val="20"/>
              </w:rPr>
            </w:pPr>
            <w:r w:rsidRPr="00C83F03">
              <w:rPr>
                <w:sz w:val="20"/>
                <w:szCs w:val="20"/>
              </w:rPr>
              <w:t>33 dBm per 20 MHz</w:t>
            </w:r>
          </w:p>
        </w:tc>
        <w:tc>
          <w:tcPr>
            <w:tcW w:w="1770" w:type="dxa"/>
            <w:vAlign w:val="center"/>
          </w:tcPr>
          <w:p w14:paraId="4349ECA3" w14:textId="77777777" w:rsidR="006C5BDF" w:rsidRPr="00C83F03" w:rsidRDefault="006C5BDF" w:rsidP="001875C4">
            <w:pPr>
              <w:jc w:val="left"/>
              <w:rPr>
                <w:b/>
                <w:sz w:val="20"/>
                <w:szCs w:val="20"/>
                <w:lang w:eastAsia="zh-CN"/>
              </w:rPr>
            </w:pPr>
            <w:r w:rsidRPr="00C83F03">
              <w:rPr>
                <w:b/>
                <w:sz w:val="20"/>
                <w:szCs w:val="20"/>
                <w:lang w:eastAsia="zh-CN"/>
              </w:rPr>
              <w:t>NA</w:t>
            </w:r>
          </w:p>
        </w:tc>
        <w:tc>
          <w:tcPr>
            <w:tcW w:w="1769" w:type="dxa"/>
            <w:vAlign w:val="center"/>
          </w:tcPr>
          <w:p w14:paraId="0608053B" w14:textId="77777777" w:rsidR="006C5BDF" w:rsidRPr="00C83F03" w:rsidRDefault="006C5BDF" w:rsidP="001875C4">
            <w:pPr>
              <w:pStyle w:val="ListParagraph"/>
              <w:numPr>
                <w:ilvl w:val="0"/>
                <w:numId w:val="19"/>
              </w:numPr>
              <w:overflowPunct/>
              <w:autoSpaceDE/>
              <w:autoSpaceDN/>
              <w:adjustRightInd/>
              <w:spacing w:after="0"/>
              <w:ind w:left="187" w:hanging="187"/>
              <w:textAlignment w:val="auto"/>
              <w:rPr>
                <w:rFonts w:eastAsiaTheme="minorEastAsia"/>
                <w:lang w:eastAsia="zh-CN"/>
              </w:rPr>
            </w:pPr>
            <w:r w:rsidRPr="00C83F03">
              <w:rPr>
                <w:rFonts w:eastAsiaTheme="minorEastAsia"/>
                <w:lang w:eastAsia="zh-CN"/>
              </w:rPr>
              <w:t xml:space="preserve">Macro BS: </w:t>
            </w:r>
          </w:p>
          <w:p w14:paraId="7CBD5E01" w14:textId="77777777" w:rsidR="006C5BDF" w:rsidRPr="00C83F03" w:rsidRDefault="006C5BDF" w:rsidP="001875C4">
            <w:pPr>
              <w:pStyle w:val="ListParagraph"/>
              <w:ind w:left="187"/>
              <w:rPr>
                <w:rFonts w:eastAsiaTheme="minorEastAsia"/>
                <w:lang w:eastAsia="zh-CN"/>
              </w:rPr>
            </w:pPr>
            <w:r w:rsidRPr="00C83F03">
              <w:rPr>
                <w:rFonts w:eastAsiaTheme="minorEastAsia"/>
                <w:lang w:eastAsia="zh-CN"/>
              </w:rPr>
              <w:t>43dBm per 20MHz</w:t>
            </w:r>
          </w:p>
          <w:p w14:paraId="07CC47B3" w14:textId="77777777" w:rsidR="006C5BDF" w:rsidRPr="00C83F03" w:rsidRDefault="006C5BDF" w:rsidP="001875C4">
            <w:pPr>
              <w:pStyle w:val="ListParagraph"/>
              <w:numPr>
                <w:ilvl w:val="0"/>
                <w:numId w:val="19"/>
              </w:numPr>
              <w:overflowPunct/>
              <w:autoSpaceDE/>
              <w:autoSpaceDN/>
              <w:adjustRightInd/>
              <w:spacing w:after="0"/>
              <w:ind w:left="187" w:hanging="187"/>
              <w:textAlignment w:val="auto"/>
              <w:rPr>
                <w:rFonts w:eastAsiaTheme="minorEastAsia"/>
                <w:lang w:eastAsia="zh-CN"/>
              </w:rPr>
            </w:pPr>
            <w:r w:rsidRPr="00C83F03">
              <w:rPr>
                <w:rFonts w:eastAsiaTheme="minorEastAsia"/>
                <w:lang w:eastAsia="zh-CN"/>
              </w:rPr>
              <w:t xml:space="preserve">Micro BS: </w:t>
            </w:r>
          </w:p>
          <w:p w14:paraId="42E750E7" w14:textId="77777777" w:rsidR="006C5BDF" w:rsidRPr="00C83F03" w:rsidRDefault="006C5BDF" w:rsidP="001875C4">
            <w:pPr>
              <w:pStyle w:val="ListParagraph"/>
              <w:ind w:left="187"/>
            </w:pPr>
            <w:r w:rsidRPr="00C83F03">
              <w:rPr>
                <w:rFonts w:eastAsiaTheme="minorEastAsia"/>
                <w:lang w:eastAsia="zh-CN"/>
              </w:rPr>
              <w:t>33 dBm per 20 MHz</w:t>
            </w:r>
          </w:p>
        </w:tc>
        <w:tc>
          <w:tcPr>
            <w:tcW w:w="1653" w:type="dxa"/>
            <w:vAlign w:val="center"/>
          </w:tcPr>
          <w:p w14:paraId="3F179492" w14:textId="77777777" w:rsidR="006C5BDF" w:rsidRPr="00C83F03" w:rsidRDefault="006C5BDF" w:rsidP="001875C4">
            <w:pPr>
              <w:jc w:val="left"/>
              <w:rPr>
                <w:sz w:val="20"/>
                <w:szCs w:val="20"/>
              </w:rPr>
            </w:pPr>
            <w:r w:rsidRPr="00C83F03">
              <w:rPr>
                <w:sz w:val="20"/>
                <w:szCs w:val="20"/>
              </w:rPr>
              <w:t>Macro BS:</w:t>
            </w:r>
          </w:p>
          <w:p w14:paraId="06AB790A" w14:textId="77777777" w:rsidR="006C5BDF" w:rsidRPr="00C83F03" w:rsidRDefault="006C5BDF" w:rsidP="001875C4">
            <w:pPr>
              <w:jc w:val="left"/>
              <w:rPr>
                <w:sz w:val="20"/>
                <w:szCs w:val="20"/>
              </w:rPr>
            </w:pPr>
            <w:r w:rsidRPr="00C83F03">
              <w:rPr>
                <w:sz w:val="20"/>
                <w:szCs w:val="20"/>
              </w:rPr>
              <w:t>43dBm per 20MHz</w:t>
            </w:r>
          </w:p>
          <w:p w14:paraId="7B4F197F" w14:textId="77777777" w:rsidR="006C5BDF" w:rsidRPr="00C83F03" w:rsidRDefault="006C5BDF" w:rsidP="001875C4">
            <w:pPr>
              <w:jc w:val="left"/>
              <w:rPr>
                <w:sz w:val="20"/>
                <w:szCs w:val="20"/>
              </w:rPr>
            </w:pPr>
          </w:p>
          <w:p w14:paraId="24920510" w14:textId="77777777" w:rsidR="006C5BDF" w:rsidRPr="00C83F03" w:rsidRDefault="006C5BDF" w:rsidP="001875C4">
            <w:pPr>
              <w:jc w:val="left"/>
              <w:rPr>
                <w:sz w:val="20"/>
                <w:szCs w:val="20"/>
              </w:rPr>
            </w:pPr>
          </w:p>
          <w:p w14:paraId="10D90E42" w14:textId="77777777" w:rsidR="006C5BDF" w:rsidRPr="00C83F03" w:rsidRDefault="006C5BDF" w:rsidP="001875C4">
            <w:pPr>
              <w:jc w:val="left"/>
              <w:rPr>
                <w:sz w:val="20"/>
                <w:szCs w:val="20"/>
              </w:rPr>
            </w:pPr>
          </w:p>
          <w:p w14:paraId="7204AC7A" w14:textId="77777777" w:rsidR="006C5BDF" w:rsidRPr="00C83F03" w:rsidRDefault="006C5BDF" w:rsidP="001875C4">
            <w:pPr>
              <w:jc w:val="left"/>
              <w:rPr>
                <w:sz w:val="20"/>
                <w:szCs w:val="20"/>
              </w:rPr>
            </w:pPr>
          </w:p>
        </w:tc>
      </w:tr>
      <w:tr w:rsidR="006C5BDF" w14:paraId="788B107E" w14:textId="77777777" w:rsidTr="001875C4">
        <w:trPr>
          <w:trHeight w:val="1291"/>
        </w:trPr>
        <w:tc>
          <w:tcPr>
            <w:tcW w:w="9910" w:type="dxa"/>
            <w:gridSpan w:val="6"/>
            <w:vAlign w:val="center"/>
          </w:tcPr>
          <w:p w14:paraId="63880072" w14:textId="77777777" w:rsidR="006C5BDF" w:rsidRPr="00C83F03" w:rsidRDefault="006C5BDF" w:rsidP="001875C4">
            <w:pPr>
              <w:rPr>
                <w:sz w:val="20"/>
                <w:szCs w:val="20"/>
                <w:lang w:eastAsia="zh-CN"/>
              </w:rPr>
            </w:pPr>
            <w:r w:rsidRPr="00C83F03">
              <w:rPr>
                <w:sz w:val="20"/>
                <w:szCs w:val="20"/>
                <w:lang w:eastAsia="zh-CN"/>
              </w:rPr>
              <w:t xml:space="preserve">Note: </w:t>
            </w:r>
            <w:r w:rsidRPr="00C83F03">
              <w:rPr>
                <w:rFonts w:eastAsiaTheme="minorEastAsia"/>
                <w:sz w:val="20"/>
                <w:szCs w:val="20"/>
                <w:lang w:eastAsia="zh-CN"/>
              </w:rPr>
              <w:t xml:space="preserve">For evaluation purpose, </w:t>
            </w:r>
            <w:r w:rsidRPr="00C83F03">
              <w:rPr>
                <w:sz w:val="20"/>
                <w:szCs w:val="20"/>
              </w:rPr>
              <w:t xml:space="preserve">BS Tx power scales up with bandwidth proportionally under the limitation of the </w:t>
            </w:r>
            <w:r w:rsidRPr="00C83F03">
              <w:rPr>
                <w:sz w:val="20"/>
                <w:szCs w:val="20"/>
                <w:lang w:eastAsia="zh-CN"/>
              </w:rPr>
              <w:t>maximum BS Tx power is 56dBm for outdoor and 33dBm for indoor for the above carrier frequencies.</w:t>
            </w:r>
          </w:p>
          <w:p w14:paraId="73860C19" w14:textId="77777777" w:rsidR="006C5BDF" w:rsidRDefault="006C5BDF" w:rsidP="001875C4">
            <w:pPr>
              <w:rPr>
                <w:rFonts w:eastAsiaTheme="minorEastAsia"/>
                <w:szCs w:val="20"/>
                <w:lang w:eastAsia="zh-CN"/>
              </w:rPr>
            </w:pPr>
            <w:r w:rsidRPr="00C83F03">
              <w:rPr>
                <w:rFonts w:eastAsiaTheme="minorEastAsia" w:hint="eastAsia"/>
                <w:sz w:val="20"/>
                <w:szCs w:val="20"/>
                <w:lang w:eastAsia="zh-CN"/>
              </w:rPr>
              <w:t>N</w:t>
            </w:r>
            <w:r w:rsidRPr="00C83F03">
              <w:rPr>
                <w:rFonts w:eastAsiaTheme="minorEastAsia"/>
                <w:sz w:val="20"/>
                <w:szCs w:val="20"/>
                <w:lang w:eastAsia="zh-CN"/>
              </w:rPr>
              <w:t xml:space="preserve">ote: The values defined in option1 refer to the Report ITU-R M. [IMT-2030. EVAL]. The values defined in option2 is calculated based on the </w:t>
            </w:r>
            <w:r w:rsidRPr="00C83F03">
              <w:rPr>
                <w:sz w:val="20"/>
                <w:szCs w:val="20"/>
              </w:rPr>
              <w:t xml:space="preserve">proportional </w:t>
            </w:r>
            <w:r w:rsidRPr="00C83F03">
              <w:rPr>
                <w:rFonts w:eastAsiaTheme="minorEastAsia"/>
                <w:sz w:val="20"/>
                <w:szCs w:val="20"/>
                <w:lang w:eastAsia="zh-CN"/>
              </w:rPr>
              <w:t xml:space="preserve">scaling with simulation bandwidth under the </w:t>
            </w:r>
            <w:r w:rsidRPr="00C83F03">
              <w:rPr>
                <w:sz w:val="20"/>
                <w:szCs w:val="20"/>
              </w:rPr>
              <w:t xml:space="preserve">limitation of the </w:t>
            </w:r>
            <w:r w:rsidRPr="00C83F03">
              <w:rPr>
                <w:sz w:val="20"/>
                <w:szCs w:val="20"/>
                <w:lang w:eastAsia="zh-CN"/>
              </w:rPr>
              <w:t>maximum BS Tx power of 56dBm.</w:t>
            </w:r>
          </w:p>
        </w:tc>
      </w:tr>
      <w:tr w:rsidR="006C5BDF" w14:paraId="34BA8FCB" w14:textId="77777777" w:rsidTr="001875C4">
        <w:trPr>
          <w:trHeight w:val="1195"/>
        </w:trPr>
        <w:tc>
          <w:tcPr>
            <w:tcW w:w="1180" w:type="dxa"/>
            <w:vAlign w:val="center"/>
          </w:tcPr>
          <w:p w14:paraId="0A04A3E5" w14:textId="77777777" w:rsidR="006C5BDF" w:rsidRPr="00C83F03" w:rsidRDefault="006C5BDF" w:rsidP="001875C4">
            <w:pPr>
              <w:jc w:val="left"/>
              <w:rPr>
                <w:b/>
                <w:bCs/>
                <w:sz w:val="20"/>
                <w:szCs w:val="20"/>
                <w:lang w:eastAsia="zh-CN"/>
              </w:rPr>
            </w:pPr>
            <w:r w:rsidRPr="00C83F03">
              <w:rPr>
                <w:b/>
                <w:bCs/>
                <w:sz w:val="20"/>
                <w:szCs w:val="20"/>
                <w:lang w:eastAsia="zh-CN"/>
              </w:rPr>
              <w:t>Around 30GHz</w:t>
            </w:r>
          </w:p>
        </w:tc>
        <w:tc>
          <w:tcPr>
            <w:tcW w:w="1769" w:type="dxa"/>
            <w:vAlign w:val="center"/>
          </w:tcPr>
          <w:p w14:paraId="6F102DE1" w14:textId="77777777" w:rsidR="006C5BDF" w:rsidRPr="00C83F03" w:rsidRDefault="006C5BDF" w:rsidP="001875C4">
            <w:pPr>
              <w:jc w:val="left"/>
              <w:rPr>
                <w:sz w:val="20"/>
                <w:szCs w:val="20"/>
              </w:rPr>
            </w:pPr>
            <w:r w:rsidRPr="00C83F03">
              <w:rPr>
                <w:sz w:val="20"/>
                <w:szCs w:val="20"/>
              </w:rPr>
              <w:t>- Option1: 23 dBm per 20 MHz</w:t>
            </w:r>
          </w:p>
          <w:p w14:paraId="5ABCF896" w14:textId="77777777" w:rsidR="006C5BDF" w:rsidRPr="00C83F03" w:rsidRDefault="006C5BDF" w:rsidP="001875C4">
            <w:pPr>
              <w:jc w:val="left"/>
              <w:rPr>
                <w:rFonts w:eastAsiaTheme="minorEastAsia"/>
                <w:b/>
                <w:bCs/>
                <w:sz w:val="20"/>
                <w:lang w:eastAsia="zh-CN"/>
              </w:rPr>
            </w:pPr>
            <w:r w:rsidRPr="00C83F03">
              <w:rPr>
                <w:sz w:val="20"/>
                <w:szCs w:val="20"/>
              </w:rPr>
              <w:t xml:space="preserve">- Option2: </w:t>
            </w:r>
            <w:r w:rsidRPr="00C83F03">
              <w:rPr>
                <w:rFonts w:hint="eastAsia"/>
                <w:sz w:val="20"/>
                <w:szCs w:val="20"/>
              </w:rPr>
              <w:t>1</w:t>
            </w:r>
            <w:r w:rsidRPr="00C83F03">
              <w:rPr>
                <w:sz w:val="20"/>
                <w:szCs w:val="20"/>
              </w:rPr>
              <w:t>6dBm per 20MHz.</w:t>
            </w:r>
          </w:p>
        </w:tc>
        <w:tc>
          <w:tcPr>
            <w:tcW w:w="1769" w:type="dxa"/>
            <w:vAlign w:val="center"/>
          </w:tcPr>
          <w:p w14:paraId="1E998968" w14:textId="77777777" w:rsidR="006C5BDF" w:rsidRPr="00C83F03" w:rsidRDefault="006C5BDF" w:rsidP="001875C4">
            <w:pPr>
              <w:jc w:val="left"/>
              <w:rPr>
                <w:sz w:val="20"/>
                <w:szCs w:val="20"/>
                <w:lang w:val="nl-NL"/>
              </w:rPr>
            </w:pPr>
            <w:r w:rsidRPr="00C83F03">
              <w:rPr>
                <w:sz w:val="20"/>
                <w:szCs w:val="20"/>
                <w:lang w:val="nl-NL"/>
              </w:rPr>
              <w:t xml:space="preserve">Micro BS: </w:t>
            </w:r>
          </w:p>
          <w:p w14:paraId="03391860" w14:textId="77777777" w:rsidR="006C5BDF" w:rsidRPr="00C83F03" w:rsidRDefault="006C5BDF" w:rsidP="001875C4">
            <w:pPr>
              <w:jc w:val="left"/>
              <w:rPr>
                <w:b/>
                <w:bCs/>
                <w:sz w:val="20"/>
                <w:szCs w:val="20"/>
                <w:lang w:val="nl-NL" w:eastAsia="zh-CN"/>
              </w:rPr>
            </w:pPr>
            <w:r w:rsidRPr="00C83F03">
              <w:rPr>
                <w:sz w:val="20"/>
                <w:szCs w:val="20"/>
                <w:lang w:val="nl-NL"/>
              </w:rPr>
              <w:t xml:space="preserve">33 dBm per 20 MHz </w:t>
            </w:r>
          </w:p>
        </w:tc>
        <w:tc>
          <w:tcPr>
            <w:tcW w:w="1770" w:type="dxa"/>
            <w:vAlign w:val="center"/>
          </w:tcPr>
          <w:p w14:paraId="4068DA31" w14:textId="77777777" w:rsidR="006C5BDF" w:rsidRPr="00C83F03" w:rsidRDefault="006C5BDF" w:rsidP="001875C4">
            <w:pPr>
              <w:jc w:val="left"/>
              <w:rPr>
                <w:b/>
                <w:bCs/>
                <w:sz w:val="20"/>
                <w:szCs w:val="20"/>
                <w:lang w:eastAsia="zh-CN"/>
              </w:rPr>
            </w:pPr>
            <w:r w:rsidRPr="00C83F03">
              <w:rPr>
                <w:b/>
                <w:bCs/>
                <w:sz w:val="20"/>
                <w:szCs w:val="20"/>
                <w:lang w:eastAsia="zh-CN"/>
              </w:rPr>
              <w:t>NA</w:t>
            </w:r>
          </w:p>
        </w:tc>
        <w:tc>
          <w:tcPr>
            <w:tcW w:w="1769" w:type="dxa"/>
            <w:vAlign w:val="center"/>
          </w:tcPr>
          <w:p w14:paraId="11874FF0" w14:textId="77777777" w:rsidR="006C5BDF" w:rsidRPr="00C83F03" w:rsidRDefault="006C5BDF" w:rsidP="001875C4">
            <w:pPr>
              <w:jc w:val="left"/>
              <w:rPr>
                <w:sz w:val="20"/>
                <w:szCs w:val="20"/>
                <w:lang w:val="nl-NL"/>
              </w:rPr>
            </w:pPr>
            <w:r w:rsidRPr="00C83F03">
              <w:rPr>
                <w:sz w:val="20"/>
                <w:szCs w:val="20"/>
                <w:lang w:val="nl-NL"/>
              </w:rPr>
              <w:t xml:space="preserve">Micro BS: </w:t>
            </w:r>
          </w:p>
          <w:p w14:paraId="0F127545" w14:textId="77777777" w:rsidR="006C5BDF" w:rsidRPr="00C83F03" w:rsidRDefault="006C5BDF" w:rsidP="001875C4">
            <w:pPr>
              <w:jc w:val="left"/>
              <w:rPr>
                <w:b/>
                <w:bCs/>
                <w:sz w:val="20"/>
                <w:szCs w:val="20"/>
                <w:lang w:val="nl-NL" w:eastAsia="zh-CN"/>
              </w:rPr>
            </w:pPr>
            <w:r w:rsidRPr="00C83F03">
              <w:rPr>
                <w:sz w:val="20"/>
                <w:szCs w:val="20"/>
                <w:lang w:val="nl-NL"/>
              </w:rPr>
              <w:t>33 dBm per 20 MHz</w:t>
            </w:r>
          </w:p>
        </w:tc>
        <w:tc>
          <w:tcPr>
            <w:tcW w:w="1653" w:type="dxa"/>
            <w:vAlign w:val="center"/>
          </w:tcPr>
          <w:p w14:paraId="52298BB1" w14:textId="77777777" w:rsidR="006C5BDF" w:rsidRPr="00C83F03" w:rsidRDefault="006C5BDF" w:rsidP="001875C4">
            <w:pPr>
              <w:jc w:val="left"/>
              <w:rPr>
                <w:sz w:val="20"/>
                <w:szCs w:val="20"/>
              </w:rPr>
            </w:pPr>
            <w:r w:rsidRPr="00C83F03">
              <w:rPr>
                <w:sz w:val="20"/>
                <w:szCs w:val="20"/>
              </w:rPr>
              <w:t xml:space="preserve">Macro BS: </w:t>
            </w:r>
          </w:p>
          <w:p w14:paraId="1EE0E4E9" w14:textId="77777777" w:rsidR="006C5BDF" w:rsidRPr="00C83F03" w:rsidRDefault="006C5BDF" w:rsidP="001875C4">
            <w:pPr>
              <w:jc w:val="left"/>
              <w:rPr>
                <w:b/>
                <w:bCs/>
                <w:sz w:val="20"/>
                <w:szCs w:val="20"/>
                <w:lang w:eastAsia="zh-CN"/>
              </w:rPr>
            </w:pPr>
            <w:r w:rsidRPr="00C83F03">
              <w:rPr>
                <w:sz w:val="20"/>
                <w:szCs w:val="20"/>
              </w:rPr>
              <w:t>33 dBm per 20 MHz</w:t>
            </w:r>
          </w:p>
        </w:tc>
      </w:tr>
      <w:tr w:rsidR="006C5BDF" w14:paraId="3785D6EB" w14:textId="77777777" w:rsidTr="001875C4">
        <w:trPr>
          <w:trHeight w:val="545"/>
        </w:trPr>
        <w:tc>
          <w:tcPr>
            <w:tcW w:w="9910" w:type="dxa"/>
            <w:gridSpan w:val="6"/>
          </w:tcPr>
          <w:p w14:paraId="742B2DB8" w14:textId="77777777" w:rsidR="006C5BDF" w:rsidRDefault="006C5BDF" w:rsidP="001875C4">
            <w:pPr>
              <w:rPr>
                <w:bCs/>
                <w:szCs w:val="20"/>
                <w:lang w:eastAsia="zh-CN"/>
              </w:rPr>
            </w:pPr>
            <w:r w:rsidRPr="00C83F03">
              <w:rPr>
                <w:bCs/>
                <w:sz w:val="20"/>
                <w:szCs w:val="20"/>
                <w:lang w:eastAsia="zh-CN"/>
              </w:rPr>
              <w:t xml:space="preserve">Note: </w:t>
            </w:r>
            <w:r w:rsidRPr="00C83F03">
              <w:rPr>
                <w:rFonts w:eastAsiaTheme="minorEastAsia"/>
                <w:sz w:val="20"/>
                <w:szCs w:val="20"/>
                <w:lang w:eastAsia="zh-CN"/>
              </w:rPr>
              <w:t>For evaluation purpose, f</w:t>
            </w:r>
            <w:r w:rsidRPr="00C83F03">
              <w:rPr>
                <w:bCs/>
                <w:sz w:val="20"/>
                <w:szCs w:val="20"/>
                <w:lang w:eastAsia="zh-CN"/>
              </w:rPr>
              <w:t xml:space="preserve">or around 30GHz, </w:t>
            </w:r>
            <w:r w:rsidRPr="00C83F03">
              <w:rPr>
                <w:sz w:val="20"/>
                <w:szCs w:val="20"/>
              </w:rPr>
              <w:t>BS Tx power scales up with bandwidth proportionally under the limitation of EIRP 75dBm.</w:t>
            </w:r>
          </w:p>
        </w:tc>
      </w:tr>
    </w:tbl>
    <w:p w14:paraId="2492BE94" w14:textId="77777777" w:rsidR="006C5BDF" w:rsidRPr="00731F6B" w:rsidRDefault="006C5BDF" w:rsidP="006C5BDF">
      <w:pPr>
        <w:shd w:val="clear" w:color="auto" w:fill="FFFFFF"/>
        <w:autoSpaceDE/>
        <w:autoSpaceDN/>
        <w:adjustRightInd/>
        <w:snapToGrid/>
        <w:spacing w:after="0"/>
        <w:jc w:val="left"/>
        <w:rPr>
          <w:rFonts w:eastAsia="等线"/>
          <w:color w:val="212121"/>
          <w:lang w:val="en-GB" w:eastAsia="zh-CN"/>
        </w:rPr>
      </w:pPr>
    </w:p>
    <w:p w14:paraId="2CA5F900" w14:textId="77777777" w:rsidR="006C5BDF" w:rsidRPr="00731F6B" w:rsidRDefault="006C5BDF" w:rsidP="006C5BDF">
      <w:pPr>
        <w:autoSpaceDE/>
        <w:autoSpaceDN/>
        <w:adjustRightInd/>
        <w:snapToGrid/>
        <w:spacing w:after="0"/>
        <w:jc w:val="left"/>
        <w:rPr>
          <w:rFonts w:ascii="Times" w:eastAsia="等线" w:hAnsi="Times"/>
          <w:sz w:val="20"/>
          <w:szCs w:val="24"/>
          <w:lang w:val="en-GB" w:eastAsia="zh-CN"/>
        </w:rPr>
      </w:pPr>
      <w:r w:rsidRPr="00731F6B">
        <w:rPr>
          <w:rFonts w:ascii="Times" w:eastAsia="等线" w:hAnsi="Times" w:hint="eastAsia"/>
          <w:sz w:val="20"/>
          <w:szCs w:val="24"/>
          <w:highlight w:val="green"/>
          <w:lang w:val="en-GB" w:eastAsia="zh-CN"/>
        </w:rPr>
        <w:t>Agreement</w:t>
      </w:r>
    </w:p>
    <w:p w14:paraId="764E488B" w14:textId="77777777" w:rsidR="006C5BDF" w:rsidRPr="00731F6B" w:rsidRDefault="006C5BDF" w:rsidP="006C5BDF">
      <w:pPr>
        <w:autoSpaceDE/>
        <w:autoSpaceDN/>
        <w:adjustRightInd/>
        <w:snapToGrid/>
        <w:spacing w:after="0"/>
        <w:jc w:val="left"/>
        <w:rPr>
          <w:rFonts w:eastAsia="Batang"/>
          <w:sz w:val="20"/>
          <w:szCs w:val="24"/>
          <w:lang w:val="en-GB" w:eastAsia="zh-CN"/>
        </w:rPr>
      </w:pPr>
      <w:r w:rsidRPr="00731F6B">
        <w:rPr>
          <w:rFonts w:eastAsia="Batang"/>
          <w:sz w:val="20"/>
          <w:szCs w:val="24"/>
          <w:lang w:val="en-GB" w:eastAsia="zh-CN"/>
        </w:rPr>
        <w:t xml:space="preserve">For 6GR evaluation, the </w:t>
      </w:r>
      <w:r w:rsidRPr="00731F6B">
        <w:rPr>
          <w:rFonts w:eastAsia="Batang"/>
          <w:sz w:val="20"/>
          <w:szCs w:val="24"/>
          <w:lang w:val="en-GB"/>
        </w:rPr>
        <w:t>UE power class for system-level simulation</w:t>
      </w:r>
      <w:r w:rsidRPr="00731F6B">
        <w:rPr>
          <w:rFonts w:eastAsia="Batang"/>
          <w:sz w:val="20"/>
          <w:szCs w:val="24"/>
          <w:lang w:val="en-GB" w:eastAsia="zh-CN"/>
        </w:rPr>
        <w:t xml:space="preserve"> is assumed as follows:</w:t>
      </w:r>
    </w:p>
    <w:p w14:paraId="3441EAA4" w14:textId="77777777" w:rsidR="006C5BDF" w:rsidRPr="00731F6B" w:rsidRDefault="006C5BDF" w:rsidP="006C5BDF">
      <w:pPr>
        <w:numPr>
          <w:ilvl w:val="0"/>
          <w:numId w:val="32"/>
        </w:numPr>
        <w:overflowPunct w:val="0"/>
        <w:autoSpaceDE/>
        <w:autoSpaceDN/>
        <w:adjustRightInd/>
        <w:snapToGrid/>
        <w:spacing w:after="180"/>
        <w:contextualSpacing/>
        <w:jc w:val="left"/>
        <w:textAlignment w:val="baseline"/>
        <w:rPr>
          <w:rFonts w:eastAsia="Batang"/>
          <w:lang w:val="en-GB" w:eastAsia="zh-CN"/>
        </w:rPr>
      </w:pPr>
      <w:r w:rsidRPr="00731F6B">
        <w:rPr>
          <w:rFonts w:eastAsia="Batang"/>
          <w:lang w:val="en-GB" w:eastAsia="zh-CN"/>
        </w:rPr>
        <w:t>FFS: 29dBm for 1 Tx.</w:t>
      </w:r>
    </w:p>
    <w:p w14:paraId="5FD37004" w14:textId="77777777" w:rsidR="006C5BDF" w:rsidRPr="00731F6B" w:rsidRDefault="006C5BDF" w:rsidP="006C5BDF">
      <w:pPr>
        <w:numPr>
          <w:ilvl w:val="0"/>
          <w:numId w:val="32"/>
        </w:numPr>
        <w:overflowPunct w:val="0"/>
        <w:autoSpaceDE/>
        <w:autoSpaceDN/>
        <w:adjustRightInd/>
        <w:snapToGrid/>
        <w:spacing w:after="180"/>
        <w:contextualSpacing/>
        <w:jc w:val="left"/>
        <w:textAlignment w:val="baseline"/>
        <w:rPr>
          <w:rFonts w:eastAsia="Batang"/>
          <w:lang w:val="en-GB" w:eastAsia="zh-CN"/>
        </w:rPr>
      </w:pPr>
      <w:r w:rsidRPr="00731F6B">
        <w:rPr>
          <w:rFonts w:eastAsia="Batang"/>
          <w:lang w:val="en-GB" w:eastAsia="zh-CN"/>
        </w:rPr>
        <w:t xml:space="preserve">FFS: 31dBm, or </w:t>
      </w:r>
      <w:r w:rsidRPr="00731F6B">
        <w:rPr>
          <w:rFonts w:eastAsia="Malgun Gothic"/>
          <w:lang w:val="en-GB" w:eastAsia="ko-KR"/>
        </w:rPr>
        <w:t>35 dBm or 43dBm with EIRP &lt;55 dBm</w:t>
      </w:r>
    </w:p>
    <w:tbl>
      <w:tblPr>
        <w:tblStyle w:val="32"/>
        <w:tblW w:w="9784" w:type="dxa"/>
        <w:tblInd w:w="-5" w:type="dxa"/>
        <w:tblLayout w:type="fixed"/>
        <w:tblLook w:val="04A0" w:firstRow="1" w:lastRow="0" w:firstColumn="1" w:lastColumn="0" w:noHBand="0" w:noVBand="1"/>
      </w:tblPr>
      <w:tblGrid>
        <w:gridCol w:w="1165"/>
        <w:gridCol w:w="1747"/>
        <w:gridCol w:w="1747"/>
        <w:gridCol w:w="1748"/>
        <w:gridCol w:w="1747"/>
        <w:gridCol w:w="1630"/>
      </w:tblGrid>
      <w:tr w:rsidR="006C5BDF" w:rsidRPr="00731F6B" w14:paraId="26A7BD92" w14:textId="77777777" w:rsidTr="001875C4">
        <w:trPr>
          <w:trHeight w:val="378"/>
        </w:trPr>
        <w:tc>
          <w:tcPr>
            <w:tcW w:w="1165" w:type="dxa"/>
          </w:tcPr>
          <w:p w14:paraId="4D7D2C82" w14:textId="77777777" w:rsidR="006C5BDF" w:rsidRPr="00731F6B" w:rsidRDefault="006C5BDF" w:rsidP="001875C4">
            <w:pPr>
              <w:autoSpaceDE/>
              <w:autoSpaceDN/>
              <w:adjustRightInd/>
              <w:snapToGrid/>
              <w:spacing w:after="0"/>
              <w:contextualSpacing/>
              <w:jc w:val="left"/>
              <w:rPr>
                <w:b/>
                <w:bCs/>
                <w:sz w:val="20"/>
                <w:szCs w:val="24"/>
                <w:lang w:val="en-GB"/>
              </w:rPr>
            </w:pPr>
            <w:r w:rsidRPr="00731F6B">
              <w:rPr>
                <w:b/>
                <w:sz w:val="20"/>
                <w:szCs w:val="20"/>
                <w:lang w:val="en-GB"/>
              </w:rPr>
              <w:t>UE power class</w:t>
            </w:r>
          </w:p>
        </w:tc>
        <w:tc>
          <w:tcPr>
            <w:tcW w:w="1747" w:type="dxa"/>
            <w:shd w:val="clear" w:color="auto" w:fill="E2EFD9"/>
          </w:tcPr>
          <w:p w14:paraId="56215603" w14:textId="77777777" w:rsidR="006C5BDF" w:rsidRPr="00731F6B" w:rsidRDefault="006C5BDF" w:rsidP="001875C4">
            <w:pPr>
              <w:autoSpaceDE/>
              <w:autoSpaceDN/>
              <w:adjustRightInd/>
              <w:snapToGrid/>
              <w:spacing w:after="0"/>
              <w:jc w:val="left"/>
              <w:rPr>
                <w:b/>
                <w:bCs/>
                <w:sz w:val="20"/>
                <w:szCs w:val="24"/>
                <w:lang w:val="en-GB"/>
              </w:rPr>
            </w:pPr>
            <w:r w:rsidRPr="00731F6B">
              <w:rPr>
                <w:b/>
                <w:bCs/>
                <w:sz w:val="20"/>
                <w:szCs w:val="24"/>
                <w:lang w:val="en-GB"/>
              </w:rPr>
              <w:t>Indoor Hotspot</w:t>
            </w:r>
          </w:p>
        </w:tc>
        <w:tc>
          <w:tcPr>
            <w:tcW w:w="1747" w:type="dxa"/>
            <w:shd w:val="clear" w:color="auto" w:fill="E2EFD9"/>
          </w:tcPr>
          <w:p w14:paraId="57ED8250" w14:textId="77777777" w:rsidR="006C5BDF" w:rsidRPr="00731F6B" w:rsidRDefault="006C5BDF" w:rsidP="001875C4">
            <w:pPr>
              <w:autoSpaceDE/>
              <w:autoSpaceDN/>
              <w:adjustRightInd/>
              <w:snapToGrid/>
              <w:spacing w:after="0"/>
              <w:jc w:val="left"/>
              <w:rPr>
                <w:b/>
                <w:bCs/>
                <w:sz w:val="20"/>
                <w:szCs w:val="24"/>
                <w:lang w:val="en-GB"/>
              </w:rPr>
            </w:pPr>
            <w:r w:rsidRPr="00731F6B">
              <w:rPr>
                <w:b/>
                <w:bCs/>
                <w:sz w:val="20"/>
                <w:szCs w:val="24"/>
                <w:lang w:val="en-GB"/>
              </w:rPr>
              <w:t>Dense Urban</w:t>
            </w:r>
          </w:p>
        </w:tc>
        <w:tc>
          <w:tcPr>
            <w:tcW w:w="1748" w:type="dxa"/>
            <w:shd w:val="clear" w:color="auto" w:fill="E2EFD9"/>
          </w:tcPr>
          <w:p w14:paraId="4DAD0D01" w14:textId="77777777" w:rsidR="006C5BDF" w:rsidRPr="00731F6B" w:rsidRDefault="006C5BDF" w:rsidP="001875C4">
            <w:pPr>
              <w:autoSpaceDE/>
              <w:autoSpaceDN/>
              <w:adjustRightInd/>
              <w:snapToGrid/>
              <w:spacing w:after="0"/>
              <w:jc w:val="left"/>
              <w:rPr>
                <w:b/>
                <w:bCs/>
                <w:sz w:val="20"/>
                <w:szCs w:val="24"/>
                <w:lang w:val="en-GB"/>
              </w:rPr>
            </w:pPr>
            <w:r w:rsidRPr="00731F6B">
              <w:rPr>
                <w:b/>
                <w:bCs/>
                <w:sz w:val="20"/>
                <w:szCs w:val="24"/>
                <w:lang w:val="en-GB"/>
              </w:rPr>
              <w:t>Rural</w:t>
            </w:r>
          </w:p>
        </w:tc>
        <w:tc>
          <w:tcPr>
            <w:tcW w:w="1747" w:type="dxa"/>
            <w:shd w:val="clear" w:color="auto" w:fill="E2EFD9"/>
          </w:tcPr>
          <w:p w14:paraId="02D8C652" w14:textId="77777777" w:rsidR="006C5BDF" w:rsidRPr="00731F6B" w:rsidRDefault="006C5BDF" w:rsidP="001875C4">
            <w:pPr>
              <w:autoSpaceDE/>
              <w:autoSpaceDN/>
              <w:adjustRightInd/>
              <w:snapToGrid/>
              <w:spacing w:after="0"/>
              <w:jc w:val="left"/>
              <w:rPr>
                <w:b/>
                <w:bCs/>
                <w:sz w:val="20"/>
                <w:szCs w:val="24"/>
                <w:lang w:val="en-GB"/>
              </w:rPr>
            </w:pPr>
            <w:r w:rsidRPr="00731F6B">
              <w:rPr>
                <w:b/>
                <w:bCs/>
                <w:sz w:val="20"/>
                <w:szCs w:val="24"/>
                <w:lang w:val="en-GB"/>
              </w:rPr>
              <w:t>Urban Macro</w:t>
            </w:r>
          </w:p>
        </w:tc>
        <w:tc>
          <w:tcPr>
            <w:tcW w:w="1630" w:type="dxa"/>
            <w:shd w:val="clear" w:color="auto" w:fill="E2EFD9"/>
          </w:tcPr>
          <w:p w14:paraId="513CDAEE" w14:textId="77777777" w:rsidR="006C5BDF" w:rsidRPr="00731F6B" w:rsidRDefault="006C5BDF" w:rsidP="001875C4">
            <w:pPr>
              <w:autoSpaceDE/>
              <w:autoSpaceDN/>
              <w:adjustRightInd/>
              <w:snapToGrid/>
              <w:spacing w:after="0"/>
              <w:jc w:val="left"/>
              <w:rPr>
                <w:b/>
                <w:bCs/>
                <w:sz w:val="20"/>
                <w:szCs w:val="24"/>
                <w:lang w:val="en-GB"/>
              </w:rPr>
            </w:pPr>
            <w:r w:rsidRPr="00731F6B">
              <w:rPr>
                <w:b/>
                <w:bCs/>
                <w:sz w:val="20"/>
                <w:szCs w:val="24"/>
                <w:lang w:val="en-GB"/>
              </w:rPr>
              <w:t>Sub-urban macro</w:t>
            </w:r>
          </w:p>
        </w:tc>
      </w:tr>
      <w:tr w:rsidR="006C5BDF" w:rsidRPr="00731F6B" w14:paraId="3B8D4393" w14:textId="77777777" w:rsidTr="001875C4">
        <w:trPr>
          <w:trHeight w:val="659"/>
        </w:trPr>
        <w:tc>
          <w:tcPr>
            <w:tcW w:w="1165" w:type="dxa"/>
            <w:vAlign w:val="center"/>
          </w:tcPr>
          <w:p w14:paraId="0C20641B" w14:textId="77777777" w:rsidR="006C5BDF" w:rsidRPr="00731F6B" w:rsidRDefault="006C5BDF" w:rsidP="001875C4">
            <w:pPr>
              <w:autoSpaceDE/>
              <w:autoSpaceDN/>
              <w:adjustRightInd/>
              <w:snapToGrid/>
              <w:spacing w:after="0"/>
              <w:jc w:val="left"/>
              <w:rPr>
                <w:b/>
                <w:bCs/>
                <w:sz w:val="20"/>
                <w:szCs w:val="20"/>
                <w:lang w:val="en-GB"/>
              </w:rPr>
            </w:pPr>
            <w:r w:rsidRPr="00731F6B">
              <w:rPr>
                <w:b/>
                <w:bCs/>
                <w:sz w:val="20"/>
                <w:szCs w:val="20"/>
                <w:lang w:val="en-GB"/>
              </w:rPr>
              <w:t>Around 700MHz</w:t>
            </w:r>
          </w:p>
        </w:tc>
        <w:tc>
          <w:tcPr>
            <w:tcW w:w="1747" w:type="dxa"/>
            <w:vAlign w:val="center"/>
          </w:tcPr>
          <w:p w14:paraId="51AD2005" w14:textId="77777777" w:rsidR="006C5BDF" w:rsidRPr="00731F6B" w:rsidRDefault="006C5BDF" w:rsidP="001875C4">
            <w:pPr>
              <w:autoSpaceDE/>
              <w:autoSpaceDN/>
              <w:adjustRightInd/>
              <w:snapToGrid/>
              <w:spacing w:after="0"/>
              <w:jc w:val="left"/>
              <w:rPr>
                <w:b/>
                <w:bCs/>
                <w:sz w:val="20"/>
                <w:szCs w:val="20"/>
                <w:lang w:val="en-GB"/>
              </w:rPr>
            </w:pPr>
            <w:r w:rsidRPr="00731F6B">
              <w:rPr>
                <w:b/>
                <w:bCs/>
                <w:sz w:val="20"/>
                <w:szCs w:val="20"/>
                <w:lang w:val="en-GB"/>
              </w:rPr>
              <w:t>NA</w:t>
            </w:r>
          </w:p>
        </w:tc>
        <w:tc>
          <w:tcPr>
            <w:tcW w:w="1747" w:type="dxa"/>
          </w:tcPr>
          <w:p w14:paraId="79B25334" w14:textId="77777777" w:rsidR="006C5BDF" w:rsidRPr="00731F6B" w:rsidRDefault="006C5BDF" w:rsidP="001875C4">
            <w:pPr>
              <w:autoSpaceDE/>
              <w:autoSpaceDN/>
              <w:adjustRightInd/>
              <w:snapToGrid/>
              <w:spacing w:after="0"/>
              <w:jc w:val="left"/>
              <w:rPr>
                <w:bCs/>
                <w:sz w:val="20"/>
                <w:szCs w:val="20"/>
                <w:lang w:val="en-GB"/>
              </w:rPr>
            </w:pPr>
            <w:r w:rsidRPr="00731F6B">
              <w:rPr>
                <w:bCs/>
                <w:sz w:val="20"/>
                <w:szCs w:val="20"/>
                <w:lang w:val="en-GB"/>
              </w:rPr>
              <w:t>23dBm</w:t>
            </w:r>
          </w:p>
        </w:tc>
        <w:tc>
          <w:tcPr>
            <w:tcW w:w="1748" w:type="dxa"/>
          </w:tcPr>
          <w:p w14:paraId="492EE79A" w14:textId="77777777" w:rsidR="006C5BDF" w:rsidRPr="00731F6B" w:rsidRDefault="006C5BDF" w:rsidP="001875C4">
            <w:pPr>
              <w:autoSpaceDE/>
              <w:autoSpaceDN/>
              <w:adjustRightInd/>
              <w:snapToGrid/>
              <w:spacing w:after="0"/>
              <w:jc w:val="left"/>
              <w:rPr>
                <w:bCs/>
                <w:sz w:val="20"/>
                <w:szCs w:val="20"/>
                <w:lang w:val="en-GB"/>
              </w:rPr>
            </w:pPr>
            <w:r w:rsidRPr="00731F6B">
              <w:rPr>
                <w:bCs/>
                <w:sz w:val="20"/>
                <w:szCs w:val="20"/>
                <w:lang w:val="en-GB"/>
              </w:rPr>
              <w:t>23dBm</w:t>
            </w:r>
          </w:p>
        </w:tc>
        <w:tc>
          <w:tcPr>
            <w:tcW w:w="1747" w:type="dxa"/>
          </w:tcPr>
          <w:p w14:paraId="2777E693" w14:textId="77777777" w:rsidR="006C5BDF" w:rsidRPr="00731F6B" w:rsidRDefault="006C5BDF" w:rsidP="001875C4">
            <w:pPr>
              <w:autoSpaceDE/>
              <w:autoSpaceDN/>
              <w:adjustRightInd/>
              <w:snapToGrid/>
              <w:spacing w:after="0"/>
              <w:jc w:val="left"/>
              <w:rPr>
                <w:bCs/>
                <w:sz w:val="20"/>
                <w:szCs w:val="20"/>
                <w:lang w:val="en-GB"/>
              </w:rPr>
            </w:pPr>
            <w:r w:rsidRPr="00731F6B">
              <w:rPr>
                <w:bCs/>
                <w:sz w:val="20"/>
                <w:szCs w:val="20"/>
                <w:lang w:val="en-GB"/>
              </w:rPr>
              <w:t>23dBm</w:t>
            </w:r>
          </w:p>
        </w:tc>
        <w:tc>
          <w:tcPr>
            <w:tcW w:w="1630" w:type="dxa"/>
          </w:tcPr>
          <w:p w14:paraId="3DD550E5" w14:textId="77777777" w:rsidR="006C5BDF" w:rsidRPr="00731F6B" w:rsidRDefault="006C5BDF" w:rsidP="001875C4">
            <w:pPr>
              <w:autoSpaceDE/>
              <w:autoSpaceDN/>
              <w:adjustRightInd/>
              <w:snapToGrid/>
              <w:spacing w:after="0"/>
              <w:jc w:val="left"/>
              <w:rPr>
                <w:bCs/>
                <w:sz w:val="20"/>
                <w:szCs w:val="20"/>
                <w:lang w:val="en-GB"/>
              </w:rPr>
            </w:pPr>
            <w:r w:rsidRPr="00731F6B">
              <w:rPr>
                <w:bCs/>
                <w:sz w:val="20"/>
                <w:szCs w:val="20"/>
                <w:lang w:val="en-GB"/>
              </w:rPr>
              <w:t>23dBm</w:t>
            </w:r>
          </w:p>
        </w:tc>
      </w:tr>
      <w:tr w:rsidR="006C5BDF" w:rsidRPr="00731F6B" w14:paraId="0AB87E4D" w14:textId="77777777" w:rsidTr="001875C4">
        <w:trPr>
          <w:trHeight w:val="556"/>
        </w:trPr>
        <w:tc>
          <w:tcPr>
            <w:tcW w:w="1165" w:type="dxa"/>
            <w:vAlign w:val="center"/>
          </w:tcPr>
          <w:p w14:paraId="356624D6" w14:textId="77777777" w:rsidR="006C5BDF" w:rsidRPr="00731F6B" w:rsidRDefault="006C5BDF" w:rsidP="001875C4">
            <w:pPr>
              <w:autoSpaceDE/>
              <w:autoSpaceDN/>
              <w:adjustRightInd/>
              <w:snapToGrid/>
              <w:spacing w:after="0"/>
              <w:jc w:val="left"/>
              <w:rPr>
                <w:b/>
                <w:bCs/>
                <w:sz w:val="20"/>
                <w:szCs w:val="20"/>
                <w:lang w:val="en-GB"/>
              </w:rPr>
            </w:pPr>
            <w:r w:rsidRPr="00731F6B">
              <w:rPr>
                <w:b/>
                <w:bCs/>
                <w:sz w:val="20"/>
                <w:szCs w:val="20"/>
                <w:lang w:val="en-GB"/>
              </w:rPr>
              <w:t>Around 2GHz</w:t>
            </w:r>
          </w:p>
        </w:tc>
        <w:tc>
          <w:tcPr>
            <w:tcW w:w="1747" w:type="dxa"/>
            <w:vAlign w:val="center"/>
          </w:tcPr>
          <w:p w14:paraId="2A9FF5B1" w14:textId="77777777" w:rsidR="006C5BDF" w:rsidRPr="00731F6B" w:rsidRDefault="006C5BDF" w:rsidP="001875C4">
            <w:pPr>
              <w:autoSpaceDE/>
              <w:autoSpaceDN/>
              <w:adjustRightInd/>
              <w:snapToGrid/>
              <w:spacing w:after="0"/>
              <w:jc w:val="left"/>
              <w:rPr>
                <w:bCs/>
                <w:sz w:val="20"/>
                <w:szCs w:val="20"/>
                <w:lang w:val="en-GB"/>
              </w:rPr>
            </w:pPr>
            <w:r w:rsidRPr="00731F6B">
              <w:rPr>
                <w:bCs/>
                <w:sz w:val="20"/>
                <w:szCs w:val="20"/>
                <w:lang w:val="en-GB"/>
              </w:rPr>
              <w:t>23dBm, 26dBm, 29dBm</w:t>
            </w:r>
          </w:p>
        </w:tc>
        <w:tc>
          <w:tcPr>
            <w:tcW w:w="1747" w:type="dxa"/>
            <w:vAlign w:val="center"/>
          </w:tcPr>
          <w:p w14:paraId="55A159DF" w14:textId="77777777" w:rsidR="006C5BDF" w:rsidRPr="00731F6B" w:rsidRDefault="006C5BDF" w:rsidP="001875C4">
            <w:pPr>
              <w:autoSpaceDE/>
              <w:autoSpaceDN/>
              <w:adjustRightInd/>
              <w:snapToGrid/>
              <w:spacing w:after="0"/>
              <w:jc w:val="left"/>
              <w:rPr>
                <w:rFonts w:eastAsia="等线"/>
                <w:sz w:val="20"/>
                <w:szCs w:val="20"/>
                <w:lang w:val="en-GB"/>
              </w:rPr>
            </w:pPr>
            <w:r w:rsidRPr="00731F6B">
              <w:rPr>
                <w:bCs/>
                <w:sz w:val="20"/>
                <w:szCs w:val="20"/>
                <w:lang w:val="en-GB"/>
              </w:rPr>
              <w:t>23dBm, 26dBm, 29dBm</w:t>
            </w:r>
          </w:p>
        </w:tc>
        <w:tc>
          <w:tcPr>
            <w:tcW w:w="1748" w:type="dxa"/>
            <w:vAlign w:val="center"/>
          </w:tcPr>
          <w:p w14:paraId="2A01A04C" w14:textId="77777777" w:rsidR="006C5BDF" w:rsidRPr="00731F6B" w:rsidRDefault="006C5BDF" w:rsidP="001875C4">
            <w:pPr>
              <w:autoSpaceDE/>
              <w:autoSpaceDN/>
              <w:adjustRightInd/>
              <w:snapToGrid/>
              <w:spacing w:after="0"/>
              <w:jc w:val="left"/>
              <w:rPr>
                <w:b/>
                <w:bCs/>
                <w:sz w:val="20"/>
                <w:szCs w:val="20"/>
                <w:lang w:val="en-GB"/>
              </w:rPr>
            </w:pPr>
            <w:r w:rsidRPr="00731F6B">
              <w:rPr>
                <w:bCs/>
                <w:sz w:val="20"/>
                <w:szCs w:val="20"/>
                <w:lang w:val="en-GB"/>
              </w:rPr>
              <w:t>23dBm, 26dBm, 29dBm</w:t>
            </w:r>
          </w:p>
        </w:tc>
        <w:tc>
          <w:tcPr>
            <w:tcW w:w="1747" w:type="dxa"/>
            <w:vAlign w:val="center"/>
          </w:tcPr>
          <w:p w14:paraId="1B6F46BF" w14:textId="77777777" w:rsidR="006C5BDF" w:rsidRPr="00731F6B" w:rsidRDefault="006C5BDF" w:rsidP="001875C4">
            <w:pPr>
              <w:autoSpaceDE/>
              <w:autoSpaceDN/>
              <w:adjustRightInd/>
              <w:snapToGrid/>
              <w:spacing w:after="0"/>
              <w:jc w:val="left"/>
              <w:rPr>
                <w:sz w:val="20"/>
                <w:szCs w:val="20"/>
                <w:lang w:val="en-GB"/>
              </w:rPr>
            </w:pPr>
            <w:r w:rsidRPr="00731F6B">
              <w:rPr>
                <w:bCs/>
                <w:sz w:val="20"/>
                <w:szCs w:val="20"/>
                <w:lang w:val="en-GB"/>
              </w:rPr>
              <w:t>23dBm, 26dBm, 29dBm</w:t>
            </w:r>
          </w:p>
        </w:tc>
        <w:tc>
          <w:tcPr>
            <w:tcW w:w="1630" w:type="dxa"/>
            <w:vAlign w:val="center"/>
          </w:tcPr>
          <w:p w14:paraId="16F9DDA3" w14:textId="77777777" w:rsidR="006C5BDF" w:rsidRPr="00731F6B" w:rsidRDefault="006C5BDF" w:rsidP="001875C4">
            <w:pPr>
              <w:autoSpaceDE/>
              <w:autoSpaceDN/>
              <w:adjustRightInd/>
              <w:snapToGrid/>
              <w:spacing w:after="0"/>
              <w:jc w:val="left"/>
              <w:rPr>
                <w:b/>
                <w:bCs/>
                <w:sz w:val="20"/>
                <w:szCs w:val="20"/>
                <w:lang w:val="en-GB"/>
              </w:rPr>
            </w:pPr>
            <w:r w:rsidRPr="00731F6B">
              <w:rPr>
                <w:bCs/>
                <w:sz w:val="20"/>
                <w:szCs w:val="20"/>
                <w:lang w:val="en-GB"/>
              </w:rPr>
              <w:t>23dBm, 26dBm, 29dBm</w:t>
            </w:r>
          </w:p>
        </w:tc>
      </w:tr>
      <w:tr w:rsidR="006C5BDF" w:rsidRPr="00731F6B" w14:paraId="770539C7" w14:textId="77777777" w:rsidTr="001875C4">
        <w:trPr>
          <w:trHeight w:val="734"/>
        </w:trPr>
        <w:tc>
          <w:tcPr>
            <w:tcW w:w="1165" w:type="dxa"/>
            <w:vAlign w:val="center"/>
          </w:tcPr>
          <w:p w14:paraId="62D1F968" w14:textId="77777777" w:rsidR="006C5BDF" w:rsidRPr="00731F6B" w:rsidRDefault="006C5BDF" w:rsidP="001875C4">
            <w:pPr>
              <w:autoSpaceDE/>
              <w:autoSpaceDN/>
              <w:adjustRightInd/>
              <w:snapToGrid/>
              <w:spacing w:after="0"/>
              <w:jc w:val="left"/>
              <w:rPr>
                <w:b/>
                <w:bCs/>
                <w:sz w:val="20"/>
                <w:szCs w:val="20"/>
                <w:lang w:val="en-GB"/>
              </w:rPr>
            </w:pPr>
            <w:r w:rsidRPr="00731F6B">
              <w:rPr>
                <w:b/>
                <w:bCs/>
                <w:sz w:val="20"/>
                <w:szCs w:val="20"/>
                <w:lang w:val="en-GB"/>
              </w:rPr>
              <w:t>Around 4GHz</w:t>
            </w:r>
          </w:p>
        </w:tc>
        <w:tc>
          <w:tcPr>
            <w:tcW w:w="1747" w:type="dxa"/>
            <w:vAlign w:val="center"/>
          </w:tcPr>
          <w:p w14:paraId="2C59F5C8" w14:textId="77777777" w:rsidR="006C5BDF" w:rsidRPr="00731F6B" w:rsidRDefault="006C5BDF" w:rsidP="001875C4">
            <w:pPr>
              <w:autoSpaceDE/>
              <w:autoSpaceDN/>
              <w:adjustRightInd/>
              <w:snapToGrid/>
              <w:spacing w:after="0"/>
              <w:jc w:val="left"/>
              <w:rPr>
                <w:b/>
                <w:bCs/>
                <w:sz w:val="20"/>
                <w:szCs w:val="20"/>
                <w:lang w:val="en-GB"/>
              </w:rPr>
            </w:pPr>
            <w:r w:rsidRPr="00731F6B">
              <w:rPr>
                <w:bCs/>
                <w:sz w:val="20"/>
                <w:szCs w:val="20"/>
                <w:lang w:val="en-GB"/>
              </w:rPr>
              <w:t>23dBm, 26dBm, 29dBm</w:t>
            </w:r>
          </w:p>
        </w:tc>
        <w:tc>
          <w:tcPr>
            <w:tcW w:w="1747" w:type="dxa"/>
            <w:vAlign w:val="center"/>
          </w:tcPr>
          <w:p w14:paraId="1236BBD2" w14:textId="77777777" w:rsidR="006C5BDF" w:rsidRPr="00731F6B" w:rsidRDefault="006C5BDF" w:rsidP="001875C4">
            <w:pPr>
              <w:autoSpaceDE/>
              <w:autoSpaceDN/>
              <w:adjustRightInd/>
              <w:snapToGrid/>
              <w:spacing w:after="0"/>
              <w:jc w:val="left"/>
              <w:rPr>
                <w:rFonts w:eastAsia="等线"/>
                <w:sz w:val="20"/>
                <w:szCs w:val="20"/>
                <w:lang w:val="en-GB"/>
              </w:rPr>
            </w:pPr>
            <w:r w:rsidRPr="00731F6B">
              <w:rPr>
                <w:bCs/>
                <w:sz w:val="20"/>
                <w:szCs w:val="20"/>
                <w:lang w:val="en-GB"/>
              </w:rPr>
              <w:t>23dBm, 26dBm, 29dBm</w:t>
            </w:r>
          </w:p>
        </w:tc>
        <w:tc>
          <w:tcPr>
            <w:tcW w:w="1748" w:type="dxa"/>
            <w:vAlign w:val="center"/>
          </w:tcPr>
          <w:p w14:paraId="58D029AD" w14:textId="77777777" w:rsidR="006C5BDF" w:rsidRPr="00731F6B" w:rsidRDefault="006C5BDF" w:rsidP="001875C4">
            <w:pPr>
              <w:autoSpaceDE/>
              <w:autoSpaceDN/>
              <w:adjustRightInd/>
              <w:snapToGrid/>
              <w:spacing w:after="0"/>
              <w:jc w:val="left"/>
              <w:rPr>
                <w:b/>
                <w:bCs/>
                <w:sz w:val="20"/>
                <w:szCs w:val="20"/>
                <w:lang w:val="en-GB"/>
              </w:rPr>
            </w:pPr>
            <w:r w:rsidRPr="00731F6B">
              <w:rPr>
                <w:bCs/>
                <w:sz w:val="20"/>
                <w:szCs w:val="20"/>
                <w:lang w:val="en-GB"/>
              </w:rPr>
              <w:t>23dBm, 26dBm, 29dBm</w:t>
            </w:r>
          </w:p>
        </w:tc>
        <w:tc>
          <w:tcPr>
            <w:tcW w:w="1747" w:type="dxa"/>
            <w:vAlign w:val="center"/>
          </w:tcPr>
          <w:p w14:paraId="44DBA924" w14:textId="77777777" w:rsidR="006C5BDF" w:rsidRPr="00731F6B" w:rsidRDefault="006C5BDF" w:rsidP="001875C4">
            <w:pPr>
              <w:autoSpaceDE/>
              <w:autoSpaceDN/>
              <w:adjustRightInd/>
              <w:snapToGrid/>
              <w:spacing w:after="0"/>
              <w:jc w:val="left"/>
              <w:rPr>
                <w:rFonts w:eastAsia="等线"/>
                <w:sz w:val="20"/>
                <w:szCs w:val="20"/>
                <w:lang w:val="en-GB"/>
              </w:rPr>
            </w:pPr>
            <w:r w:rsidRPr="00731F6B">
              <w:rPr>
                <w:bCs/>
                <w:sz w:val="20"/>
                <w:szCs w:val="20"/>
                <w:lang w:val="en-GB"/>
              </w:rPr>
              <w:t>23dBm, 26dBm, 29dBm</w:t>
            </w:r>
          </w:p>
        </w:tc>
        <w:tc>
          <w:tcPr>
            <w:tcW w:w="1630" w:type="dxa"/>
            <w:vAlign w:val="center"/>
          </w:tcPr>
          <w:p w14:paraId="39F49502" w14:textId="77777777" w:rsidR="006C5BDF" w:rsidRPr="00731F6B" w:rsidRDefault="006C5BDF" w:rsidP="001875C4">
            <w:pPr>
              <w:autoSpaceDE/>
              <w:autoSpaceDN/>
              <w:adjustRightInd/>
              <w:snapToGrid/>
              <w:spacing w:after="0"/>
              <w:jc w:val="left"/>
              <w:rPr>
                <w:b/>
                <w:bCs/>
                <w:sz w:val="20"/>
                <w:szCs w:val="20"/>
                <w:lang w:val="en-GB"/>
              </w:rPr>
            </w:pPr>
            <w:r w:rsidRPr="00731F6B">
              <w:rPr>
                <w:bCs/>
                <w:sz w:val="20"/>
                <w:szCs w:val="20"/>
                <w:lang w:val="en-GB"/>
              </w:rPr>
              <w:t>23dBm, 26dBm, 29dBm</w:t>
            </w:r>
          </w:p>
        </w:tc>
      </w:tr>
      <w:tr w:rsidR="006C5BDF" w:rsidRPr="00731F6B" w14:paraId="5D7D0743" w14:textId="77777777" w:rsidTr="001875C4">
        <w:trPr>
          <w:trHeight w:val="763"/>
        </w:trPr>
        <w:tc>
          <w:tcPr>
            <w:tcW w:w="1165" w:type="dxa"/>
            <w:vAlign w:val="center"/>
          </w:tcPr>
          <w:p w14:paraId="1E866F25" w14:textId="77777777" w:rsidR="006C5BDF" w:rsidRPr="00731F6B" w:rsidRDefault="006C5BDF" w:rsidP="001875C4">
            <w:pPr>
              <w:autoSpaceDE/>
              <w:autoSpaceDN/>
              <w:adjustRightInd/>
              <w:snapToGrid/>
              <w:spacing w:after="0"/>
              <w:jc w:val="left"/>
              <w:rPr>
                <w:b/>
                <w:bCs/>
                <w:sz w:val="20"/>
                <w:szCs w:val="20"/>
                <w:lang w:val="en-GB"/>
              </w:rPr>
            </w:pPr>
            <w:r w:rsidRPr="00731F6B">
              <w:rPr>
                <w:b/>
                <w:bCs/>
                <w:sz w:val="20"/>
                <w:szCs w:val="20"/>
                <w:lang w:val="en-GB"/>
              </w:rPr>
              <w:lastRenderedPageBreak/>
              <w:t>Around 7GHz</w:t>
            </w:r>
          </w:p>
        </w:tc>
        <w:tc>
          <w:tcPr>
            <w:tcW w:w="1747" w:type="dxa"/>
            <w:vAlign w:val="center"/>
          </w:tcPr>
          <w:p w14:paraId="2662AEFE" w14:textId="77777777" w:rsidR="006C5BDF" w:rsidRPr="00731F6B" w:rsidRDefault="006C5BDF" w:rsidP="001875C4">
            <w:pPr>
              <w:autoSpaceDE/>
              <w:autoSpaceDN/>
              <w:adjustRightInd/>
              <w:snapToGrid/>
              <w:spacing w:after="0"/>
              <w:jc w:val="left"/>
              <w:rPr>
                <w:rFonts w:eastAsia="等线"/>
                <w:bCs/>
                <w:sz w:val="20"/>
                <w:szCs w:val="20"/>
                <w:lang w:val="en-GB"/>
              </w:rPr>
            </w:pPr>
            <w:r w:rsidRPr="00731F6B">
              <w:rPr>
                <w:bCs/>
                <w:sz w:val="20"/>
                <w:szCs w:val="20"/>
                <w:lang w:val="en-GB"/>
              </w:rPr>
              <w:t>23dBm, 26dBm, 29dBm</w:t>
            </w:r>
          </w:p>
        </w:tc>
        <w:tc>
          <w:tcPr>
            <w:tcW w:w="1747" w:type="dxa"/>
            <w:vAlign w:val="center"/>
          </w:tcPr>
          <w:p w14:paraId="32E003DE" w14:textId="77777777" w:rsidR="006C5BDF" w:rsidRPr="00731F6B" w:rsidRDefault="006C5BDF" w:rsidP="001875C4">
            <w:pPr>
              <w:autoSpaceDE/>
              <w:autoSpaceDN/>
              <w:adjustRightInd/>
              <w:snapToGrid/>
              <w:spacing w:after="0"/>
              <w:jc w:val="left"/>
              <w:rPr>
                <w:rFonts w:eastAsia="等线"/>
                <w:bCs/>
                <w:sz w:val="20"/>
                <w:szCs w:val="20"/>
                <w:lang w:val="en-GB"/>
              </w:rPr>
            </w:pPr>
            <w:r w:rsidRPr="00731F6B">
              <w:rPr>
                <w:bCs/>
                <w:sz w:val="20"/>
                <w:szCs w:val="20"/>
                <w:lang w:val="en-GB"/>
              </w:rPr>
              <w:t>23dBm, 26dBm, 29dBm</w:t>
            </w:r>
          </w:p>
        </w:tc>
        <w:tc>
          <w:tcPr>
            <w:tcW w:w="1748" w:type="dxa"/>
            <w:vAlign w:val="center"/>
          </w:tcPr>
          <w:p w14:paraId="57011AF6" w14:textId="77777777" w:rsidR="006C5BDF" w:rsidRPr="00731F6B" w:rsidRDefault="006C5BDF" w:rsidP="001875C4">
            <w:pPr>
              <w:autoSpaceDE/>
              <w:autoSpaceDN/>
              <w:adjustRightInd/>
              <w:snapToGrid/>
              <w:spacing w:after="0"/>
              <w:jc w:val="left"/>
              <w:rPr>
                <w:rFonts w:eastAsia="等线"/>
                <w:bCs/>
                <w:sz w:val="20"/>
                <w:szCs w:val="20"/>
                <w:lang w:val="en-GB"/>
              </w:rPr>
            </w:pPr>
            <w:r w:rsidRPr="00731F6B">
              <w:rPr>
                <w:bCs/>
                <w:sz w:val="20"/>
                <w:szCs w:val="20"/>
                <w:lang w:val="en-GB"/>
              </w:rPr>
              <w:t>23dBm, 26dBm, 29dBm</w:t>
            </w:r>
          </w:p>
        </w:tc>
        <w:tc>
          <w:tcPr>
            <w:tcW w:w="1747" w:type="dxa"/>
            <w:vAlign w:val="center"/>
          </w:tcPr>
          <w:p w14:paraId="60743BDD" w14:textId="77777777" w:rsidR="006C5BDF" w:rsidRPr="00731F6B" w:rsidRDefault="006C5BDF" w:rsidP="001875C4">
            <w:pPr>
              <w:autoSpaceDE/>
              <w:autoSpaceDN/>
              <w:adjustRightInd/>
              <w:snapToGrid/>
              <w:spacing w:after="0"/>
              <w:jc w:val="left"/>
              <w:rPr>
                <w:rFonts w:eastAsia="等线"/>
                <w:bCs/>
                <w:sz w:val="20"/>
                <w:szCs w:val="20"/>
                <w:lang w:val="en-GB"/>
              </w:rPr>
            </w:pPr>
            <w:r w:rsidRPr="00731F6B">
              <w:rPr>
                <w:bCs/>
                <w:sz w:val="20"/>
                <w:szCs w:val="20"/>
                <w:lang w:val="en-GB"/>
              </w:rPr>
              <w:t>23dBm, 26dBm, 29dBm</w:t>
            </w:r>
          </w:p>
        </w:tc>
        <w:tc>
          <w:tcPr>
            <w:tcW w:w="1630" w:type="dxa"/>
            <w:vAlign w:val="center"/>
          </w:tcPr>
          <w:p w14:paraId="662967B9" w14:textId="77777777" w:rsidR="006C5BDF" w:rsidRPr="00731F6B" w:rsidRDefault="006C5BDF" w:rsidP="001875C4">
            <w:pPr>
              <w:autoSpaceDE/>
              <w:autoSpaceDN/>
              <w:adjustRightInd/>
              <w:snapToGrid/>
              <w:spacing w:after="0"/>
              <w:jc w:val="left"/>
              <w:rPr>
                <w:rFonts w:eastAsia="等线"/>
                <w:bCs/>
                <w:sz w:val="20"/>
                <w:szCs w:val="20"/>
                <w:lang w:val="en-GB"/>
              </w:rPr>
            </w:pPr>
            <w:r w:rsidRPr="00731F6B">
              <w:rPr>
                <w:bCs/>
                <w:sz w:val="20"/>
                <w:szCs w:val="20"/>
                <w:lang w:val="en-GB"/>
              </w:rPr>
              <w:t>23dBm, 26dBm, 29dBm</w:t>
            </w:r>
          </w:p>
        </w:tc>
      </w:tr>
      <w:tr w:rsidR="006C5BDF" w:rsidRPr="00731F6B" w14:paraId="1A1ECDEF" w14:textId="77777777" w:rsidTr="001875C4">
        <w:trPr>
          <w:trHeight w:val="676"/>
        </w:trPr>
        <w:tc>
          <w:tcPr>
            <w:tcW w:w="1165" w:type="dxa"/>
            <w:vAlign w:val="center"/>
          </w:tcPr>
          <w:p w14:paraId="208C7420" w14:textId="77777777" w:rsidR="006C5BDF" w:rsidRPr="00731F6B" w:rsidRDefault="006C5BDF" w:rsidP="001875C4">
            <w:pPr>
              <w:autoSpaceDE/>
              <w:autoSpaceDN/>
              <w:adjustRightInd/>
              <w:snapToGrid/>
              <w:spacing w:after="0"/>
              <w:jc w:val="left"/>
              <w:rPr>
                <w:b/>
                <w:bCs/>
                <w:sz w:val="20"/>
                <w:szCs w:val="20"/>
                <w:lang w:val="en-GB"/>
              </w:rPr>
            </w:pPr>
            <w:r w:rsidRPr="00731F6B">
              <w:rPr>
                <w:b/>
                <w:bCs/>
                <w:sz w:val="20"/>
                <w:szCs w:val="20"/>
                <w:lang w:val="en-GB"/>
              </w:rPr>
              <w:t>Around 15GHz</w:t>
            </w:r>
          </w:p>
        </w:tc>
        <w:tc>
          <w:tcPr>
            <w:tcW w:w="1747" w:type="dxa"/>
            <w:vAlign w:val="center"/>
          </w:tcPr>
          <w:p w14:paraId="474FC0D9" w14:textId="77777777" w:rsidR="006C5BDF" w:rsidRPr="00731F6B" w:rsidRDefault="006C5BDF" w:rsidP="001875C4">
            <w:pPr>
              <w:autoSpaceDE/>
              <w:autoSpaceDN/>
              <w:adjustRightInd/>
              <w:snapToGrid/>
              <w:spacing w:after="0"/>
              <w:jc w:val="left"/>
              <w:rPr>
                <w:bCs/>
                <w:sz w:val="20"/>
                <w:szCs w:val="20"/>
                <w:lang w:val="en-GB"/>
              </w:rPr>
            </w:pPr>
            <w:r w:rsidRPr="00731F6B">
              <w:rPr>
                <w:bCs/>
                <w:sz w:val="20"/>
                <w:szCs w:val="20"/>
                <w:lang w:val="en-GB"/>
              </w:rPr>
              <w:t>23dB, 26dBm, 29dBm</w:t>
            </w:r>
          </w:p>
        </w:tc>
        <w:tc>
          <w:tcPr>
            <w:tcW w:w="1747" w:type="dxa"/>
            <w:vAlign w:val="center"/>
          </w:tcPr>
          <w:p w14:paraId="59A61AC6" w14:textId="77777777" w:rsidR="006C5BDF" w:rsidRPr="00731F6B" w:rsidRDefault="006C5BDF" w:rsidP="001875C4">
            <w:pPr>
              <w:autoSpaceDE/>
              <w:autoSpaceDN/>
              <w:adjustRightInd/>
              <w:snapToGrid/>
              <w:spacing w:after="0"/>
              <w:jc w:val="left"/>
              <w:rPr>
                <w:b/>
                <w:bCs/>
                <w:sz w:val="20"/>
                <w:szCs w:val="20"/>
                <w:lang w:val="en-GB"/>
              </w:rPr>
            </w:pPr>
            <w:r w:rsidRPr="00731F6B">
              <w:rPr>
                <w:bCs/>
                <w:sz w:val="20"/>
                <w:szCs w:val="20"/>
                <w:lang w:val="en-GB"/>
              </w:rPr>
              <w:t>23dB, 26dBm, 29dBm</w:t>
            </w:r>
          </w:p>
        </w:tc>
        <w:tc>
          <w:tcPr>
            <w:tcW w:w="1748" w:type="dxa"/>
            <w:vAlign w:val="center"/>
          </w:tcPr>
          <w:p w14:paraId="545E04E1" w14:textId="77777777" w:rsidR="006C5BDF" w:rsidRPr="00731F6B" w:rsidRDefault="006C5BDF" w:rsidP="001875C4">
            <w:pPr>
              <w:autoSpaceDE/>
              <w:autoSpaceDN/>
              <w:adjustRightInd/>
              <w:snapToGrid/>
              <w:spacing w:after="0"/>
              <w:jc w:val="left"/>
              <w:rPr>
                <w:b/>
                <w:bCs/>
                <w:sz w:val="20"/>
                <w:szCs w:val="20"/>
                <w:lang w:val="en-GB"/>
              </w:rPr>
            </w:pPr>
            <w:r w:rsidRPr="00731F6B">
              <w:rPr>
                <w:b/>
                <w:bCs/>
                <w:sz w:val="20"/>
                <w:szCs w:val="20"/>
                <w:lang w:val="en-GB"/>
              </w:rPr>
              <w:t>NA</w:t>
            </w:r>
          </w:p>
        </w:tc>
        <w:tc>
          <w:tcPr>
            <w:tcW w:w="1747" w:type="dxa"/>
            <w:vAlign w:val="center"/>
          </w:tcPr>
          <w:p w14:paraId="35EE1B9B" w14:textId="77777777" w:rsidR="006C5BDF" w:rsidRPr="00731F6B" w:rsidRDefault="006C5BDF" w:rsidP="001875C4">
            <w:pPr>
              <w:autoSpaceDE/>
              <w:autoSpaceDN/>
              <w:adjustRightInd/>
              <w:snapToGrid/>
              <w:spacing w:after="0"/>
              <w:jc w:val="left"/>
              <w:rPr>
                <w:b/>
                <w:bCs/>
                <w:sz w:val="20"/>
                <w:szCs w:val="20"/>
                <w:lang w:val="en-GB"/>
              </w:rPr>
            </w:pPr>
            <w:r w:rsidRPr="00731F6B">
              <w:rPr>
                <w:bCs/>
                <w:sz w:val="20"/>
                <w:szCs w:val="20"/>
                <w:lang w:val="en-GB"/>
              </w:rPr>
              <w:t>23dB, 26dBm, 29dBm</w:t>
            </w:r>
          </w:p>
        </w:tc>
        <w:tc>
          <w:tcPr>
            <w:tcW w:w="1630" w:type="dxa"/>
            <w:vAlign w:val="center"/>
          </w:tcPr>
          <w:p w14:paraId="0AA5EA6B" w14:textId="77777777" w:rsidR="006C5BDF" w:rsidRPr="00731F6B" w:rsidRDefault="006C5BDF" w:rsidP="001875C4">
            <w:pPr>
              <w:autoSpaceDE/>
              <w:autoSpaceDN/>
              <w:adjustRightInd/>
              <w:snapToGrid/>
              <w:spacing w:after="0"/>
              <w:jc w:val="left"/>
              <w:rPr>
                <w:rFonts w:eastAsia="等线"/>
                <w:bCs/>
                <w:sz w:val="20"/>
                <w:szCs w:val="20"/>
                <w:lang w:val="en-GB"/>
              </w:rPr>
            </w:pPr>
            <w:r w:rsidRPr="00731F6B">
              <w:rPr>
                <w:bCs/>
                <w:sz w:val="20"/>
                <w:szCs w:val="20"/>
                <w:lang w:val="en-GB"/>
              </w:rPr>
              <w:t>23dBm, 26dBm</w:t>
            </w:r>
            <w:r w:rsidRPr="00731F6B">
              <w:rPr>
                <w:bCs/>
                <w:sz w:val="20"/>
                <w:szCs w:val="20"/>
                <w:lang w:val="en-CA"/>
              </w:rPr>
              <w:t>,</w:t>
            </w:r>
            <w:r w:rsidRPr="00731F6B">
              <w:rPr>
                <w:bCs/>
                <w:sz w:val="20"/>
                <w:szCs w:val="20"/>
                <w:lang w:val="en-GB"/>
              </w:rPr>
              <w:t>29dBm</w:t>
            </w:r>
          </w:p>
        </w:tc>
      </w:tr>
      <w:tr w:rsidR="006C5BDF" w:rsidRPr="00731F6B" w14:paraId="692DF2C0" w14:textId="77777777" w:rsidTr="001875C4">
        <w:trPr>
          <w:trHeight w:val="1162"/>
        </w:trPr>
        <w:tc>
          <w:tcPr>
            <w:tcW w:w="1165" w:type="dxa"/>
            <w:vAlign w:val="center"/>
          </w:tcPr>
          <w:p w14:paraId="2ACF131B" w14:textId="77777777" w:rsidR="006C5BDF" w:rsidRPr="00731F6B" w:rsidRDefault="006C5BDF" w:rsidP="001875C4">
            <w:pPr>
              <w:autoSpaceDE/>
              <w:autoSpaceDN/>
              <w:adjustRightInd/>
              <w:snapToGrid/>
              <w:spacing w:after="0"/>
              <w:jc w:val="left"/>
              <w:rPr>
                <w:b/>
                <w:bCs/>
                <w:sz w:val="20"/>
                <w:szCs w:val="20"/>
                <w:lang w:val="en-GB"/>
              </w:rPr>
            </w:pPr>
            <w:r w:rsidRPr="00731F6B">
              <w:rPr>
                <w:b/>
                <w:bCs/>
                <w:sz w:val="20"/>
                <w:szCs w:val="20"/>
                <w:lang w:val="en-GB"/>
              </w:rPr>
              <w:t>Around 30GHz</w:t>
            </w:r>
          </w:p>
        </w:tc>
        <w:tc>
          <w:tcPr>
            <w:tcW w:w="1747" w:type="dxa"/>
            <w:vAlign w:val="center"/>
          </w:tcPr>
          <w:p w14:paraId="651CBF02" w14:textId="77777777" w:rsidR="006C5BDF" w:rsidRPr="00731F6B" w:rsidRDefault="006C5BDF" w:rsidP="001875C4">
            <w:pPr>
              <w:autoSpaceDE/>
              <w:autoSpaceDN/>
              <w:adjustRightInd/>
              <w:snapToGrid/>
              <w:spacing w:after="0"/>
              <w:jc w:val="left"/>
              <w:rPr>
                <w:bCs/>
                <w:sz w:val="20"/>
                <w:szCs w:val="20"/>
                <w:lang w:val="en-GB"/>
              </w:rPr>
            </w:pPr>
            <w:r w:rsidRPr="00731F6B">
              <w:rPr>
                <w:bCs/>
                <w:sz w:val="20"/>
                <w:szCs w:val="20"/>
                <w:lang w:val="en-GB"/>
              </w:rPr>
              <w:t>Minimum peak EIRP: 23dB, [26dBm, 29dBm]</w:t>
            </w:r>
          </w:p>
          <w:p w14:paraId="1AD8A584" w14:textId="77777777" w:rsidR="006C5BDF" w:rsidRPr="00731F6B" w:rsidRDefault="006C5BDF" w:rsidP="001875C4">
            <w:pPr>
              <w:autoSpaceDE/>
              <w:autoSpaceDN/>
              <w:adjustRightInd/>
              <w:snapToGrid/>
              <w:spacing w:after="0"/>
              <w:jc w:val="left"/>
              <w:rPr>
                <w:rFonts w:eastAsia="等线"/>
                <w:bCs/>
                <w:sz w:val="20"/>
                <w:szCs w:val="20"/>
                <w:lang w:val="en-GB"/>
              </w:rPr>
            </w:pPr>
          </w:p>
          <w:p w14:paraId="0452811D" w14:textId="77777777" w:rsidR="006C5BDF" w:rsidRPr="00731F6B" w:rsidRDefault="006C5BDF" w:rsidP="001875C4">
            <w:pPr>
              <w:autoSpaceDE/>
              <w:autoSpaceDN/>
              <w:adjustRightInd/>
              <w:snapToGrid/>
              <w:spacing w:after="0"/>
              <w:jc w:val="left"/>
              <w:rPr>
                <w:rFonts w:eastAsia="等线"/>
                <w:b/>
                <w:bCs/>
                <w:sz w:val="20"/>
                <w:szCs w:val="20"/>
                <w:lang w:val="en-GB"/>
              </w:rPr>
            </w:pPr>
            <w:r w:rsidRPr="00731F6B">
              <w:rPr>
                <w:bCs/>
                <w:sz w:val="20"/>
                <w:szCs w:val="20"/>
                <w:lang w:val="en-GB"/>
              </w:rPr>
              <w:t>Note: EIRP should not exceed 43 dBm</w:t>
            </w:r>
          </w:p>
        </w:tc>
        <w:tc>
          <w:tcPr>
            <w:tcW w:w="1747" w:type="dxa"/>
            <w:vAlign w:val="center"/>
          </w:tcPr>
          <w:p w14:paraId="6C2FE5F0" w14:textId="77777777" w:rsidR="006C5BDF" w:rsidRPr="00731F6B" w:rsidRDefault="006C5BDF" w:rsidP="001875C4">
            <w:pPr>
              <w:autoSpaceDE/>
              <w:autoSpaceDN/>
              <w:adjustRightInd/>
              <w:snapToGrid/>
              <w:spacing w:after="0"/>
              <w:jc w:val="left"/>
              <w:rPr>
                <w:bCs/>
                <w:sz w:val="20"/>
                <w:szCs w:val="20"/>
                <w:lang w:val="en-GB"/>
              </w:rPr>
            </w:pPr>
            <w:r w:rsidRPr="00731F6B">
              <w:rPr>
                <w:bCs/>
                <w:sz w:val="20"/>
                <w:szCs w:val="20"/>
                <w:lang w:val="en-GB"/>
              </w:rPr>
              <w:t>Minimum peak EIRP: 23dB, [26dBm, 29dBm]</w:t>
            </w:r>
          </w:p>
          <w:p w14:paraId="04950F11" w14:textId="77777777" w:rsidR="006C5BDF" w:rsidRPr="00731F6B" w:rsidRDefault="006C5BDF" w:rsidP="001875C4">
            <w:pPr>
              <w:autoSpaceDE/>
              <w:autoSpaceDN/>
              <w:adjustRightInd/>
              <w:snapToGrid/>
              <w:spacing w:after="0"/>
              <w:jc w:val="left"/>
              <w:rPr>
                <w:rFonts w:eastAsia="等线"/>
                <w:bCs/>
                <w:sz w:val="20"/>
                <w:szCs w:val="20"/>
                <w:lang w:val="en-GB"/>
              </w:rPr>
            </w:pPr>
          </w:p>
          <w:p w14:paraId="656FC1C9" w14:textId="77777777" w:rsidR="006C5BDF" w:rsidRPr="00731F6B" w:rsidRDefault="006C5BDF" w:rsidP="001875C4">
            <w:pPr>
              <w:autoSpaceDE/>
              <w:autoSpaceDN/>
              <w:adjustRightInd/>
              <w:snapToGrid/>
              <w:spacing w:after="0"/>
              <w:jc w:val="left"/>
              <w:rPr>
                <w:b/>
                <w:bCs/>
                <w:sz w:val="20"/>
                <w:szCs w:val="20"/>
                <w:lang w:val="en-GB"/>
              </w:rPr>
            </w:pPr>
            <w:r w:rsidRPr="00731F6B">
              <w:rPr>
                <w:bCs/>
                <w:sz w:val="20"/>
                <w:szCs w:val="20"/>
                <w:lang w:val="en-GB"/>
              </w:rPr>
              <w:t>Note: EIRP should not exceed 43 dBm</w:t>
            </w:r>
          </w:p>
        </w:tc>
        <w:tc>
          <w:tcPr>
            <w:tcW w:w="1748" w:type="dxa"/>
            <w:vAlign w:val="center"/>
          </w:tcPr>
          <w:p w14:paraId="0B6A2838" w14:textId="77777777" w:rsidR="006C5BDF" w:rsidRPr="00731F6B" w:rsidRDefault="006C5BDF" w:rsidP="001875C4">
            <w:pPr>
              <w:autoSpaceDE/>
              <w:autoSpaceDN/>
              <w:adjustRightInd/>
              <w:snapToGrid/>
              <w:spacing w:after="0"/>
              <w:jc w:val="left"/>
              <w:rPr>
                <w:sz w:val="20"/>
                <w:szCs w:val="20"/>
                <w:lang w:val="en-GB"/>
              </w:rPr>
            </w:pPr>
            <w:r w:rsidRPr="00731F6B">
              <w:rPr>
                <w:b/>
                <w:bCs/>
                <w:sz w:val="20"/>
                <w:szCs w:val="20"/>
                <w:lang w:val="en-GB"/>
              </w:rPr>
              <w:t>NA</w:t>
            </w:r>
          </w:p>
        </w:tc>
        <w:tc>
          <w:tcPr>
            <w:tcW w:w="1747" w:type="dxa"/>
            <w:vAlign w:val="center"/>
          </w:tcPr>
          <w:p w14:paraId="0295AAEA" w14:textId="77777777" w:rsidR="006C5BDF" w:rsidRPr="00731F6B" w:rsidRDefault="006C5BDF" w:rsidP="001875C4">
            <w:pPr>
              <w:autoSpaceDE/>
              <w:autoSpaceDN/>
              <w:adjustRightInd/>
              <w:snapToGrid/>
              <w:spacing w:after="0"/>
              <w:jc w:val="left"/>
              <w:rPr>
                <w:bCs/>
                <w:sz w:val="20"/>
                <w:szCs w:val="20"/>
                <w:lang w:val="en-GB"/>
              </w:rPr>
            </w:pPr>
            <w:r w:rsidRPr="00731F6B">
              <w:rPr>
                <w:bCs/>
                <w:sz w:val="20"/>
                <w:szCs w:val="20"/>
                <w:lang w:val="en-GB"/>
              </w:rPr>
              <w:t>Minimum peak EIRP: 23dB, [26dBm, 29dBm]</w:t>
            </w:r>
          </w:p>
          <w:p w14:paraId="42CA79D2" w14:textId="77777777" w:rsidR="006C5BDF" w:rsidRPr="00731F6B" w:rsidRDefault="006C5BDF" w:rsidP="001875C4">
            <w:pPr>
              <w:autoSpaceDE/>
              <w:autoSpaceDN/>
              <w:adjustRightInd/>
              <w:snapToGrid/>
              <w:spacing w:after="0"/>
              <w:jc w:val="left"/>
              <w:rPr>
                <w:rFonts w:eastAsia="等线"/>
                <w:bCs/>
                <w:sz w:val="20"/>
                <w:szCs w:val="20"/>
                <w:lang w:val="en-GB"/>
              </w:rPr>
            </w:pPr>
          </w:p>
          <w:p w14:paraId="6CB04A93" w14:textId="77777777" w:rsidR="006C5BDF" w:rsidRPr="00731F6B" w:rsidRDefault="006C5BDF" w:rsidP="001875C4">
            <w:pPr>
              <w:autoSpaceDE/>
              <w:autoSpaceDN/>
              <w:adjustRightInd/>
              <w:snapToGrid/>
              <w:spacing w:after="0"/>
              <w:jc w:val="left"/>
              <w:rPr>
                <w:b/>
                <w:bCs/>
                <w:sz w:val="20"/>
                <w:szCs w:val="20"/>
                <w:lang w:val="en-GB"/>
              </w:rPr>
            </w:pPr>
            <w:r w:rsidRPr="00731F6B">
              <w:rPr>
                <w:bCs/>
                <w:sz w:val="20"/>
                <w:szCs w:val="20"/>
                <w:lang w:val="en-GB"/>
              </w:rPr>
              <w:t>Note: EIRP should not exceed 43 dBm</w:t>
            </w:r>
          </w:p>
        </w:tc>
        <w:tc>
          <w:tcPr>
            <w:tcW w:w="1630" w:type="dxa"/>
            <w:vAlign w:val="center"/>
          </w:tcPr>
          <w:p w14:paraId="4229DFB7" w14:textId="77777777" w:rsidR="006C5BDF" w:rsidRPr="00731F6B" w:rsidRDefault="006C5BDF" w:rsidP="001875C4">
            <w:pPr>
              <w:autoSpaceDE/>
              <w:autoSpaceDN/>
              <w:adjustRightInd/>
              <w:snapToGrid/>
              <w:spacing w:after="0"/>
              <w:jc w:val="left"/>
              <w:rPr>
                <w:bCs/>
                <w:sz w:val="20"/>
                <w:szCs w:val="20"/>
                <w:lang w:val="en-GB"/>
              </w:rPr>
            </w:pPr>
            <w:r w:rsidRPr="00731F6B">
              <w:rPr>
                <w:bCs/>
                <w:sz w:val="20"/>
                <w:szCs w:val="20"/>
                <w:lang w:val="en-GB"/>
              </w:rPr>
              <w:t>Minimum peak EIRP: 23dBm, [26dBm, 29dBm]</w:t>
            </w:r>
          </w:p>
          <w:p w14:paraId="5B784220" w14:textId="77777777" w:rsidR="006C5BDF" w:rsidRPr="00731F6B" w:rsidRDefault="006C5BDF" w:rsidP="001875C4">
            <w:pPr>
              <w:autoSpaceDE/>
              <w:autoSpaceDN/>
              <w:adjustRightInd/>
              <w:snapToGrid/>
              <w:spacing w:after="0"/>
              <w:jc w:val="left"/>
              <w:rPr>
                <w:b/>
                <w:bCs/>
                <w:sz w:val="20"/>
                <w:szCs w:val="20"/>
                <w:lang w:val="en-GB"/>
              </w:rPr>
            </w:pPr>
          </w:p>
          <w:p w14:paraId="2F8DACE1" w14:textId="77777777" w:rsidR="006C5BDF" w:rsidRPr="00731F6B" w:rsidRDefault="006C5BDF" w:rsidP="001875C4">
            <w:pPr>
              <w:autoSpaceDE/>
              <w:autoSpaceDN/>
              <w:adjustRightInd/>
              <w:snapToGrid/>
              <w:spacing w:after="0"/>
              <w:jc w:val="left"/>
              <w:rPr>
                <w:b/>
                <w:bCs/>
                <w:sz w:val="20"/>
                <w:szCs w:val="20"/>
                <w:lang w:val="en-GB"/>
              </w:rPr>
            </w:pPr>
            <w:r w:rsidRPr="00731F6B">
              <w:rPr>
                <w:bCs/>
                <w:sz w:val="20"/>
                <w:szCs w:val="20"/>
                <w:lang w:val="en-GB"/>
              </w:rPr>
              <w:t>EIRP should not exceed 43 dBm</w:t>
            </w:r>
          </w:p>
        </w:tc>
      </w:tr>
    </w:tbl>
    <w:p w14:paraId="22C6A6BD" w14:textId="77777777" w:rsidR="006C5BDF" w:rsidRPr="00731F6B" w:rsidRDefault="006C5BDF" w:rsidP="006C5BDF">
      <w:pPr>
        <w:autoSpaceDE/>
        <w:autoSpaceDN/>
        <w:adjustRightInd/>
        <w:snapToGrid/>
        <w:spacing w:after="0"/>
        <w:jc w:val="left"/>
        <w:rPr>
          <w:rFonts w:ascii="Times" w:eastAsia="等线" w:hAnsi="Times"/>
          <w:sz w:val="20"/>
          <w:szCs w:val="24"/>
          <w:lang w:val="en-GB" w:eastAsia="zh-CN"/>
        </w:rPr>
      </w:pPr>
    </w:p>
    <w:p w14:paraId="39F76538" w14:textId="77777777" w:rsidR="006C5BDF" w:rsidRPr="00616744" w:rsidRDefault="006C5BDF" w:rsidP="006C5BDF">
      <w:pPr>
        <w:rPr>
          <w:lang w:val="en-GB" w:eastAsia="zh-CN"/>
        </w:rPr>
      </w:pPr>
    </w:p>
    <w:p w14:paraId="62F2F6E6" w14:textId="77777777" w:rsidR="006C5BDF" w:rsidRPr="00731F6B" w:rsidRDefault="006C5BDF" w:rsidP="006C5BDF">
      <w:pPr>
        <w:autoSpaceDE/>
        <w:autoSpaceDN/>
        <w:adjustRightInd/>
        <w:snapToGrid/>
        <w:spacing w:after="0"/>
        <w:jc w:val="left"/>
        <w:rPr>
          <w:rFonts w:ascii="Times" w:eastAsia="等线" w:hAnsi="Times"/>
          <w:sz w:val="20"/>
          <w:szCs w:val="24"/>
          <w:lang w:val="en-GB" w:eastAsia="zh-CN"/>
        </w:rPr>
      </w:pPr>
      <w:r w:rsidRPr="00731F6B">
        <w:rPr>
          <w:rFonts w:ascii="Times" w:eastAsia="等线" w:hAnsi="Times" w:hint="eastAsia"/>
          <w:sz w:val="20"/>
          <w:szCs w:val="24"/>
          <w:highlight w:val="green"/>
          <w:lang w:val="en-GB" w:eastAsia="zh-CN"/>
        </w:rPr>
        <w:t>Agreement</w:t>
      </w:r>
    </w:p>
    <w:p w14:paraId="1DF6C26E" w14:textId="77777777" w:rsidR="006C5BDF" w:rsidRPr="00731F6B" w:rsidRDefault="006C5BDF" w:rsidP="006C5BDF">
      <w:pPr>
        <w:autoSpaceDE/>
        <w:autoSpaceDN/>
        <w:adjustRightInd/>
        <w:snapToGrid/>
        <w:spacing w:after="0"/>
        <w:jc w:val="left"/>
        <w:rPr>
          <w:rFonts w:ascii="Times" w:eastAsia="Batang" w:hAnsi="Times"/>
          <w:sz w:val="20"/>
          <w:szCs w:val="24"/>
          <w:lang w:val="en-GB" w:eastAsia="zh-CN"/>
        </w:rPr>
      </w:pPr>
      <w:r w:rsidRPr="00731F6B">
        <w:rPr>
          <w:rFonts w:ascii="Times" w:eastAsia="Batang" w:hAnsi="Times" w:hint="eastAsia"/>
          <w:sz w:val="20"/>
          <w:szCs w:val="24"/>
          <w:lang w:val="en-GB" w:eastAsia="zh-CN"/>
        </w:rPr>
        <w:t>F</w:t>
      </w:r>
      <w:r w:rsidRPr="00731F6B">
        <w:rPr>
          <w:rFonts w:ascii="Times" w:eastAsia="Batang" w:hAnsi="Times"/>
          <w:sz w:val="20"/>
          <w:szCs w:val="24"/>
          <w:lang w:val="en-GB" w:eastAsia="zh-CN"/>
        </w:rPr>
        <w:t xml:space="preserve">or 6GR evaluation, </w:t>
      </w:r>
      <w:r w:rsidRPr="00731F6B">
        <w:rPr>
          <w:rFonts w:ascii="Times" w:eastAsia="Batang" w:hAnsi="Times"/>
          <w:sz w:val="20"/>
          <w:szCs w:val="24"/>
          <w:lang w:val="en-GB"/>
        </w:rPr>
        <w:t>the following are assumed for system-level simulation:</w:t>
      </w:r>
    </w:p>
    <w:tbl>
      <w:tblPr>
        <w:tblW w:w="10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747"/>
        <w:gridCol w:w="1816"/>
        <w:gridCol w:w="1861"/>
        <w:gridCol w:w="1694"/>
        <w:gridCol w:w="1618"/>
      </w:tblGrid>
      <w:tr w:rsidR="006C5BDF" w:rsidRPr="00731F6B" w14:paraId="485A6529" w14:textId="77777777" w:rsidTr="001875C4">
        <w:trPr>
          <w:trHeight w:val="289"/>
        </w:trPr>
        <w:tc>
          <w:tcPr>
            <w:tcW w:w="1361" w:type="dxa"/>
            <w:shd w:val="clear" w:color="auto" w:fill="E2EFD9"/>
            <w:vAlign w:val="center"/>
          </w:tcPr>
          <w:p w14:paraId="1E8DA684" w14:textId="77777777" w:rsidR="006C5BDF" w:rsidRPr="00731F6B" w:rsidRDefault="006C5BDF" w:rsidP="001875C4">
            <w:pPr>
              <w:autoSpaceDE/>
              <w:autoSpaceDN/>
              <w:adjustRightInd/>
              <w:snapToGrid/>
              <w:spacing w:after="0"/>
              <w:jc w:val="center"/>
              <w:rPr>
                <w:rFonts w:ascii="Times" w:eastAsia="Batang" w:hAnsi="Times"/>
                <w:b/>
                <w:bCs/>
                <w:sz w:val="20"/>
                <w:szCs w:val="24"/>
                <w:lang w:val="en-GB" w:eastAsia="zh-CN"/>
              </w:rPr>
            </w:pPr>
            <w:r w:rsidRPr="00731F6B">
              <w:rPr>
                <w:rFonts w:ascii="Times" w:eastAsia="Batang" w:hAnsi="Times"/>
                <w:b/>
                <w:bCs/>
                <w:sz w:val="20"/>
                <w:szCs w:val="24"/>
                <w:lang w:val="en-GB" w:eastAsia="zh-CN"/>
              </w:rPr>
              <w:t>Parameters</w:t>
            </w:r>
          </w:p>
        </w:tc>
        <w:tc>
          <w:tcPr>
            <w:tcW w:w="1747" w:type="dxa"/>
            <w:shd w:val="clear" w:color="auto" w:fill="E2EFD9"/>
            <w:vAlign w:val="center"/>
          </w:tcPr>
          <w:p w14:paraId="3B39E467" w14:textId="77777777" w:rsidR="006C5BDF" w:rsidRPr="00731F6B" w:rsidRDefault="006C5BDF" w:rsidP="001875C4">
            <w:pPr>
              <w:autoSpaceDE/>
              <w:autoSpaceDN/>
              <w:adjustRightInd/>
              <w:snapToGrid/>
              <w:spacing w:after="0"/>
              <w:jc w:val="center"/>
              <w:rPr>
                <w:rFonts w:ascii="Times" w:eastAsia="Batang" w:hAnsi="Times"/>
                <w:b/>
                <w:bCs/>
                <w:sz w:val="20"/>
                <w:szCs w:val="24"/>
                <w:lang w:val="en-GB" w:eastAsia="zh-CN"/>
              </w:rPr>
            </w:pPr>
            <w:r w:rsidRPr="00731F6B">
              <w:rPr>
                <w:rFonts w:ascii="Times" w:eastAsia="Batang" w:hAnsi="Times"/>
                <w:b/>
                <w:bCs/>
                <w:sz w:val="20"/>
                <w:szCs w:val="24"/>
                <w:lang w:val="en-GB" w:eastAsia="zh-CN"/>
              </w:rPr>
              <w:t>Indoor Hotspot</w:t>
            </w:r>
          </w:p>
        </w:tc>
        <w:tc>
          <w:tcPr>
            <w:tcW w:w="1816" w:type="dxa"/>
            <w:shd w:val="clear" w:color="auto" w:fill="E2EFD9"/>
            <w:vAlign w:val="center"/>
          </w:tcPr>
          <w:p w14:paraId="36FC2414" w14:textId="77777777" w:rsidR="006C5BDF" w:rsidRPr="00731F6B" w:rsidRDefault="006C5BDF" w:rsidP="001875C4">
            <w:pPr>
              <w:autoSpaceDE/>
              <w:autoSpaceDN/>
              <w:adjustRightInd/>
              <w:snapToGrid/>
              <w:spacing w:after="0"/>
              <w:jc w:val="center"/>
              <w:rPr>
                <w:rFonts w:ascii="Times" w:eastAsia="Batang" w:hAnsi="Times"/>
                <w:b/>
                <w:bCs/>
                <w:sz w:val="20"/>
                <w:szCs w:val="24"/>
                <w:lang w:val="en-GB" w:eastAsia="zh-CN"/>
              </w:rPr>
            </w:pPr>
            <w:r w:rsidRPr="00731F6B">
              <w:rPr>
                <w:rFonts w:ascii="Times" w:eastAsia="Batang" w:hAnsi="Times"/>
                <w:b/>
                <w:bCs/>
                <w:sz w:val="20"/>
                <w:szCs w:val="24"/>
                <w:lang w:val="en-GB" w:eastAsia="zh-CN"/>
              </w:rPr>
              <w:t>Dense Urban</w:t>
            </w:r>
          </w:p>
        </w:tc>
        <w:tc>
          <w:tcPr>
            <w:tcW w:w="1861" w:type="dxa"/>
            <w:shd w:val="clear" w:color="auto" w:fill="E2EFD9"/>
            <w:vAlign w:val="center"/>
          </w:tcPr>
          <w:p w14:paraId="0200D2E2" w14:textId="77777777" w:rsidR="006C5BDF" w:rsidRPr="00731F6B" w:rsidRDefault="006C5BDF" w:rsidP="001875C4">
            <w:pPr>
              <w:autoSpaceDE/>
              <w:autoSpaceDN/>
              <w:adjustRightInd/>
              <w:snapToGrid/>
              <w:spacing w:after="0"/>
              <w:jc w:val="center"/>
              <w:rPr>
                <w:rFonts w:ascii="Times" w:eastAsia="Batang" w:hAnsi="Times"/>
                <w:b/>
                <w:bCs/>
                <w:sz w:val="20"/>
                <w:szCs w:val="24"/>
                <w:lang w:val="en-GB" w:eastAsia="zh-CN"/>
              </w:rPr>
            </w:pPr>
            <w:r w:rsidRPr="00731F6B">
              <w:rPr>
                <w:rFonts w:ascii="Times" w:eastAsia="Batang" w:hAnsi="Times"/>
                <w:b/>
                <w:bCs/>
                <w:sz w:val="20"/>
                <w:szCs w:val="24"/>
                <w:lang w:val="en-GB" w:eastAsia="zh-CN"/>
              </w:rPr>
              <w:t>Rural</w:t>
            </w:r>
          </w:p>
        </w:tc>
        <w:tc>
          <w:tcPr>
            <w:tcW w:w="1694" w:type="dxa"/>
            <w:shd w:val="clear" w:color="auto" w:fill="E2EFD9"/>
            <w:vAlign w:val="center"/>
          </w:tcPr>
          <w:p w14:paraId="74A6E3BE" w14:textId="77777777" w:rsidR="006C5BDF" w:rsidRPr="00731F6B" w:rsidRDefault="006C5BDF" w:rsidP="001875C4">
            <w:pPr>
              <w:autoSpaceDE/>
              <w:autoSpaceDN/>
              <w:adjustRightInd/>
              <w:snapToGrid/>
              <w:spacing w:after="0"/>
              <w:jc w:val="center"/>
              <w:rPr>
                <w:rFonts w:ascii="Times" w:eastAsia="Batang" w:hAnsi="Times"/>
                <w:b/>
                <w:bCs/>
                <w:sz w:val="20"/>
                <w:szCs w:val="24"/>
                <w:lang w:val="en-GB" w:eastAsia="zh-CN"/>
              </w:rPr>
            </w:pPr>
            <w:r w:rsidRPr="00731F6B">
              <w:rPr>
                <w:rFonts w:ascii="Times" w:eastAsia="Batang" w:hAnsi="Times"/>
                <w:b/>
                <w:bCs/>
                <w:sz w:val="20"/>
                <w:szCs w:val="24"/>
                <w:lang w:val="en-GB" w:eastAsia="zh-CN"/>
              </w:rPr>
              <w:t>Urban Macro</w:t>
            </w:r>
          </w:p>
        </w:tc>
        <w:tc>
          <w:tcPr>
            <w:tcW w:w="1618" w:type="dxa"/>
            <w:shd w:val="clear" w:color="auto" w:fill="E2EFD9"/>
            <w:vAlign w:val="center"/>
          </w:tcPr>
          <w:p w14:paraId="417BE058" w14:textId="77777777" w:rsidR="006C5BDF" w:rsidRPr="00731F6B" w:rsidRDefault="006C5BDF" w:rsidP="001875C4">
            <w:pPr>
              <w:autoSpaceDE/>
              <w:autoSpaceDN/>
              <w:adjustRightInd/>
              <w:snapToGrid/>
              <w:spacing w:after="0"/>
              <w:jc w:val="center"/>
              <w:rPr>
                <w:rFonts w:ascii="Times" w:eastAsia="Batang" w:hAnsi="Times"/>
                <w:b/>
                <w:bCs/>
                <w:sz w:val="20"/>
                <w:szCs w:val="24"/>
                <w:lang w:val="en-GB" w:eastAsia="zh-CN"/>
              </w:rPr>
            </w:pPr>
            <w:r w:rsidRPr="00731F6B">
              <w:rPr>
                <w:rFonts w:ascii="Times" w:eastAsia="Batang" w:hAnsi="Times"/>
                <w:b/>
                <w:bCs/>
                <w:sz w:val="20"/>
                <w:szCs w:val="24"/>
                <w:lang w:val="en-GB" w:eastAsia="zh-CN"/>
              </w:rPr>
              <w:t>Suburban Macro</w:t>
            </w:r>
          </w:p>
        </w:tc>
      </w:tr>
      <w:tr w:rsidR="006C5BDF" w:rsidRPr="00731F6B" w14:paraId="7EFC508B" w14:textId="77777777" w:rsidTr="001875C4">
        <w:trPr>
          <w:trHeight w:val="892"/>
        </w:trPr>
        <w:tc>
          <w:tcPr>
            <w:tcW w:w="1361" w:type="dxa"/>
            <w:vAlign w:val="center"/>
          </w:tcPr>
          <w:p w14:paraId="4EE7C3E4"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t>ISD</w:t>
            </w:r>
          </w:p>
        </w:tc>
        <w:tc>
          <w:tcPr>
            <w:tcW w:w="1747" w:type="dxa"/>
            <w:vAlign w:val="center"/>
          </w:tcPr>
          <w:p w14:paraId="2C52CE2E" w14:textId="77777777" w:rsidR="006C5BDF" w:rsidRPr="00731F6B" w:rsidRDefault="006C5BDF" w:rsidP="001875C4">
            <w:pPr>
              <w:autoSpaceDE/>
              <w:autoSpaceDN/>
              <w:adjustRightInd/>
              <w:snapToGrid/>
              <w:spacing w:after="0"/>
              <w:jc w:val="center"/>
              <w:rPr>
                <w:rFonts w:ascii="Times" w:eastAsia="Batang" w:hAnsi="Times"/>
                <w:bCs/>
                <w:sz w:val="20"/>
                <w:szCs w:val="20"/>
                <w:lang w:val="en-GB" w:eastAsia="zh-CN"/>
              </w:rPr>
            </w:pPr>
            <w:r w:rsidRPr="00731F6B">
              <w:rPr>
                <w:rFonts w:ascii="Times" w:eastAsia="Batang" w:hAnsi="Times"/>
                <w:bCs/>
                <w:sz w:val="20"/>
                <w:szCs w:val="20"/>
                <w:lang w:val="en-GB" w:eastAsia="zh-CN"/>
              </w:rPr>
              <w:t>20m, equivalent to 12TRxPs per 120m x 50m</w:t>
            </w:r>
          </w:p>
        </w:tc>
        <w:tc>
          <w:tcPr>
            <w:tcW w:w="1816" w:type="dxa"/>
            <w:vAlign w:val="center"/>
          </w:tcPr>
          <w:p w14:paraId="7FBC9811" w14:textId="77777777" w:rsidR="006C5BDF" w:rsidRPr="00731F6B" w:rsidRDefault="006C5BDF" w:rsidP="001875C4">
            <w:pPr>
              <w:autoSpaceDE/>
              <w:autoSpaceDN/>
              <w:adjustRightInd/>
              <w:snapToGrid/>
              <w:spacing w:after="0"/>
              <w:jc w:val="center"/>
              <w:rPr>
                <w:rFonts w:ascii="Times" w:eastAsia="Batang" w:hAnsi="Times"/>
                <w:bCs/>
                <w:sz w:val="20"/>
                <w:szCs w:val="20"/>
                <w:lang w:val="en-GB" w:eastAsia="zh-CN"/>
              </w:rPr>
            </w:pPr>
            <w:r w:rsidRPr="00731F6B">
              <w:rPr>
                <w:rFonts w:ascii="Times" w:eastAsia="Batang" w:hAnsi="Times"/>
                <w:bCs/>
                <w:sz w:val="20"/>
                <w:szCs w:val="20"/>
                <w:lang w:val="en-GB" w:eastAsia="zh-CN"/>
              </w:rPr>
              <w:t>Macro layer: 200m</w:t>
            </w:r>
          </w:p>
        </w:tc>
        <w:tc>
          <w:tcPr>
            <w:tcW w:w="1861" w:type="dxa"/>
            <w:vAlign w:val="center"/>
          </w:tcPr>
          <w:p w14:paraId="0122D0D2" w14:textId="77777777" w:rsidR="006C5BDF" w:rsidRPr="00731F6B" w:rsidRDefault="006C5BDF" w:rsidP="001875C4">
            <w:pPr>
              <w:autoSpaceDE/>
              <w:autoSpaceDN/>
              <w:adjustRightInd/>
              <w:snapToGrid/>
              <w:spacing w:after="0"/>
              <w:jc w:val="center"/>
              <w:rPr>
                <w:rFonts w:ascii="Times" w:eastAsia="Batang" w:hAnsi="Times"/>
                <w:bCs/>
                <w:sz w:val="20"/>
                <w:szCs w:val="20"/>
                <w:lang w:val="en-GB" w:eastAsia="zh-CN"/>
              </w:rPr>
            </w:pPr>
            <w:r w:rsidRPr="00731F6B">
              <w:rPr>
                <w:rFonts w:ascii="Times" w:eastAsia="Batang" w:hAnsi="Times"/>
                <w:bCs/>
                <w:sz w:val="20"/>
                <w:szCs w:val="20"/>
                <w:lang w:val="en-GB" w:eastAsia="zh-CN"/>
              </w:rPr>
              <w:t xml:space="preserve">ISD 1: 1732m </w:t>
            </w:r>
            <w:r w:rsidRPr="00731F6B">
              <w:rPr>
                <w:rFonts w:ascii="Times" w:eastAsia="Batang" w:hAnsi="Times"/>
                <w:bCs/>
                <w:sz w:val="20"/>
                <w:szCs w:val="20"/>
                <w:lang w:val="en-GB" w:eastAsia="zh-CN"/>
              </w:rPr>
              <w:br/>
              <w:t xml:space="preserve">ISD 2: 5000m </w:t>
            </w:r>
          </w:p>
        </w:tc>
        <w:tc>
          <w:tcPr>
            <w:tcW w:w="1694" w:type="dxa"/>
            <w:vAlign w:val="center"/>
          </w:tcPr>
          <w:p w14:paraId="2FB1B985" w14:textId="77777777" w:rsidR="006C5BDF" w:rsidRPr="00731F6B" w:rsidRDefault="006C5BDF" w:rsidP="001875C4">
            <w:pPr>
              <w:autoSpaceDE/>
              <w:autoSpaceDN/>
              <w:adjustRightInd/>
              <w:snapToGrid/>
              <w:spacing w:after="0"/>
              <w:jc w:val="center"/>
              <w:rPr>
                <w:rFonts w:ascii="Times" w:eastAsia="Batang" w:hAnsi="Times"/>
                <w:bCs/>
                <w:sz w:val="20"/>
                <w:szCs w:val="20"/>
                <w:lang w:val="en-GB" w:eastAsia="zh-CN"/>
              </w:rPr>
            </w:pPr>
            <w:r w:rsidRPr="00731F6B">
              <w:rPr>
                <w:rFonts w:ascii="Times" w:eastAsia="Batang" w:hAnsi="Times"/>
                <w:bCs/>
                <w:sz w:val="20"/>
                <w:szCs w:val="20"/>
                <w:lang w:val="en-GB" w:eastAsia="zh-CN"/>
              </w:rPr>
              <w:t>Macro: 500m</w:t>
            </w:r>
          </w:p>
        </w:tc>
        <w:tc>
          <w:tcPr>
            <w:tcW w:w="1618" w:type="dxa"/>
            <w:vAlign w:val="center"/>
          </w:tcPr>
          <w:p w14:paraId="5026E3C1" w14:textId="77777777" w:rsidR="006C5BDF" w:rsidRPr="00731F6B" w:rsidRDefault="006C5BDF" w:rsidP="001875C4">
            <w:pPr>
              <w:autoSpaceDE/>
              <w:autoSpaceDN/>
              <w:adjustRightInd/>
              <w:snapToGrid/>
              <w:spacing w:after="0"/>
              <w:jc w:val="center"/>
              <w:rPr>
                <w:rFonts w:ascii="Times" w:eastAsia="Batang" w:hAnsi="Times"/>
                <w:bCs/>
                <w:sz w:val="20"/>
                <w:szCs w:val="20"/>
                <w:lang w:val="en-GB" w:eastAsia="zh-CN"/>
              </w:rPr>
            </w:pPr>
            <w:r w:rsidRPr="00731F6B">
              <w:rPr>
                <w:rFonts w:ascii="Times" w:eastAsia="Batang" w:hAnsi="Times"/>
                <w:bCs/>
                <w:sz w:val="20"/>
                <w:szCs w:val="20"/>
                <w:lang w:val="en-GB" w:eastAsia="zh-CN"/>
              </w:rPr>
              <w:t>ISD 1: 1299m</w:t>
            </w:r>
            <w:r w:rsidRPr="00731F6B">
              <w:rPr>
                <w:rFonts w:ascii="Times" w:eastAsia="Batang" w:hAnsi="Times"/>
                <w:bCs/>
                <w:sz w:val="20"/>
                <w:szCs w:val="20"/>
                <w:lang w:val="en-GB" w:eastAsia="zh-CN"/>
              </w:rPr>
              <w:br/>
              <w:t>ISD 2: 1732m</w:t>
            </w:r>
          </w:p>
        </w:tc>
      </w:tr>
      <w:tr w:rsidR="006C5BDF" w:rsidRPr="00731F6B" w14:paraId="644A82B4" w14:textId="77777777" w:rsidTr="001875C4">
        <w:trPr>
          <w:trHeight w:val="619"/>
        </w:trPr>
        <w:tc>
          <w:tcPr>
            <w:tcW w:w="1361" w:type="dxa"/>
            <w:vAlign w:val="center"/>
          </w:tcPr>
          <w:p w14:paraId="30AADC88" w14:textId="77777777" w:rsidR="006C5BDF" w:rsidRPr="00731F6B" w:rsidRDefault="006C5BDF" w:rsidP="001875C4">
            <w:pPr>
              <w:autoSpaceDE/>
              <w:autoSpaceDN/>
              <w:adjustRightInd/>
              <w:snapToGrid/>
              <w:spacing w:after="0"/>
              <w:jc w:val="left"/>
              <w:rPr>
                <w:rFonts w:ascii="Times" w:eastAsia="Batang" w:hAnsi="Times"/>
                <w:bCs/>
                <w:sz w:val="20"/>
                <w:szCs w:val="20"/>
                <w:lang w:val="en-GB" w:eastAsia="zh-CN"/>
              </w:rPr>
            </w:pPr>
            <w:r w:rsidRPr="00731F6B">
              <w:rPr>
                <w:rFonts w:ascii="Times" w:eastAsia="Batang" w:hAnsi="Times"/>
                <w:bCs/>
                <w:sz w:val="20"/>
                <w:szCs w:val="20"/>
                <w:lang w:val="en-GB" w:eastAsia="zh-CN"/>
              </w:rPr>
              <w:t xml:space="preserve">BS antenna height </w:t>
            </w:r>
          </w:p>
        </w:tc>
        <w:tc>
          <w:tcPr>
            <w:tcW w:w="1747" w:type="dxa"/>
            <w:vAlign w:val="center"/>
          </w:tcPr>
          <w:p w14:paraId="25DB26F3" w14:textId="77777777" w:rsidR="006C5BDF" w:rsidRPr="00731F6B" w:rsidRDefault="006C5BDF" w:rsidP="001875C4">
            <w:pPr>
              <w:autoSpaceDE/>
              <w:autoSpaceDN/>
              <w:adjustRightInd/>
              <w:snapToGrid/>
              <w:spacing w:after="0"/>
              <w:jc w:val="center"/>
              <w:rPr>
                <w:rFonts w:ascii="Times" w:eastAsia="Batang" w:hAnsi="Times"/>
                <w:bCs/>
                <w:sz w:val="20"/>
                <w:szCs w:val="20"/>
                <w:lang w:val="en-GB" w:eastAsia="zh-CN"/>
              </w:rPr>
            </w:pPr>
            <w:r w:rsidRPr="00731F6B">
              <w:rPr>
                <w:rFonts w:ascii="Times" w:eastAsia="Batang" w:hAnsi="Times"/>
                <w:bCs/>
                <w:sz w:val="20"/>
                <w:szCs w:val="20"/>
                <w:lang w:val="en-GB" w:eastAsia="zh-CN"/>
              </w:rPr>
              <w:t>3m</w:t>
            </w:r>
          </w:p>
        </w:tc>
        <w:tc>
          <w:tcPr>
            <w:tcW w:w="1816" w:type="dxa"/>
            <w:vAlign w:val="center"/>
          </w:tcPr>
          <w:p w14:paraId="6371EE13" w14:textId="77777777" w:rsidR="006C5BDF" w:rsidRPr="00731F6B" w:rsidRDefault="006C5BDF" w:rsidP="001875C4">
            <w:pPr>
              <w:autoSpaceDE/>
              <w:autoSpaceDN/>
              <w:adjustRightInd/>
              <w:snapToGrid/>
              <w:spacing w:after="0"/>
              <w:jc w:val="center"/>
              <w:rPr>
                <w:rFonts w:ascii="Times" w:eastAsia="Batang" w:hAnsi="Times"/>
                <w:bCs/>
                <w:sz w:val="20"/>
                <w:szCs w:val="20"/>
                <w:lang w:val="en-GB" w:eastAsia="zh-CN"/>
              </w:rPr>
            </w:pPr>
            <w:r w:rsidRPr="00731F6B">
              <w:rPr>
                <w:rFonts w:ascii="Times" w:eastAsia="Batang" w:hAnsi="Times"/>
                <w:bCs/>
                <w:sz w:val="20"/>
                <w:szCs w:val="20"/>
                <w:lang w:val="en-GB" w:eastAsia="zh-CN"/>
              </w:rPr>
              <w:t>25m for macro cells and 10m for micro cells</w:t>
            </w:r>
          </w:p>
        </w:tc>
        <w:tc>
          <w:tcPr>
            <w:tcW w:w="1861" w:type="dxa"/>
            <w:vAlign w:val="center"/>
          </w:tcPr>
          <w:p w14:paraId="24C738C7" w14:textId="77777777" w:rsidR="006C5BDF" w:rsidRPr="00731F6B" w:rsidRDefault="006C5BDF" w:rsidP="001875C4">
            <w:pPr>
              <w:autoSpaceDE/>
              <w:autoSpaceDN/>
              <w:adjustRightInd/>
              <w:snapToGrid/>
              <w:spacing w:after="0"/>
              <w:jc w:val="center"/>
              <w:rPr>
                <w:rFonts w:ascii="Times" w:eastAsia="Batang" w:hAnsi="Times"/>
                <w:bCs/>
                <w:sz w:val="20"/>
                <w:szCs w:val="20"/>
                <w:lang w:val="en-GB" w:eastAsia="zh-CN"/>
              </w:rPr>
            </w:pPr>
            <w:r w:rsidRPr="00731F6B">
              <w:rPr>
                <w:rFonts w:ascii="Times" w:eastAsia="Batang" w:hAnsi="Times"/>
                <w:bCs/>
                <w:sz w:val="20"/>
                <w:szCs w:val="20"/>
                <w:lang w:val="en-GB" w:eastAsia="zh-CN"/>
              </w:rPr>
              <w:t>35 m</w:t>
            </w:r>
          </w:p>
        </w:tc>
        <w:tc>
          <w:tcPr>
            <w:tcW w:w="1694" w:type="dxa"/>
            <w:vAlign w:val="center"/>
          </w:tcPr>
          <w:p w14:paraId="09D9F706" w14:textId="77777777" w:rsidR="006C5BDF" w:rsidRPr="00731F6B" w:rsidRDefault="006C5BDF" w:rsidP="001875C4">
            <w:pPr>
              <w:autoSpaceDE/>
              <w:autoSpaceDN/>
              <w:adjustRightInd/>
              <w:snapToGrid/>
              <w:spacing w:after="0"/>
              <w:jc w:val="center"/>
              <w:rPr>
                <w:rFonts w:ascii="Times" w:eastAsia="Batang" w:hAnsi="Times"/>
                <w:bCs/>
                <w:sz w:val="20"/>
                <w:szCs w:val="20"/>
                <w:lang w:val="en-GB" w:eastAsia="zh-CN"/>
              </w:rPr>
            </w:pPr>
            <w:r w:rsidRPr="00731F6B">
              <w:rPr>
                <w:rFonts w:ascii="Times" w:eastAsia="Batang" w:hAnsi="Times"/>
                <w:bCs/>
                <w:sz w:val="20"/>
                <w:szCs w:val="20"/>
                <w:lang w:val="en-GB" w:eastAsia="zh-CN"/>
              </w:rPr>
              <w:t>25m for macro cells and 10m for micro cells</w:t>
            </w:r>
          </w:p>
        </w:tc>
        <w:tc>
          <w:tcPr>
            <w:tcW w:w="1618" w:type="dxa"/>
            <w:vAlign w:val="center"/>
          </w:tcPr>
          <w:p w14:paraId="09E654A9" w14:textId="77777777" w:rsidR="006C5BDF" w:rsidRPr="00731F6B" w:rsidRDefault="006C5BDF" w:rsidP="001875C4">
            <w:pPr>
              <w:autoSpaceDE/>
              <w:autoSpaceDN/>
              <w:adjustRightInd/>
              <w:snapToGrid/>
              <w:spacing w:after="0"/>
              <w:jc w:val="center"/>
              <w:rPr>
                <w:rFonts w:ascii="Times" w:eastAsia="等线" w:hAnsi="Times"/>
                <w:bCs/>
                <w:sz w:val="20"/>
                <w:szCs w:val="20"/>
                <w:lang w:val="de-DE" w:eastAsia="zh-CN"/>
              </w:rPr>
            </w:pPr>
            <w:r w:rsidRPr="00731F6B">
              <w:rPr>
                <w:rFonts w:ascii="Times" w:eastAsia="Batang" w:hAnsi="Times"/>
                <w:bCs/>
                <w:sz w:val="20"/>
                <w:szCs w:val="20"/>
                <w:lang w:val="de-DE" w:eastAsia="zh-CN"/>
              </w:rPr>
              <w:t>Alt 1: 35m</w:t>
            </w:r>
            <w:r w:rsidRPr="00731F6B">
              <w:rPr>
                <w:rFonts w:ascii="Times" w:eastAsia="等线" w:hAnsi="Times" w:hint="eastAsia"/>
                <w:bCs/>
                <w:sz w:val="20"/>
                <w:szCs w:val="20"/>
                <w:lang w:val="de-DE" w:eastAsia="zh-CN"/>
              </w:rPr>
              <w:t>(baseline)</w:t>
            </w:r>
            <w:r w:rsidRPr="00731F6B">
              <w:rPr>
                <w:rFonts w:ascii="Times" w:eastAsia="Batang" w:hAnsi="Times"/>
                <w:bCs/>
                <w:sz w:val="20"/>
                <w:szCs w:val="20"/>
                <w:lang w:val="de-DE" w:eastAsia="zh-CN"/>
              </w:rPr>
              <w:br/>
              <w:t>Alt 2: 25m</w:t>
            </w:r>
            <w:r w:rsidRPr="00731F6B">
              <w:rPr>
                <w:rFonts w:ascii="Times" w:eastAsia="等线" w:hAnsi="Times" w:hint="eastAsia"/>
                <w:bCs/>
                <w:sz w:val="20"/>
                <w:szCs w:val="20"/>
                <w:lang w:val="de-DE" w:eastAsia="zh-CN"/>
              </w:rPr>
              <w:t>(optional)</w:t>
            </w:r>
          </w:p>
        </w:tc>
      </w:tr>
      <w:tr w:rsidR="006C5BDF" w:rsidRPr="00731F6B" w14:paraId="0A6F03DC" w14:textId="77777777" w:rsidTr="001875C4">
        <w:trPr>
          <w:trHeight w:val="775"/>
        </w:trPr>
        <w:tc>
          <w:tcPr>
            <w:tcW w:w="1361" w:type="dxa"/>
            <w:vAlign w:val="center"/>
          </w:tcPr>
          <w:p w14:paraId="19850CC8" w14:textId="77777777" w:rsidR="006C5BDF" w:rsidRPr="00731F6B" w:rsidRDefault="006C5BDF"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BS noise figure</w:t>
            </w:r>
          </w:p>
        </w:tc>
        <w:tc>
          <w:tcPr>
            <w:tcW w:w="8736" w:type="dxa"/>
            <w:gridSpan w:val="5"/>
            <w:vAlign w:val="center"/>
          </w:tcPr>
          <w:p w14:paraId="204822E2" w14:textId="77777777" w:rsidR="006C5BDF" w:rsidRPr="00731F6B" w:rsidRDefault="006C5BDF" w:rsidP="001875C4">
            <w:pPr>
              <w:autoSpaceDE/>
              <w:autoSpaceDN/>
              <w:adjustRightInd/>
              <w:snapToGrid/>
              <w:spacing w:after="0"/>
              <w:jc w:val="center"/>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Around 7GHz and below: 5dB</w:t>
            </w:r>
            <w:r w:rsidRPr="00731F6B">
              <w:rPr>
                <w:rFonts w:ascii="Times" w:eastAsia="Batang" w:hAnsi="Times"/>
                <w:color w:val="000000"/>
                <w:sz w:val="20"/>
                <w:szCs w:val="20"/>
                <w:lang w:val="en-GB" w:eastAsia="zh-CN"/>
              </w:rPr>
              <w:br/>
              <w:t>Around 15GHz and above: 7dB</w:t>
            </w:r>
          </w:p>
        </w:tc>
      </w:tr>
      <w:tr w:rsidR="006C5BDF" w:rsidRPr="00731F6B" w14:paraId="5BD97185" w14:textId="77777777" w:rsidTr="001875C4">
        <w:trPr>
          <w:trHeight w:val="765"/>
        </w:trPr>
        <w:tc>
          <w:tcPr>
            <w:tcW w:w="1361" w:type="dxa"/>
            <w:vAlign w:val="center"/>
          </w:tcPr>
          <w:p w14:paraId="5FF3B489" w14:textId="77777777" w:rsidR="006C5BDF" w:rsidRPr="00731F6B" w:rsidRDefault="006C5BDF"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UE antenna height</w:t>
            </w:r>
          </w:p>
        </w:tc>
        <w:tc>
          <w:tcPr>
            <w:tcW w:w="1747" w:type="dxa"/>
            <w:noWrap/>
            <w:vAlign w:val="center"/>
          </w:tcPr>
          <w:p w14:paraId="2361CCA7"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TR38.901 Indoor-Office Table 7.2-2</w:t>
            </w:r>
          </w:p>
        </w:tc>
        <w:tc>
          <w:tcPr>
            <w:tcW w:w="1816" w:type="dxa"/>
            <w:vAlign w:val="center"/>
          </w:tcPr>
          <w:p w14:paraId="79F4F72F"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TR38.901 </w:t>
            </w:r>
            <w:proofErr w:type="spellStart"/>
            <w:r w:rsidRPr="00731F6B">
              <w:rPr>
                <w:rFonts w:ascii="Times" w:eastAsia="Batang" w:hAnsi="Times"/>
                <w:color w:val="000000"/>
                <w:sz w:val="20"/>
                <w:szCs w:val="20"/>
                <w:lang w:val="en-GB" w:eastAsia="zh-CN"/>
              </w:rPr>
              <w:t>UMi</w:t>
            </w:r>
            <w:proofErr w:type="spellEnd"/>
            <w:r w:rsidRPr="00731F6B">
              <w:rPr>
                <w:rFonts w:ascii="Times" w:eastAsia="Batang" w:hAnsi="Times"/>
                <w:color w:val="000000"/>
                <w:sz w:val="20"/>
                <w:szCs w:val="20"/>
                <w:lang w:val="en-GB" w:eastAsia="zh-CN"/>
              </w:rPr>
              <w:t>/</w:t>
            </w:r>
            <w:proofErr w:type="spellStart"/>
            <w:r w:rsidRPr="00731F6B">
              <w:rPr>
                <w:rFonts w:ascii="Times" w:eastAsia="Batang" w:hAnsi="Times"/>
                <w:color w:val="000000"/>
                <w:sz w:val="20"/>
                <w:szCs w:val="20"/>
                <w:lang w:val="en-GB" w:eastAsia="zh-CN"/>
              </w:rPr>
              <w:t>UMa</w:t>
            </w:r>
            <w:proofErr w:type="spellEnd"/>
            <w:r w:rsidRPr="00731F6B">
              <w:rPr>
                <w:rFonts w:ascii="Times" w:eastAsia="Batang" w:hAnsi="Times"/>
                <w:color w:val="000000"/>
                <w:sz w:val="20"/>
                <w:szCs w:val="20"/>
                <w:lang w:val="en-GB" w:eastAsia="zh-CN"/>
              </w:rPr>
              <w:t xml:space="preserve"> Table 7.2-1</w:t>
            </w:r>
          </w:p>
        </w:tc>
        <w:tc>
          <w:tcPr>
            <w:tcW w:w="1861" w:type="dxa"/>
            <w:noWrap/>
            <w:vAlign w:val="center"/>
          </w:tcPr>
          <w:p w14:paraId="45BBC215"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TR38.901 </w:t>
            </w:r>
            <w:proofErr w:type="spellStart"/>
            <w:r w:rsidRPr="00731F6B">
              <w:rPr>
                <w:rFonts w:ascii="Times" w:eastAsia="Batang" w:hAnsi="Times"/>
                <w:color w:val="000000"/>
                <w:sz w:val="20"/>
                <w:szCs w:val="20"/>
                <w:lang w:val="en-GB" w:eastAsia="zh-CN"/>
              </w:rPr>
              <w:t>RMa</w:t>
            </w:r>
            <w:proofErr w:type="spellEnd"/>
            <w:r w:rsidRPr="00731F6B">
              <w:rPr>
                <w:rFonts w:ascii="Times" w:eastAsia="Batang" w:hAnsi="Times"/>
                <w:color w:val="000000"/>
                <w:sz w:val="20"/>
                <w:szCs w:val="20"/>
                <w:lang w:val="en-GB" w:eastAsia="zh-CN"/>
              </w:rPr>
              <w:t xml:space="preserve"> Table 7.2-3</w:t>
            </w:r>
          </w:p>
        </w:tc>
        <w:tc>
          <w:tcPr>
            <w:tcW w:w="1694" w:type="dxa"/>
            <w:noWrap/>
            <w:vAlign w:val="center"/>
          </w:tcPr>
          <w:p w14:paraId="4F116AC8"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TR38.901 </w:t>
            </w:r>
            <w:proofErr w:type="spellStart"/>
            <w:r w:rsidRPr="00731F6B">
              <w:rPr>
                <w:rFonts w:ascii="Times" w:eastAsia="Batang" w:hAnsi="Times"/>
                <w:color w:val="000000"/>
                <w:sz w:val="20"/>
                <w:szCs w:val="20"/>
                <w:lang w:val="en-GB" w:eastAsia="zh-CN"/>
              </w:rPr>
              <w:t>UMa</w:t>
            </w:r>
            <w:proofErr w:type="spellEnd"/>
            <w:r w:rsidRPr="00731F6B">
              <w:rPr>
                <w:rFonts w:ascii="Times" w:eastAsia="Batang" w:hAnsi="Times"/>
                <w:color w:val="000000"/>
                <w:sz w:val="20"/>
                <w:szCs w:val="20"/>
                <w:lang w:val="en-GB" w:eastAsia="zh-CN"/>
              </w:rPr>
              <w:t xml:space="preserve"> Table 7.2-1</w:t>
            </w:r>
          </w:p>
        </w:tc>
        <w:tc>
          <w:tcPr>
            <w:tcW w:w="1618" w:type="dxa"/>
            <w:noWrap/>
            <w:vAlign w:val="center"/>
          </w:tcPr>
          <w:p w14:paraId="6A3A5B9C"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TR38.901 </w:t>
            </w:r>
            <w:proofErr w:type="spellStart"/>
            <w:r w:rsidRPr="00731F6B">
              <w:rPr>
                <w:rFonts w:ascii="Times" w:eastAsia="Batang" w:hAnsi="Times"/>
                <w:color w:val="000000"/>
                <w:sz w:val="20"/>
                <w:szCs w:val="20"/>
                <w:lang w:val="en-GB" w:eastAsia="zh-CN"/>
              </w:rPr>
              <w:t>SMa</w:t>
            </w:r>
            <w:proofErr w:type="spellEnd"/>
            <w:r w:rsidRPr="00731F6B">
              <w:rPr>
                <w:rFonts w:ascii="Times" w:eastAsia="Batang" w:hAnsi="Times"/>
                <w:color w:val="000000"/>
                <w:sz w:val="20"/>
                <w:szCs w:val="20"/>
                <w:lang w:val="en-GB" w:eastAsia="zh-CN"/>
              </w:rPr>
              <w:t xml:space="preserve"> Table 7.2-5</w:t>
            </w:r>
          </w:p>
        </w:tc>
      </w:tr>
      <w:tr w:rsidR="006C5BDF" w:rsidRPr="00731F6B" w14:paraId="16AE46B2" w14:textId="77777777" w:rsidTr="001875C4">
        <w:trPr>
          <w:trHeight w:val="765"/>
        </w:trPr>
        <w:tc>
          <w:tcPr>
            <w:tcW w:w="1361" w:type="dxa"/>
            <w:vAlign w:val="center"/>
          </w:tcPr>
          <w:p w14:paraId="3FE4F334" w14:textId="77777777" w:rsidR="006C5BDF" w:rsidRPr="00731F6B" w:rsidRDefault="006C5BDF"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UE noise figure</w:t>
            </w:r>
          </w:p>
        </w:tc>
        <w:tc>
          <w:tcPr>
            <w:tcW w:w="8736" w:type="dxa"/>
            <w:gridSpan w:val="5"/>
            <w:noWrap/>
            <w:vAlign w:val="center"/>
          </w:tcPr>
          <w:p w14:paraId="4D52DD58" w14:textId="77777777" w:rsidR="006C5BDF" w:rsidRPr="00731F6B" w:rsidRDefault="006C5BDF" w:rsidP="001875C4">
            <w:pPr>
              <w:autoSpaceDE/>
              <w:autoSpaceDN/>
              <w:adjustRightInd/>
              <w:snapToGrid/>
              <w:spacing w:after="0"/>
              <w:jc w:val="center"/>
              <w:rPr>
                <w:rFonts w:ascii="Times" w:eastAsia="等线" w:hAnsi="Times"/>
                <w:color w:val="000000"/>
                <w:sz w:val="20"/>
                <w:szCs w:val="20"/>
                <w:lang w:val="en-GB" w:eastAsia="zh-CN"/>
              </w:rPr>
            </w:pPr>
            <w:r w:rsidRPr="00731F6B">
              <w:rPr>
                <w:rFonts w:ascii="Times" w:eastAsia="Batang" w:hAnsi="Times"/>
                <w:color w:val="000000"/>
                <w:sz w:val="20"/>
                <w:szCs w:val="20"/>
                <w:lang w:val="en-GB" w:eastAsia="zh-CN"/>
              </w:rPr>
              <w:t>Around 7GHz</w:t>
            </w:r>
            <w:r w:rsidRPr="00731F6B">
              <w:rPr>
                <w:rFonts w:ascii="Times" w:eastAsia="等线" w:hAnsi="Times" w:hint="eastAsia"/>
                <w:color w:val="000000"/>
                <w:sz w:val="20"/>
                <w:szCs w:val="20"/>
                <w:lang w:val="en-GB" w:eastAsia="zh-CN"/>
              </w:rPr>
              <w:t xml:space="preserve"> and below: [7, </w:t>
            </w:r>
            <w:proofErr w:type="gramStart"/>
            <w:r w:rsidRPr="00731F6B">
              <w:rPr>
                <w:rFonts w:ascii="Times" w:eastAsia="等线" w:hAnsi="Times" w:hint="eastAsia"/>
                <w:color w:val="000000"/>
                <w:sz w:val="20"/>
                <w:szCs w:val="20"/>
                <w:lang w:val="en-GB" w:eastAsia="zh-CN"/>
              </w:rPr>
              <w:t>9]dB</w:t>
            </w:r>
            <w:proofErr w:type="gramEnd"/>
          </w:p>
          <w:p w14:paraId="7F024F6F" w14:textId="77777777" w:rsidR="006C5BDF" w:rsidRPr="00731F6B" w:rsidRDefault="006C5BDF" w:rsidP="001875C4">
            <w:pPr>
              <w:autoSpaceDE/>
              <w:autoSpaceDN/>
              <w:adjustRightInd/>
              <w:snapToGrid/>
              <w:spacing w:after="0"/>
              <w:jc w:val="center"/>
              <w:rPr>
                <w:rFonts w:ascii="Times" w:eastAsia="等线" w:hAnsi="Times"/>
                <w:color w:val="000000"/>
                <w:sz w:val="20"/>
                <w:szCs w:val="20"/>
                <w:lang w:val="en-GB" w:eastAsia="zh-CN"/>
              </w:rPr>
            </w:pPr>
            <w:r w:rsidRPr="00731F6B">
              <w:rPr>
                <w:rFonts w:ascii="Times" w:eastAsia="Batang" w:hAnsi="Times"/>
                <w:color w:val="000000"/>
                <w:sz w:val="20"/>
                <w:szCs w:val="20"/>
                <w:lang w:val="en-GB" w:eastAsia="zh-CN"/>
              </w:rPr>
              <w:t>Around 15GHz and above: 13dB, 10dB</w:t>
            </w:r>
          </w:p>
        </w:tc>
      </w:tr>
      <w:tr w:rsidR="006C5BDF" w:rsidRPr="00731F6B" w14:paraId="4857300E" w14:textId="77777777" w:rsidTr="001875C4">
        <w:trPr>
          <w:trHeight w:val="588"/>
        </w:trPr>
        <w:tc>
          <w:tcPr>
            <w:tcW w:w="1361" w:type="dxa"/>
            <w:vAlign w:val="center"/>
          </w:tcPr>
          <w:p w14:paraId="36DAC766" w14:textId="77777777" w:rsidR="006C5BDF" w:rsidRPr="00731F6B" w:rsidRDefault="006C5BDF"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UE Receiver</w:t>
            </w:r>
          </w:p>
        </w:tc>
        <w:tc>
          <w:tcPr>
            <w:tcW w:w="8736" w:type="dxa"/>
            <w:gridSpan w:val="5"/>
            <w:noWrap/>
            <w:vAlign w:val="center"/>
          </w:tcPr>
          <w:p w14:paraId="02205865" w14:textId="77777777" w:rsidR="006C5BDF" w:rsidRPr="00731F6B" w:rsidRDefault="006C5BDF" w:rsidP="001875C4">
            <w:pPr>
              <w:autoSpaceDE/>
              <w:autoSpaceDN/>
              <w:adjustRightInd/>
              <w:snapToGrid/>
              <w:spacing w:after="0"/>
              <w:jc w:val="center"/>
              <w:rPr>
                <w:rFonts w:ascii="Times" w:eastAsia="等线" w:hAnsi="Times"/>
                <w:color w:val="000000"/>
                <w:sz w:val="20"/>
                <w:szCs w:val="20"/>
                <w:lang w:val="en-GB" w:eastAsia="zh-CN"/>
              </w:rPr>
            </w:pPr>
            <w:r w:rsidRPr="00731F6B">
              <w:rPr>
                <w:rFonts w:ascii="Times" w:eastAsia="Batang" w:hAnsi="Times"/>
                <w:color w:val="000000"/>
                <w:sz w:val="20"/>
                <w:szCs w:val="20"/>
                <w:lang w:val="en-GB" w:eastAsia="zh-CN"/>
              </w:rPr>
              <w:t>MMSE-IRC as the baseline</w:t>
            </w:r>
          </w:p>
          <w:p w14:paraId="2DEBC0FB" w14:textId="77777777" w:rsidR="006C5BDF" w:rsidRPr="00731F6B" w:rsidRDefault="006C5BDF" w:rsidP="001875C4">
            <w:pPr>
              <w:autoSpaceDE/>
              <w:autoSpaceDN/>
              <w:adjustRightInd/>
              <w:snapToGrid/>
              <w:spacing w:after="0"/>
              <w:jc w:val="center"/>
              <w:rPr>
                <w:rFonts w:ascii="Times" w:eastAsia="等线" w:hAnsi="Times"/>
                <w:color w:val="000000"/>
                <w:sz w:val="20"/>
                <w:szCs w:val="20"/>
                <w:lang w:val="en-GB" w:eastAsia="zh-CN"/>
              </w:rPr>
            </w:pPr>
            <w:r w:rsidRPr="00731F6B">
              <w:rPr>
                <w:rFonts w:ascii="Times" w:eastAsia="Batang" w:hAnsi="Times"/>
                <w:color w:val="000000"/>
                <w:sz w:val="20"/>
                <w:szCs w:val="20"/>
                <w:lang w:val="en-GB" w:eastAsia="zh-CN"/>
              </w:rPr>
              <w:t>R-ML Receiver as optional</w:t>
            </w:r>
            <w:r w:rsidRPr="00731F6B">
              <w:rPr>
                <w:rFonts w:ascii="Times" w:eastAsia="等线" w:hAnsi="Times" w:hint="eastAsia"/>
                <w:color w:val="000000"/>
                <w:sz w:val="20"/>
                <w:szCs w:val="20"/>
                <w:lang w:val="en-GB" w:eastAsia="zh-CN"/>
              </w:rPr>
              <w:t xml:space="preserve"> (FFS </w:t>
            </w:r>
            <w:r w:rsidRPr="00731F6B">
              <w:rPr>
                <w:rFonts w:ascii="Times" w:eastAsia="等线" w:hAnsi="Times"/>
                <w:color w:val="000000"/>
                <w:sz w:val="20"/>
                <w:szCs w:val="20"/>
                <w:lang w:val="en-GB" w:eastAsia="zh-CN"/>
              </w:rPr>
              <w:t>modelling</w:t>
            </w:r>
            <w:r w:rsidRPr="00731F6B">
              <w:rPr>
                <w:rFonts w:ascii="Times" w:eastAsia="等线" w:hAnsi="Times" w:hint="eastAsia"/>
                <w:color w:val="000000"/>
                <w:sz w:val="20"/>
                <w:szCs w:val="20"/>
                <w:lang w:val="en-GB" w:eastAsia="zh-CN"/>
              </w:rPr>
              <w:t>)</w:t>
            </w:r>
          </w:p>
        </w:tc>
      </w:tr>
      <w:tr w:rsidR="006C5BDF" w:rsidRPr="00731F6B" w14:paraId="1087D84C" w14:textId="77777777" w:rsidTr="001875C4">
        <w:trPr>
          <w:trHeight w:val="315"/>
        </w:trPr>
        <w:tc>
          <w:tcPr>
            <w:tcW w:w="1361" w:type="dxa"/>
            <w:vAlign w:val="center"/>
          </w:tcPr>
          <w:p w14:paraId="53DB75E2" w14:textId="77777777" w:rsidR="006C5BDF" w:rsidRPr="00731F6B" w:rsidRDefault="006C5BDF"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UE Power control parameter for UL</w:t>
            </w:r>
          </w:p>
        </w:tc>
        <w:tc>
          <w:tcPr>
            <w:tcW w:w="8736" w:type="dxa"/>
            <w:gridSpan w:val="5"/>
            <w:noWrap/>
            <w:vAlign w:val="center"/>
          </w:tcPr>
          <w:p w14:paraId="25462F0D" w14:textId="77777777" w:rsidR="006C5BDF" w:rsidRPr="00731F6B" w:rsidRDefault="006C5BDF" w:rsidP="001875C4">
            <w:pPr>
              <w:autoSpaceDE/>
              <w:autoSpaceDN/>
              <w:adjustRightInd/>
              <w:snapToGrid/>
              <w:spacing w:after="0"/>
              <w:jc w:val="center"/>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Company report</w:t>
            </w:r>
          </w:p>
        </w:tc>
      </w:tr>
      <w:tr w:rsidR="006C5BDF" w:rsidRPr="00731F6B" w14:paraId="15B8D510" w14:textId="77777777" w:rsidTr="001875C4">
        <w:trPr>
          <w:trHeight w:val="606"/>
        </w:trPr>
        <w:tc>
          <w:tcPr>
            <w:tcW w:w="1361" w:type="dxa"/>
            <w:vAlign w:val="center"/>
          </w:tcPr>
          <w:p w14:paraId="46819587" w14:textId="77777777" w:rsidR="006C5BDF" w:rsidRPr="00731F6B" w:rsidRDefault="006C5BDF"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Channel model</w:t>
            </w:r>
          </w:p>
        </w:tc>
        <w:tc>
          <w:tcPr>
            <w:tcW w:w="1747" w:type="dxa"/>
            <w:noWrap/>
            <w:vAlign w:val="center"/>
          </w:tcPr>
          <w:p w14:paraId="7452458A"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TR 38.901 v19.1.0 Indoor-Office</w:t>
            </w:r>
          </w:p>
        </w:tc>
        <w:tc>
          <w:tcPr>
            <w:tcW w:w="1816" w:type="dxa"/>
            <w:noWrap/>
            <w:vAlign w:val="center"/>
          </w:tcPr>
          <w:p w14:paraId="1342B5BF"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TR 38.901 v19.1.0 </w:t>
            </w:r>
            <w:proofErr w:type="spellStart"/>
            <w:r w:rsidRPr="00731F6B">
              <w:rPr>
                <w:rFonts w:ascii="Times" w:eastAsia="Batang" w:hAnsi="Times"/>
                <w:color w:val="000000"/>
                <w:sz w:val="20"/>
                <w:szCs w:val="20"/>
                <w:lang w:val="en-GB" w:eastAsia="zh-CN"/>
              </w:rPr>
              <w:t>UMa</w:t>
            </w:r>
            <w:proofErr w:type="spellEnd"/>
            <w:r w:rsidRPr="00731F6B">
              <w:rPr>
                <w:rFonts w:ascii="Times" w:eastAsia="Batang" w:hAnsi="Times"/>
                <w:color w:val="000000"/>
                <w:sz w:val="20"/>
                <w:szCs w:val="20"/>
                <w:lang w:val="en-GB" w:eastAsia="zh-CN"/>
              </w:rPr>
              <w:t>/</w:t>
            </w:r>
            <w:proofErr w:type="spellStart"/>
            <w:r w:rsidRPr="00731F6B">
              <w:rPr>
                <w:rFonts w:ascii="Times" w:eastAsia="Batang" w:hAnsi="Times"/>
                <w:color w:val="000000"/>
                <w:sz w:val="20"/>
                <w:szCs w:val="20"/>
                <w:lang w:val="en-GB" w:eastAsia="zh-CN"/>
              </w:rPr>
              <w:t>UMi</w:t>
            </w:r>
            <w:proofErr w:type="spellEnd"/>
          </w:p>
        </w:tc>
        <w:tc>
          <w:tcPr>
            <w:tcW w:w="1861" w:type="dxa"/>
            <w:noWrap/>
            <w:vAlign w:val="center"/>
          </w:tcPr>
          <w:p w14:paraId="0143288C"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TR 38.901 v19.1.0 </w:t>
            </w:r>
            <w:proofErr w:type="spellStart"/>
            <w:r w:rsidRPr="00731F6B">
              <w:rPr>
                <w:rFonts w:ascii="Times" w:eastAsia="Batang" w:hAnsi="Times"/>
                <w:color w:val="000000"/>
                <w:sz w:val="20"/>
                <w:szCs w:val="20"/>
                <w:lang w:val="en-GB" w:eastAsia="zh-CN"/>
              </w:rPr>
              <w:t>RMa</w:t>
            </w:r>
            <w:proofErr w:type="spellEnd"/>
          </w:p>
        </w:tc>
        <w:tc>
          <w:tcPr>
            <w:tcW w:w="1694" w:type="dxa"/>
            <w:noWrap/>
            <w:vAlign w:val="center"/>
          </w:tcPr>
          <w:p w14:paraId="08773344"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TR 38.901 v19.1.0 </w:t>
            </w:r>
            <w:proofErr w:type="spellStart"/>
            <w:r w:rsidRPr="00731F6B">
              <w:rPr>
                <w:rFonts w:ascii="Times" w:eastAsia="Batang" w:hAnsi="Times"/>
                <w:color w:val="000000"/>
                <w:sz w:val="20"/>
                <w:szCs w:val="20"/>
                <w:lang w:val="en-GB" w:eastAsia="zh-CN"/>
              </w:rPr>
              <w:t>UMa</w:t>
            </w:r>
            <w:proofErr w:type="spellEnd"/>
          </w:p>
        </w:tc>
        <w:tc>
          <w:tcPr>
            <w:tcW w:w="1618" w:type="dxa"/>
            <w:noWrap/>
            <w:vAlign w:val="center"/>
          </w:tcPr>
          <w:p w14:paraId="5FF67837"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TR 38.901 v19.1.0 </w:t>
            </w:r>
            <w:proofErr w:type="spellStart"/>
            <w:r w:rsidRPr="00731F6B">
              <w:rPr>
                <w:rFonts w:ascii="Times" w:eastAsia="Batang" w:hAnsi="Times"/>
                <w:color w:val="000000"/>
                <w:sz w:val="20"/>
                <w:szCs w:val="20"/>
                <w:lang w:val="en-GB" w:eastAsia="zh-CN"/>
              </w:rPr>
              <w:t>SMa</w:t>
            </w:r>
            <w:proofErr w:type="spellEnd"/>
            <w:r w:rsidRPr="00731F6B">
              <w:rPr>
                <w:rFonts w:ascii="Times" w:eastAsia="Batang" w:hAnsi="Times"/>
                <w:color w:val="000000"/>
                <w:sz w:val="20"/>
                <w:szCs w:val="20"/>
                <w:lang w:val="en-GB" w:eastAsia="zh-CN"/>
              </w:rPr>
              <w:t>,</w:t>
            </w:r>
          </w:p>
          <w:p w14:paraId="0D6ECA63"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p>
          <w:p w14:paraId="6E56DF13"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hint="eastAsia"/>
                <w:color w:val="000000"/>
                <w:sz w:val="20"/>
                <w:szCs w:val="20"/>
                <w:lang w:val="en-GB" w:eastAsia="zh-CN"/>
              </w:rPr>
              <w:t>0</w:t>
            </w:r>
            <w:r w:rsidRPr="00731F6B">
              <w:rPr>
                <w:rFonts w:ascii="Times" w:eastAsia="Batang" w:hAnsi="Times"/>
                <w:color w:val="000000"/>
                <w:sz w:val="20"/>
                <w:szCs w:val="20"/>
                <w:lang w:val="en-GB" w:eastAsia="zh-CN"/>
              </w:rPr>
              <w:t>% vegetation.</w:t>
            </w:r>
          </w:p>
        </w:tc>
      </w:tr>
      <w:tr w:rsidR="006C5BDF" w:rsidRPr="00731F6B" w14:paraId="154096F6" w14:textId="77777777" w:rsidTr="001875C4">
        <w:trPr>
          <w:trHeight w:val="315"/>
        </w:trPr>
        <w:tc>
          <w:tcPr>
            <w:tcW w:w="1361" w:type="dxa"/>
            <w:vAlign w:val="center"/>
          </w:tcPr>
          <w:p w14:paraId="6ED295B6" w14:textId="77777777" w:rsidR="006C5BDF" w:rsidRPr="00731F6B" w:rsidRDefault="006C5BDF"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Numerology</w:t>
            </w:r>
          </w:p>
        </w:tc>
        <w:tc>
          <w:tcPr>
            <w:tcW w:w="8736" w:type="dxa"/>
            <w:gridSpan w:val="5"/>
            <w:noWrap/>
            <w:vAlign w:val="center"/>
          </w:tcPr>
          <w:p w14:paraId="1FC64B39" w14:textId="77777777" w:rsidR="006C5BDF" w:rsidRPr="00731F6B" w:rsidRDefault="006C5BDF" w:rsidP="001875C4">
            <w:pPr>
              <w:autoSpaceDE/>
              <w:autoSpaceDN/>
              <w:adjustRightInd/>
              <w:snapToGrid/>
              <w:spacing w:after="0"/>
              <w:jc w:val="center"/>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 </w:t>
            </w:r>
            <w:r w:rsidRPr="00731F6B">
              <w:rPr>
                <w:rFonts w:ascii="Times" w:eastAsia="Batang" w:hAnsi="Times" w:hint="eastAsia"/>
                <w:color w:val="000000"/>
                <w:sz w:val="20"/>
                <w:szCs w:val="20"/>
                <w:lang w:val="en-GB" w:eastAsia="zh-CN"/>
              </w:rPr>
              <w:t>In line with AI 11.3</w:t>
            </w:r>
          </w:p>
        </w:tc>
      </w:tr>
      <w:tr w:rsidR="006C5BDF" w:rsidRPr="00731F6B" w14:paraId="72852B44" w14:textId="77777777" w:rsidTr="001875C4">
        <w:trPr>
          <w:trHeight w:val="315"/>
        </w:trPr>
        <w:tc>
          <w:tcPr>
            <w:tcW w:w="1361" w:type="dxa"/>
            <w:vAlign w:val="center"/>
          </w:tcPr>
          <w:p w14:paraId="69EC1941" w14:textId="77777777" w:rsidR="006C5BDF" w:rsidRPr="00731F6B" w:rsidRDefault="006C5BDF"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Scheduling</w:t>
            </w:r>
          </w:p>
        </w:tc>
        <w:tc>
          <w:tcPr>
            <w:tcW w:w="8736" w:type="dxa"/>
            <w:gridSpan w:val="5"/>
            <w:noWrap/>
            <w:vAlign w:val="center"/>
          </w:tcPr>
          <w:p w14:paraId="2191D42B" w14:textId="77777777" w:rsidR="006C5BDF" w:rsidRPr="00731F6B" w:rsidRDefault="006C5BDF" w:rsidP="001875C4">
            <w:pPr>
              <w:autoSpaceDE/>
              <w:autoSpaceDN/>
              <w:adjustRightInd/>
              <w:snapToGrid/>
              <w:spacing w:after="0"/>
              <w:jc w:val="center"/>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Proportional fairness (PF)</w:t>
            </w:r>
          </w:p>
        </w:tc>
      </w:tr>
      <w:tr w:rsidR="006C5BDF" w:rsidRPr="00731F6B" w14:paraId="062586EB" w14:textId="77777777" w:rsidTr="001875C4">
        <w:trPr>
          <w:trHeight w:val="648"/>
        </w:trPr>
        <w:tc>
          <w:tcPr>
            <w:tcW w:w="1361" w:type="dxa"/>
            <w:vAlign w:val="center"/>
          </w:tcPr>
          <w:p w14:paraId="79D9D200" w14:textId="77777777" w:rsidR="006C5BDF" w:rsidRPr="00731F6B" w:rsidRDefault="006C5BDF"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Inter-cell interference model</w:t>
            </w:r>
          </w:p>
        </w:tc>
        <w:tc>
          <w:tcPr>
            <w:tcW w:w="8736" w:type="dxa"/>
            <w:gridSpan w:val="5"/>
            <w:vAlign w:val="center"/>
          </w:tcPr>
          <w:p w14:paraId="345A4568" w14:textId="77777777" w:rsidR="006C5BDF" w:rsidRPr="00731F6B" w:rsidRDefault="006C5BDF" w:rsidP="001875C4">
            <w:pPr>
              <w:autoSpaceDE/>
              <w:autoSpaceDN/>
              <w:adjustRightInd/>
              <w:snapToGrid/>
              <w:spacing w:after="0"/>
              <w:jc w:val="center"/>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Explicitly and realistically modelled</w:t>
            </w:r>
          </w:p>
        </w:tc>
      </w:tr>
      <w:tr w:rsidR="006C5BDF" w:rsidRPr="00731F6B" w14:paraId="4D7C47BD" w14:textId="77777777" w:rsidTr="001875C4">
        <w:trPr>
          <w:trHeight w:val="963"/>
        </w:trPr>
        <w:tc>
          <w:tcPr>
            <w:tcW w:w="1361" w:type="dxa"/>
            <w:vAlign w:val="center"/>
          </w:tcPr>
          <w:p w14:paraId="68B59A91" w14:textId="77777777" w:rsidR="006C5BDF" w:rsidRPr="00731F6B" w:rsidRDefault="006C5BDF" w:rsidP="001875C4">
            <w:pPr>
              <w:autoSpaceDE/>
              <w:autoSpaceDN/>
              <w:adjustRightInd/>
              <w:snapToGrid/>
              <w:spacing w:after="0"/>
              <w:jc w:val="left"/>
              <w:rPr>
                <w:rFonts w:ascii="Times" w:eastAsia="等线" w:hAnsi="Times"/>
                <w:sz w:val="20"/>
                <w:szCs w:val="20"/>
                <w:lang w:val="en-GB" w:eastAsia="zh-CN"/>
              </w:rPr>
            </w:pPr>
            <w:r w:rsidRPr="00731F6B">
              <w:rPr>
                <w:rFonts w:ascii="Times" w:eastAsia="Batang" w:hAnsi="Times"/>
                <w:sz w:val="20"/>
                <w:szCs w:val="20"/>
                <w:lang w:val="en-GB" w:eastAsia="zh-CN"/>
              </w:rPr>
              <w:t>Inter-cell interference estimation model</w:t>
            </w:r>
          </w:p>
        </w:tc>
        <w:tc>
          <w:tcPr>
            <w:tcW w:w="8736" w:type="dxa"/>
            <w:gridSpan w:val="5"/>
            <w:vAlign w:val="center"/>
          </w:tcPr>
          <w:p w14:paraId="19F7AB88"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Alt 1: Ideal, calculated by ground truth channel matrix</w:t>
            </w:r>
            <w:r w:rsidRPr="00731F6B">
              <w:rPr>
                <w:rFonts w:ascii="Times" w:eastAsia="Batang" w:hAnsi="Times"/>
                <w:color w:val="000000"/>
                <w:sz w:val="20"/>
                <w:szCs w:val="20"/>
                <w:lang w:val="en-GB" w:eastAsia="zh-CN"/>
              </w:rPr>
              <w:br/>
              <w:t xml:space="preserve">Alt 2: Realistic model, Company report, e.g., Wishart distribution-based model; retain only diagonal elements of interference </w:t>
            </w:r>
            <w:proofErr w:type="spellStart"/>
            <w:r w:rsidRPr="00731F6B">
              <w:rPr>
                <w:rFonts w:ascii="Times" w:eastAsia="Batang" w:hAnsi="Times"/>
                <w:color w:val="000000"/>
                <w:sz w:val="20"/>
                <w:szCs w:val="20"/>
                <w:lang w:val="en-GB" w:eastAsia="zh-CN"/>
              </w:rPr>
              <w:t>Cov</w:t>
            </w:r>
            <w:proofErr w:type="spellEnd"/>
            <w:r w:rsidRPr="00731F6B">
              <w:rPr>
                <w:rFonts w:ascii="Times" w:eastAsia="Batang" w:hAnsi="Times"/>
                <w:color w:val="000000"/>
                <w:sz w:val="20"/>
                <w:szCs w:val="20"/>
                <w:lang w:val="en-GB" w:eastAsia="zh-CN"/>
              </w:rPr>
              <w:t>. Matrix.</w:t>
            </w:r>
          </w:p>
        </w:tc>
      </w:tr>
      <w:tr w:rsidR="006C5BDF" w:rsidRPr="00731F6B" w14:paraId="2767D4C0" w14:textId="77777777" w:rsidTr="001875C4">
        <w:trPr>
          <w:trHeight w:val="898"/>
        </w:trPr>
        <w:tc>
          <w:tcPr>
            <w:tcW w:w="1361" w:type="dxa"/>
            <w:vAlign w:val="center"/>
          </w:tcPr>
          <w:p w14:paraId="33D8F481" w14:textId="77777777" w:rsidR="006C5BDF" w:rsidRPr="00731F6B" w:rsidRDefault="006C5BDF"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lastRenderedPageBreak/>
              <w:t>Channel estimation assumption</w:t>
            </w:r>
          </w:p>
        </w:tc>
        <w:tc>
          <w:tcPr>
            <w:tcW w:w="8736" w:type="dxa"/>
            <w:gridSpan w:val="5"/>
            <w:vAlign w:val="center"/>
          </w:tcPr>
          <w:p w14:paraId="2528C059"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Alt 1: Ideal for benchmark</w:t>
            </w:r>
            <w:r w:rsidRPr="00731F6B">
              <w:rPr>
                <w:rFonts w:ascii="Times" w:eastAsia="Batang" w:hAnsi="Times"/>
                <w:color w:val="000000"/>
                <w:sz w:val="20"/>
                <w:szCs w:val="20"/>
                <w:lang w:val="en-GB" w:eastAsia="zh-CN"/>
              </w:rPr>
              <w:br/>
              <w:t xml:space="preserve">Alt 2: Realistic, company report, e.g., </w:t>
            </w:r>
            <w:r w:rsidRPr="00731F6B">
              <w:rPr>
                <w:rFonts w:ascii="Times" w:eastAsia="Batang" w:hAnsi="Times"/>
                <w:sz w:val="20"/>
                <w:szCs w:val="20"/>
                <w:lang w:val="en-GB" w:eastAsia="ko-KR"/>
              </w:rPr>
              <w:t xml:space="preserve">direct/explicit RS estimation, </w:t>
            </w:r>
            <w:r w:rsidRPr="00731F6B">
              <w:rPr>
                <w:rFonts w:ascii="Times" w:eastAsia="Batang" w:hAnsi="Times"/>
                <w:color w:val="000000"/>
                <w:sz w:val="20"/>
                <w:szCs w:val="20"/>
                <w:lang w:val="en-GB" w:eastAsia="zh-CN"/>
              </w:rPr>
              <w:t>apply gauss noise to real channel matrix, or random</w:t>
            </w:r>
          </w:p>
        </w:tc>
      </w:tr>
      <w:tr w:rsidR="006C5BDF" w:rsidRPr="00731F6B" w14:paraId="1C00A240" w14:textId="77777777" w:rsidTr="001875C4">
        <w:trPr>
          <w:trHeight w:val="963"/>
        </w:trPr>
        <w:tc>
          <w:tcPr>
            <w:tcW w:w="1361" w:type="dxa"/>
            <w:vAlign w:val="center"/>
          </w:tcPr>
          <w:p w14:paraId="555988FD" w14:textId="77777777" w:rsidR="006C5BDF" w:rsidRPr="00731F6B" w:rsidRDefault="006C5BDF"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Feedback assumption</w:t>
            </w:r>
          </w:p>
        </w:tc>
        <w:tc>
          <w:tcPr>
            <w:tcW w:w="8736" w:type="dxa"/>
            <w:gridSpan w:val="5"/>
            <w:vAlign w:val="center"/>
          </w:tcPr>
          <w:p w14:paraId="66E93770"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Alt 1: Ideal</w:t>
            </w:r>
            <w:r w:rsidRPr="00731F6B">
              <w:rPr>
                <w:rFonts w:ascii="Times" w:eastAsia="Batang" w:hAnsi="Times"/>
                <w:color w:val="000000"/>
                <w:sz w:val="20"/>
                <w:szCs w:val="20"/>
                <w:lang w:val="en-GB" w:eastAsia="zh-CN"/>
              </w:rPr>
              <w:br/>
              <w:t xml:space="preserve">Alt 2: Realistic, company report, e.g., consider feedback delay and overhead; codebook; </w:t>
            </w:r>
          </w:p>
        </w:tc>
      </w:tr>
      <w:tr w:rsidR="006C5BDF" w:rsidRPr="00731F6B" w14:paraId="44E7BF85" w14:textId="77777777" w:rsidTr="001875C4">
        <w:trPr>
          <w:trHeight w:val="1768"/>
        </w:trPr>
        <w:tc>
          <w:tcPr>
            <w:tcW w:w="1361" w:type="dxa"/>
            <w:vAlign w:val="center"/>
          </w:tcPr>
          <w:p w14:paraId="5F5D2D91" w14:textId="77777777" w:rsidR="006C5BDF" w:rsidRPr="00731F6B" w:rsidRDefault="006C5BDF"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O2I penetration loss (X% high loss, Y% low loss)</w:t>
            </w:r>
          </w:p>
        </w:tc>
        <w:tc>
          <w:tcPr>
            <w:tcW w:w="1747" w:type="dxa"/>
            <w:noWrap/>
            <w:vAlign w:val="center"/>
          </w:tcPr>
          <w:p w14:paraId="14A9F5FC"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NA</w:t>
            </w:r>
          </w:p>
        </w:tc>
        <w:tc>
          <w:tcPr>
            <w:tcW w:w="1816" w:type="dxa"/>
            <w:vAlign w:val="center"/>
          </w:tcPr>
          <w:p w14:paraId="574E8403"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Two options are supported:</w:t>
            </w:r>
          </w:p>
          <w:p w14:paraId="7A2B3B28"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Option 1: 80% low loss, 20% high loss;</w:t>
            </w:r>
          </w:p>
          <w:p w14:paraId="67896617"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p>
          <w:p w14:paraId="1D1E643D"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Option 2: 50% low loss, 50% high loss</w:t>
            </w:r>
          </w:p>
        </w:tc>
        <w:tc>
          <w:tcPr>
            <w:tcW w:w="1861" w:type="dxa"/>
            <w:noWrap/>
            <w:vAlign w:val="center"/>
          </w:tcPr>
          <w:p w14:paraId="31F83082"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100% low loss</w:t>
            </w:r>
          </w:p>
        </w:tc>
        <w:tc>
          <w:tcPr>
            <w:tcW w:w="1694" w:type="dxa"/>
            <w:vAlign w:val="center"/>
          </w:tcPr>
          <w:p w14:paraId="1969B57C"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Two options are supported:</w:t>
            </w:r>
          </w:p>
          <w:p w14:paraId="076409C0"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Option 1: 80% low loss, 20% high loss;</w:t>
            </w:r>
          </w:p>
          <w:p w14:paraId="23D6CAF7"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p>
          <w:p w14:paraId="023532C3"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Option 2: 50% low loss, 50% high loss</w:t>
            </w:r>
          </w:p>
        </w:tc>
        <w:tc>
          <w:tcPr>
            <w:tcW w:w="1618" w:type="dxa"/>
            <w:noWrap/>
            <w:vAlign w:val="center"/>
          </w:tcPr>
          <w:p w14:paraId="4DE90BD3"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等线" w:hAnsi="Times" w:hint="eastAsia"/>
                <w:color w:val="000000"/>
                <w:sz w:val="20"/>
                <w:szCs w:val="20"/>
                <w:lang w:val="en-GB" w:eastAsia="zh-CN"/>
              </w:rPr>
              <w:t>Option 1: 10</w:t>
            </w:r>
            <w:r w:rsidRPr="00731F6B">
              <w:rPr>
                <w:rFonts w:ascii="Times" w:eastAsia="Batang" w:hAnsi="Times"/>
                <w:color w:val="000000"/>
                <w:sz w:val="20"/>
                <w:szCs w:val="20"/>
                <w:lang w:val="en-GB" w:eastAsia="zh-CN"/>
              </w:rPr>
              <w:t>0% Low-loss A</w:t>
            </w:r>
          </w:p>
          <w:p w14:paraId="00778536" w14:textId="77777777" w:rsidR="006C5BDF" w:rsidRPr="00731F6B" w:rsidRDefault="006C5BDF" w:rsidP="001875C4">
            <w:pPr>
              <w:autoSpaceDE/>
              <w:autoSpaceDN/>
              <w:adjustRightInd/>
              <w:snapToGrid/>
              <w:spacing w:after="0"/>
              <w:jc w:val="left"/>
              <w:rPr>
                <w:rFonts w:ascii="Times" w:eastAsia="等线" w:hAnsi="Times"/>
                <w:color w:val="000000"/>
                <w:sz w:val="20"/>
                <w:szCs w:val="20"/>
                <w:lang w:val="en-GB" w:eastAsia="zh-CN"/>
              </w:rPr>
            </w:pPr>
            <w:r w:rsidRPr="00731F6B">
              <w:rPr>
                <w:rFonts w:ascii="Times" w:eastAsia="Batang" w:hAnsi="Times"/>
                <w:color w:val="000000"/>
                <w:sz w:val="20"/>
                <w:szCs w:val="20"/>
                <w:lang w:val="en-GB" w:eastAsia="zh-CN"/>
              </w:rPr>
              <w:t>Model as TR38.901.</w:t>
            </w:r>
          </w:p>
          <w:p w14:paraId="043E0DC9" w14:textId="77777777" w:rsidR="006C5BDF" w:rsidRPr="00731F6B" w:rsidRDefault="006C5BDF" w:rsidP="001875C4">
            <w:pPr>
              <w:autoSpaceDE/>
              <w:autoSpaceDN/>
              <w:adjustRightInd/>
              <w:snapToGrid/>
              <w:spacing w:after="0"/>
              <w:jc w:val="left"/>
              <w:rPr>
                <w:rFonts w:ascii="Times" w:eastAsia="等线" w:hAnsi="Times"/>
                <w:color w:val="000000"/>
                <w:sz w:val="20"/>
                <w:szCs w:val="20"/>
                <w:lang w:val="en-GB" w:eastAsia="zh-CN"/>
              </w:rPr>
            </w:pPr>
          </w:p>
          <w:p w14:paraId="5BA38F17"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等线" w:hAnsi="Times" w:hint="eastAsia"/>
                <w:color w:val="000000"/>
                <w:sz w:val="20"/>
                <w:szCs w:val="20"/>
                <w:lang w:val="en-GB" w:eastAsia="zh-CN"/>
              </w:rPr>
              <w:t xml:space="preserve">Option 2: </w:t>
            </w:r>
            <w:r w:rsidRPr="00731F6B">
              <w:rPr>
                <w:rFonts w:ascii="Times" w:eastAsia="Batang" w:hAnsi="Times" w:hint="eastAsia"/>
                <w:color w:val="000000"/>
                <w:sz w:val="20"/>
                <w:szCs w:val="20"/>
                <w:lang w:val="en-GB" w:eastAsia="zh-CN"/>
              </w:rPr>
              <w:t>5</w:t>
            </w:r>
            <w:r w:rsidRPr="00731F6B">
              <w:rPr>
                <w:rFonts w:ascii="Times" w:eastAsia="Batang" w:hAnsi="Times"/>
                <w:color w:val="000000"/>
                <w:sz w:val="20"/>
                <w:szCs w:val="20"/>
                <w:lang w:val="en-GB" w:eastAsia="zh-CN"/>
              </w:rPr>
              <w:t>0% Low-loss A</w:t>
            </w:r>
          </w:p>
          <w:p w14:paraId="2CB55E19"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hint="eastAsia"/>
                <w:color w:val="000000"/>
                <w:sz w:val="20"/>
                <w:szCs w:val="20"/>
                <w:lang w:val="en-GB" w:eastAsia="zh-CN"/>
              </w:rPr>
              <w:t>5</w:t>
            </w:r>
            <w:r w:rsidRPr="00731F6B">
              <w:rPr>
                <w:rFonts w:ascii="Times" w:eastAsia="Batang" w:hAnsi="Times"/>
                <w:color w:val="000000"/>
                <w:sz w:val="20"/>
                <w:szCs w:val="20"/>
                <w:lang w:val="en-GB" w:eastAsia="zh-CN"/>
              </w:rPr>
              <w:t>0% Low-loss Model as TR38.901.</w:t>
            </w:r>
          </w:p>
        </w:tc>
      </w:tr>
      <w:tr w:rsidR="006C5BDF" w:rsidRPr="00731F6B" w14:paraId="0155117D" w14:textId="77777777" w:rsidTr="001875C4">
        <w:trPr>
          <w:trHeight w:val="849"/>
        </w:trPr>
        <w:tc>
          <w:tcPr>
            <w:tcW w:w="1361" w:type="dxa"/>
            <w:vAlign w:val="center"/>
          </w:tcPr>
          <w:p w14:paraId="09AB3460" w14:textId="77777777" w:rsidR="006C5BDF" w:rsidRPr="00731F6B" w:rsidRDefault="006C5BDF"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 xml:space="preserve">Mechanic tilt </w:t>
            </w:r>
          </w:p>
        </w:tc>
        <w:tc>
          <w:tcPr>
            <w:tcW w:w="1747" w:type="dxa"/>
            <w:noWrap/>
            <w:vAlign w:val="center"/>
          </w:tcPr>
          <w:p w14:paraId="0804FF4D"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180° in GCS (pointing to the ground) </w:t>
            </w:r>
            <w:r w:rsidRPr="00731F6B">
              <w:rPr>
                <w:rFonts w:ascii="Times" w:eastAsia="等线" w:hAnsi="Times" w:hint="eastAsia"/>
                <w:color w:val="000000"/>
                <w:sz w:val="20"/>
                <w:szCs w:val="20"/>
                <w:lang w:val="en-GB" w:eastAsia="zh-CN"/>
              </w:rPr>
              <w:t>as baseline</w:t>
            </w:r>
          </w:p>
        </w:tc>
        <w:tc>
          <w:tcPr>
            <w:tcW w:w="1816" w:type="dxa"/>
            <w:noWrap/>
            <w:vAlign w:val="center"/>
          </w:tcPr>
          <w:p w14:paraId="42C2D7D5"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90° in GCS (pointing to   horizontal direction) as baseline. </w:t>
            </w:r>
          </w:p>
          <w:p w14:paraId="47DEDC52"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p>
          <w:p w14:paraId="4BB71CBD"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Company can report if not follow the baseline.</w:t>
            </w:r>
          </w:p>
        </w:tc>
        <w:tc>
          <w:tcPr>
            <w:tcW w:w="1861" w:type="dxa"/>
            <w:noWrap/>
            <w:vAlign w:val="center"/>
          </w:tcPr>
          <w:p w14:paraId="4AD66E87"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90° in GCS (pointing to horizontal direction) as baseline. </w:t>
            </w:r>
          </w:p>
          <w:p w14:paraId="1F5B1227"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p>
          <w:p w14:paraId="03D4253C"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Company can report if not follow the baseline.</w:t>
            </w:r>
          </w:p>
        </w:tc>
        <w:tc>
          <w:tcPr>
            <w:tcW w:w="1694" w:type="dxa"/>
            <w:noWrap/>
            <w:vAlign w:val="center"/>
          </w:tcPr>
          <w:p w14:paraId="7CA511B6"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90° in GCS (pointing to horizontal direction) as baseline. </w:t>
            </w:r>
          </w:p>
          <w:p w14:paraId="63A565AE"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p>
          <w:p w14:paraId="5B3ABA12"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Company can report if not follow the baseline.</w:t>
            </w:r>
          </w:p>
        </w:tc>
        <w:tc>
          <w:tcPr>
            <w:tcW w:w="1618" w:type="dxa"/>
            <w:noWrap/>
            <w:vAlign w:val="center"/>
          </w:tcPr>
          <w:p w14:paraId="77013A06"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Baseline:</w:t>
            </w:r>
          </w:p>
          <w:p w14:paraId="051BF131"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95° in GCS (pointing to horizontal direction) for ISD = 1299m;</w:t>
            </w:r>
          </w:p>
          <w:p w14:paraId="1C00A5C4"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92° in GCS (pointing to horizontal direction) for ISD = 1732m;</w:t>
            </w:r>
          </w:p>
          <w:p w14:paraId="5FE4162F"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p>
          <w:p w14:paraId="4C33FBF0"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Company can report if not follow the baseline.</w:t>
            </w:r>
          </w:p>
        </w:tc>
      </w:tr>
      <w:tr w:rsidR="006C5BDF" w:rsidRPr="00731F6B" w14:paraId="4E8DB167" w14:textId="77777777" w:rsidTr="001875C4">
        <w:trPr>
          <w:trHeight w:val="1974"/>
        </w:trPr>
        <w:tc>
          <w:tcPr>
            <w:tcW w:w="1361" w:type="dxa"/>
            <w:vAlign w:val="center"/>
          </w:tcPr>
          <w:p w14:paraId="378CA015" w14:textId="77777777" w:rsidR="006C5BDF" w:rsidRPr="00731F6B" w:rsidRDefault="006C5BDF" w:rsidP="001875C4">
            <w:pPr>
              <w:autoSpaceDE/>
              <w:autoSpaceDN/>
              <w:adjustRightInd/>
              <w:snapToGrid/>
              <w:spacing w:after="0"/>
              <w:jc w:val="left"/>
              <w:rPr>
                <w:rFonts w:ascii="Times" w:eastAsia="Batang" w:hAnsi="Times"/>
                <w:sz w:val="20"/>
                <w:szCs w:val="20"/>
                <w:lang w:val="en-GB" w:eastAsia="zh-CN"/>
              </w:rPr>
            </w:pPr>
            <w:r w:rsidRPr="00731F6B">
              <w:rPr>
                <w:rFonts w:ascii="Times" w:eastAsia="Batang" w:hAnsi="Times"/>
                <w:sz w:val="20"/>
                <w:szCs w:val="20"/>
                <w:lang w:val="en-GB" w:eastAsia="zh-CN"/>
              </w:rPr>
              <w:t>Electrical tilt</w:t>
            </w:r>
          </w:p>
        </w:tc>
        <w:tc>
          <w:tcPr>
            <w:tcW w:w="1747" w:type="dxa"/>
            <w:noWrap/>
            <w:vAlign w:val="center"/>
          </w:tcPr>
          <w:p w14:paraId="28E61DE6"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p>
          <w:p w14:paraId="1F15BE73"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 xml:space="preserve">Company can report other values for evaluations. </w:t>
            </w:r>
          </w:p>
        </w:tc>
        <w:tc>
          <w:tcPr>
            <w:tcW w:w="1816" w:type="dxa"/>
            <w:vAlign w:val="center"/>
          </w:tcPr>
          <w:p w14:paraId="2037F69B"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p>
          <w:p w14:paraId="1DFC4DF6"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Company can report other values for evaluations.</w:t>
            </w:r>
          </w:p>
        </w:tc>
        <w:tc>
          <w:tcPr>
            <w:tcW w:w="1861" w:type="dxa"/>
            <w:noWrap/>
            <w:vAlign w:val="center"/>
          </w:tcPr>
          <w:p w14:paraId="73478BF0"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p>
          <w:p w14:paraId="1AD07186"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Company can report other values for evaluations.</w:t>
            </w:r>
          </w:p>
        </w:tc>
        <w:tc>
          <w:tcPr>
            <w:tcW w:w="1694" w:type="dxa"/>
            <w:noWrap/>
            <w:vAlign w:val="center"/>
          </w:tcPr>
          <w:p w14:paraId="499FD48E"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p>
          <w:p w14:paraId="13AA323E"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Company can report other values for evaluations.</w:t>
            </w:r>
          </w:p>
        </w:tc>
        <w:tc>
          <w:tcPr>
            <w:tcW w:w="1618" w:type="dxa"/>
            <w:noWrap/>
            <w:vAlign w:val="center"/>
          </w:tcPr>
          <w:p w14:paraId="03562229"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p>
          <w:p w14:paraId="1A6923C3" w14:textId="77777777" w:rsidR="006C5BDF" w:rsidRPr="00731F6B" w:rsidRDefault="006C5BDF" w:rsidP="001875C4">
            <w:pPr>
              <w:autoSpaceDE/>
              <w:autoSpaceDN/>
              <w:adjustRightInd/>
              <w:snapToGrid/>
              <w:spacing w:after="0"/>
              <w:jc w:val="left"/>
              <w:rPr>
                <w:rFonts w:ascii="Times" w:eastAsia="Batang" w:hAnsi="Times"/>
                <w:color w:val="000000"/>
                <w:sz w:val="20"/>
                <w:szCs w:val="20"/>
                <w:lang w:val="en-GB" w:eastAsia="zh-CN"/>
              </w:rPr>
            </w:pPr>
            <w:r w:rsidRPr="00731F6B">
              <w:rPr>
                <w:rFonts w:ascii="Times" w:eastAsia="Batang" w:hAnsi="Times"/>
                <w:color w:val="000000"/>
                <w:sz w:val="20"/>
                <w:szCs w:val="20"/>
                <w:lang w:val="en-GB" w:eastAsia="zh-CN"/>
              </w:rPr>
              <w:t>Company can report other values for evaluations.</w:t>
            </w:r>
          </w:p>
        </w:tc>
      </w:tr>
      <w:tr w:rsidR="006C5BDF" w:rsidRPr="00731F6B" w14:paraId="5B4EAC6C" w14:textId="77777777" w:rsidTr="001875C4">
        <w:trPr>
          <w:trHeight w:val="1896"/>
        </w:trPr>
        <w:tc>
          <w:tcPr>
            <w:tcW w:w="1361" w:type="dxa"/>
            <w:tcBorders>
              <w:top w:val="single" w:sz="4" w:space="0" w:color="auto"/>
              <w:left w:val="single" w:sz="4" w:space="0" w:color="auto"/>
              <w:bottom w:val="single" w:sz="4" w:space="0" w:color="auto"/>
              <w:right w:val="single" w:sz="4" w:space="0" w:color="auto"/>
            </w:tcBorders>
            <w:vAlign w:val="center"/>
          </w:tcPr>
          <w:p w14:paraId="2CDB93C9" w14:textId="77777777" w:rsidR="006C5BDF" w:rsidRPr="00731F6B" w:rsidRDefault="006C5BDF" w:rsidP="001875C4">
            <w:pPr>
              <w:autoSpaceDE/>
              <w:autoSpaceDN/>
              <w:adjustRightInd/>
              <w:snapToGrid/>
              <w:spacing w:after="0"/>
              <w:jc w:val="left"/>
              <w:rPr>
                <w:rFonts w:ascii="Times" w:eastAsia="Batang" w:hAnsi="Times"/>
                <w:sz w:val="20"/>
                <w:szCs w:val="24"/>
                <w:lang w:val="en-GB" w:eastAsia="zh-CN"/>
              </w:rPr>
            </w:pPr>
            <w:r w:rsidRPr="00731F6B">
              <w:rPr>
                <w:rFonts w:ascii="Times" w:eastAsia="Batang" w:hAnsi="Times"/>
                <w:sz w:val="20"/>
                <w:szCs w:val="24"/>
                <w:lang w:val="en-GB" w:eastAsia="zh-CN"/>
              </w:rPr>
              <w:t>Handover margin (dB)</w:t>
            </w:r>
          </w:p>
        </w:tc>
        <w:tc>
          <w:tcPr>
            <w:tcW w:w="1747" w:type="dxa"/>
            <w:tcBorders>
              <w:top w:val="single" w:sz="4" w:space="0" w:color="auto"/>
              <w:left w:val="nil"/>
              <w:bottom w:val="single" w:sz="4" w:space="0" w:color="auto"/>
              <w:right w:val="single" w:sz="4" w:space="0" w:color="000000"/>
            </w:tcBorders>
            <w:vAlign w:val="center"/>
          </w:tcPr>
          <w:p w14:paraId="7EC157EA" w14:textId="77777777" w:rsidR="006C5BDF" w:rsidRPr="00731F6B" w:rsidRDefault="006C5BDF"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等线" w:hAnsi="Times" w:hint="eastAsia"/>
                <w:color w:val="000000"/>
                <w:sz w:val="20"/>
                <w:szCs w:val="24"/>
                <w:lang w:val="en-GB" w:eastAsia="zh-CN"/>
              </w:rPr>
              <w:t>1</w:t>
            </w:r>
            <w:r w:rsidRPr="00731F6B">
              <w:rPr>
                <w:rFonts w:ascii="Times" w:eastAsia="Batang" w:hAnsi="Times"/>
                <w:color w:val="000000"/>
                <w:sz w:val="20"/>
                <w:szCs w:val="24"/>
                <w:lang w:val="en-GB" w:eastAsia="zh-CN"/>
              </w:rPr>
              <w:t xml:space="preserve">dB as baseline. </w:t>
            </w:r>
          </w:p>
          <w:p w14:paraId="5A569A4D" w14:textId="77777777" w:rsidR="006C5BDF" w:rsidRPr="00731F6B" w:rsidRDefault="006C5BDF"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等线" w:hAnsi="Times" w:hint="eastAsia"/>
                <w:color w:val="000000"/>
                <w:sz w:val="20"/>
                <w:szCs w:val="24"/>
                <w:lang w:val="en-GB" w:eastAsia="zh-CN"/>
              </w:rPr>
              <w:t>0</w:t>
            </w:r>
            <w:r w:rsidRPr="00731F6B">
              <w:rPr>
                <w:rFonts w:ascii="Times" w:eastAsia="Batang" w:hAnsi="Times"/>
                <w:color w:val="000000"/>
                <w:sz w:val="20"/>
                <w:szCs w:val="24"/>
                <w:lang w:val="en-GB" w:eastAsia="zh-CN"/>
              </w:rPr>
              <w:t xml:space="preserve">dB and </w:t>
            </w:r>
            <w:r w:rsidRPr="00731F6B">
              <w:rPr>
                <w:rFonts w:ascii="Times" w:eastAsia="等线" w:hAnsi="Times" w:hint="eastAsia"/>
                <w:color w:val="000000"/>
                <w:sz w:val="20"/>
                <w:szCs w:val="24"/>
                <w:lang w:val="en-GB" w:eastAsia="zh-CN"/>
              </w:rPr>
              <w:t>3</w:t>
            </w:r>
            <w:r w:rsidRPr="00731F6B">
              <w:rPr>
                <w:rFonts w:ascii="Times" w:eastAsia="Batang" w:hAnsi="Times"/>
                <w:color w:val="000000"/>
                <w:sz w:val="20"/>
                <w:szCs w:val="24"/>
                <w:lang w:val="en-GB" w:eastAsia="zh-CN"/>
              </w:rPr>
              <w:t>dB as optional configuration.</w:t>
            </w:r>
          </w:p>
        </w:tc>
        <w:tc>
          <w:tcPr>
            <w:tcW w:w="1816" w:type="dxa"/>
            <w:tcBorders>
              <w:top w:val="single" w:sz="4" w:space="0" w:color="auto"/>
              <w:left w:val="nil"/>
              <w:bottom w:val="single" w:sz="4" w:space="0" w:color="auto"/>
              <w:right w:val="single" w:sz="4" w:space="0" w:color="000000"/>
            </w:tcBorders>
            <w:vAlign w:val="center"/>
          </w:tcPr>
          <w:p w14:paraId="476A6433" w14:textId="77777777" w:rsidR="006C5BDF" w:rsidRPr="00731F6B" w:rsidRDefault="006C5BDF"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等线" w:hAnsi="Times" w:hint="eastAsia"/>
                <w:color w:val="000000"/>
                <w:sz w:val="20"/>
                <w:szCs w:val="24"/>
                <w:lang w:val="en-GB" w:eastAsia="zh-CN"/>
              </w:rPr>
              <w:t>1</w:t>
            </w:r>
            <w:r w:rsidRPr="00731F6B">
              <w:rPr>
                <w:rFonts w:ascii="Times" w:eastAsia="Batang" w:hAnsi="Times"/>
                <w:color w:val="000000"/>
                <w:sz w:val="20"/>
                <w:szCs w:val="24"/>
                <w:lang w:val="en-GB" w:eastAsia="zh-CN"/>
              </w:rPr>
              <w:t xml:space="preserve">dB as baseline. </w:t>
            </w:r>
          </w:p>
          <w:p w14:paraId="5792C567" w14:textId="77777777" w:rsidR="006C5BDF" w:rsidRPr="00731F6B" w:rsidRDefault="006C5BDF"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等线" w:hAnsi="Times" w:hint="eastAsia"/>
                <w:color w:val="000000"/>
                <w:sz w:val="20"/>
                <w:szCs w:val="24"/>
                <w:lang w:val="en-GB" w:eastAsia="zh-CN"/>
              </w:rPr>
              <w:t>0</w:t>
            </w:r>
            <w:r w:rsidRPr="00731F6B">
              <w:rPr>
                <w:rFonts w:ascii="Times" w:eastAsia="Batang" w:hAnsi="Times"/>
                <w:color w:val="000000"/>
                <w:sz w:val="20"/>
                <w:szCs w:val="24"/>
                <w:lang w:val="en-GB" w:eastAsia="zh-CN"/>
              </w:rPr>
              <w:t xml:space="preserve">dB and </w:t>
            </w:r>
            <w:r w:rsidRPr="00731F6B">
              <w:rPr>
                <w:rFonts w:ascii="Times" w:eastAsia="等线" w:hAnsi="Times" w:hint="eastAsia"/>
                <w:color w:val="000000"/>
                <w:sz w:val="20"/>
                <w:szCs w:val="24"/>
                <w:lang w:val="en-GB" w:eastAsia="zh-CN"/>
              </w:rPr>
              <w:t>3</w:t>
            </w:r>
            <w:r w:rsidRPr="00731F6B">
              <w:rPr>
                <w:rFonts w:ascii="Times" w:eastAsia="Batang" w:hAnsi="Times"/>
                <w:color w:val="000000"/>
                <w:sz w:val="20"/>
                <w:szCs w:val="24"/>
                <w:lang w:val="en-GB" w:eastAsia="zh-CN"/>
              </w:rPr>
              <w:t>dB as optional configuration.</w:t>
            </w:r>
          </w:p>
        </w:tc>
        <w:tc>
          <w:tcPr>
            <w:tcW w:w="1861" w:type="dxa"/>
            <w:tcBorders>
              <w:top w:val="single" w:sz="4" w:space="0" w:color="auto"/>
              <w:left w:val="nil"/>
              <w:bottom w:val="single" w:sz="4" w:space="0" w:color="auto"/>
              <w:right w:val="single" w:sz="4" w:space="0" w:color="000000"/>
            </w:tcBorders>
            <w:vAlign w:val="center"/>
          </w:tcPr>
          <w:p w14:paraId="34ABE832" w14:textId="77777777" w:rsidR="006C5BDF" w:rsidRPr="00731F6B" w:rsidRDefault="006C5BDF"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等线" w:hAnsi="Times" w:hint="eastAsia"/>
                <w:color w:val="000000"/>
                <w:sz w:val="20"/>
                <w:szCs w:val="24"/>
                <w:lang w:val="en-GB" w:eastAsia="zh-CN"/>
              </w:rPr>
              <w:t>1</w:t>
            </w:r>
            <w:r w:rsidRPr="00731F6B">
              <w:rPr>
                <w:rFonts w:ascii="Times" w:eastAsia="Batang" w:hAnsi="Times"/>
                <w:color w:val="000000"/>
                <w:sz w:val="20"/>
                <w:szCs w:val="24"/>
                <w:lang w:val="en-GB" w:eastAsia="zh-CN"/>
              </w:rPr>
              <w:t xml:space="preserve">dB as baseline. </w:t>
            </w:r>
          </w:p>
          <w:p w14:paraId="41F78F98" w14:textId="77777777" w:rsidR="006C5BDF" w:rsidRPr="00731F6B" w:rsidRDefault="006C5BDF"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等线" w:hAnsi="Times" w:hint="eastAsia"/>
                <w:color w:val="000000"/>
                <w:sz w:val="20"/>
                <w:szCs w:val="24"/>
                <w:lang w:val="en-GB" w:eastAsia="zh-CN"/>
              </w:rPr>
              <w:t>0</w:t>
            </w:r>
            <w:r w:rsidRPr="00731F6B">
              <w:rPr>
                <w:rFonts w:ascii="Times" w:eastAsia="Batang" w:hAnsi="Times"/>
                <w:color w:val="000000"/>
                <w:sz w:val="20"/>
                <w:szCs w:val="24"/>
                <w:lang w:val="en-GB" w:eastAsia="zh-CN"/>
              </w:rPr>
              <w:t xml:space="preserve">dB and </w:t>
            </w:r>
            <w:r w:rsidRPr="00731F6B">
              <w:rPr>
                <w:rFonts w:ascii="Times" w:eastAsia="等线" w:hAnsi="Times" w:hint="eastAsia"/>
                <w:color w:val="000000"/>
                <w:sz w:val="20"/>
                <w:szCs w:val="24"/>
                <w:lang w:val="en-GB" w:eastAsia="zh-CN"/>
              </w:rPr>
              <w:t>3</w:t>
            </w:r>
            <w:r w:rsidRPr="00731F6B">
              <w:rPr>
                <w:rFonts w:ascii="Times" w:eastAsia="Batang" w:hAnsi="Times"/>
                <w:color w:val="000000"/>
                <w:sz w:val="20"/>
                <w:szCs w:val="24"/>
                <w:lang w:val="en-GB" w:eastAsia="zh-CN"/>
              </w:rPr>
              <w:t>dB as optional configuration.</w:t>
            </w:r>
          </w:p>
        </w:tc>
        <w:tc>
          <w:tcPr>
            <w:tcW w:w="1694" w:type="dxa"/>
            <w:tcBorders>
              <w:top w:val="single" w:sz="4" w:space="0" w:color="auto"/>
              <w:left w:val="nil"/>
              <w:bottom w:val="single" w:sz="4" w:space="0" w:color="auto"/>
              <w:right w:val="single" w:sz="4" w:space="0" w:color="000000"/>
            </w:tcBorders>
            <w:vAlign w:val="center"/>
          </w:tcPr>
          <w:p w14:paraId="514C945B" w14:textId="77777777" w:rsidR="006C5BDF" w:rsidRPr="00731F6B" w:rsidRDefault="006C5BDF"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等线" w:hAnsi="Times" w:hint="eastAsia"/>
                <w:color w:val="000000"/>
                <w:sz w:val="20"/>
                <w:szCs w:val="24"/>
                <w:lang w:val="en-GB" w:eastAsia="zh-CN"/>
              </w:rPr>
              <w:t>1</w:t>
            </w:r>
            <w:r w:rsidRPr="00731F6B">
              <w:rPr>
                <w:rFonts w:ascii="Times" w:eastAsia="Batang" w:hAnsi="Times"/>
                <w:color w:val="000000"/>
                <w:sz w:val="20"/>
                <w:szCs w:val="24"/>
                <w:lang w:val="en-GB" w:eastAsia="zh-CN"/>
              </w:rPr>
              <w:t xml:space="preserve">dB as baseline. </w:t>
            </w:r>
          </w:p>
          <w:p w14:paraId="01E4549C" w14:textId="77777777" w:rsidR="006C5BDF" w:rsidRPr="00731F6B" w:rsidRDefault="006C5BDF"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等线" w:hAnsi="Times" w:hint="eastAsia"/>
                <w:color w:val="000000"/>
                <w:sz w:val="20"/>
                <w:szCs w:val="24"/>
                <w:lang w:val="en-GB" w:eastAsia="zh-CN"/>
              </w:rPr>
              <w:t>0</w:t>
            </w:r>
            <w:r w:rsidRPr="00731F6B">
              <w:rPr>
                <w:rFonts w:ascii="Times" w:eastAsia="Batang" w:hAnsi="Times"/>
                <w:color w:val="000000"/>
                <w:sz w:val="20"/>
                <w:szCs w:val="24"/>
                <w:lang w:val="en-GB" w:eastAsia="zh-CN"/>
              </w:rPr>
              <w:t xml:space="preserve">dB and </w:t>
            </w:r>
            <w:r w:rsidRPr="00731F6B">
              <w:rPr>
                <w:rFonts w:ascii="Times" w:eastAsia="等线" w:hAnsi="Times" w:hint="eastAsia"/>
                <w:color w:val="000000"/>
                <w:sz w:val="20"/>
                <w:szCs w:val="24"/>
                <w:lang w:val="en-GB" w:eastAsia="zh-CN"/>
              </w:rPr>
              <w:t>3</w:t>
            </w:r>
            <w:r w:rsidRPr="00731F6B">
              <w:rPr>
                <w:rFonts w:ascii="Times" w:eastAsia="Batang" w:hAnsi="Times"/>
                <w:color w:val="000000"/>
                <w:sz w:val="20"/>
                <w:szCs w:val="24"/>
                <w:lang w:val="en-GB" w:eastAsia="zh-CN"/>
              </w:rPr>
              <w:t>dB as optional configuration.</w:t>
            </w:r>
          </w:p>
        </w:tc>
        <w:tc>
          <w:tcPr>
            <w:tcW w:w="1618" w:type="dxa"/>
            <w:tcBorders>
              <w:top w:val="single" w:sz="4" w:space="0" w:color="auto"/>
              <w:left w:val="nil"/>
              <w:bottom w:val="single" w:sz="4" w:space="0" w:color="auto"/>
              <w:right w:val="single" w:sz="4" w:space="0" w:color="000000"/>
            </w:tcBorders>
            <w:vAlign w:val="center"/>
          </w:tcPr>
          <w:p w14:paraId="2F8E8737" w14:textId="77777777" w:rsidR="006C5BDF" w:rsidRPr="00731F6B" w:rsidRDefault="006C5BDF"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等线" w:hAnsi="Times" w:hint="eastAsia"/>
                <w:color w:val="000000"/>
                <w:sz w:val="20"/>
                <w:szCs w:val="24"/>
                <w:lang w:val="en-GB" w:eastAsia="zh-CN"/>
              </w:rPr>
              <w:t>1</w:t>
            </w:r>
            <w:r w:rsidRPr="00731F6B">
              <w:rPr>
                <w:rFonts w:ascii="Times" w:eastAsia="Batang" w:hAnsi="Times"/>
                <w:color w:val="000000"/>
                <w:sz w:val="20"/>
                <w:szCs w:val="24"/>
                <w:lang w:val="en-GB" w:eastAsia="zh-CN"/>
              </w:rPr>
              <w:t xml:space="preserve">dB as baseline. </w:t>
            </w:r>
          </w:p>
          <w:p w14:paraId="09E618B6" w14:textId="77777777" w:rsidR="006C5BDF" w:rsidRPr="00731F6B" w:rsidRDefault="006C5BDF"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等线" w:hAnsi="Times" w:hint="eastAsia"/>
                <w:color w:val="000000"/>
                <w:sz w:val="20"/>
                <w:szCs w:val="24"/>
                <w:lang w:val="en-GB" w:eastAsia="zh-CN"/>
              </w:rPr>
              <w:t>0</w:t>
            </w:r>
            <w:r w:rsidRPr="00731F6B">
              <w:rPr>
                <w:rFonts w:ascii="Times" w:eastAsia="Batang" w:hAnsi="Times"/>
                <w:color w:val="000000"/>
                <w:sz w:val="20"/>
                <w:szCs w:val="24"/>
                <w:lang w:val="en-GB" w:eastAsia="zh-CN"/>
              </w:rPr>
              <w:t xml:space="preserve">dB and </w:t>
            </w:r>
            <w:r w:rsidRPr="00731F6B">
              <w:rPr>
                <w:rFonts w:ascii="Times" w:eastAsia="等线" w:hAnsi="Times" w:hint="eastAsia"/>
                <w:color w:val="000000"/>
                <w:sz w:val="20"/>
                <w:szCs w:val="24"/>
                <w:lang w:val="en-GB" w:eastAsia="zh-CN"/>
              </w:rPr>
              <w:t>3</w:t>
            </w:r>
            <w:r w:rsidRPr="00731F6B">
              <w:rPr>
                <w:rFonts w:ascii="Times" w:eastAsia="Batang" w:hAnsi="Times"/>
                <w:color w:val="000000"/>
                <w:sz w:val="20"/>
                <w:szCs w:val="24"/>
                <w:lang w:val="en-GB" w:eastAsia="zh-CN"/>
              </w:rPr>
              <w:t>dB as optional configuration.</w:t>
            </w:r>
          </w:p>
        </w:tc>
      </w:tr>
      <w:tr w:rsidR="006C5BDF" w:rsidRPr="00731F6B" w14:paraId="362BD594" w14:textId="77777777" w:rsidTr="00187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1361" w:type="dxa"/>
            <w:tcBorders>
              <w:top w:val="nil"/>
              <w:left w:val="single" w:sz="4" w:space="0" w:color="auto"/>
              <w:bottom w:val="single" w:sz="4" w:space="0" w:color="auto"/>
              <w:right w:val="single" w:sz="4" w:space="0" w:color="auto"/>
            </w:tcBorders>
            <w:vAlign w:val="center"/>
          </w:tcPr>
          <w:p w14:paraId="74398ED0" w14:textId="77777777" w:rsidR="006C5BDF" w:rsidRPr="00731F6B" w:rsidRDefault="006C5BDF" w:rsidP="001875C4">
            <w:pPr>
              <w:autoSpaceDE/>
              <w:autoSpaceDN/>
              <w:adjustRightInd/>
              <w:snapToGrid/>
              <w:spacing w:after="0"/>
              <w:jc w:val="left"/>
              <w:rPr>
                <w:rFonts w:ascii="Times" w:eastAsia="Batang" w:hAnsi="Times"/>
                <w:sz w:val="20"/>
                <w:szCs w:val="24"/>
                <w:lang w:val="en-GB" w:eastAsia="zh-CN"/>
              </w:rPr>
            </w:pPr>
            <w:r w:rsidRPr="00731F6B">
              <w:rPr>
                <w:rFonts w:ascii="Times" w:eastAsia="Batang" w:hAnsi="Times"/>
                <w:sz w:val="20"/>
                <w:szCs w:val="24"/>
                <w:lang w:val="en-GB" w:eastAsia="zh-CN"/>
              </w:rPr>
              <w:t>UE attachment</w:t>
            </w:r>
          </w:p>
        </w:tc>
        <w:tc>
          <w:tcPr>
            <w:tcW w:w="8736" w:type="dxa"/>
            <w:gridSpan w:val="5"/>
            <w:tcBorders>
              <w:top w:val="single" w:sz="4" w:space="0" w:color="auto"/>
              <w:left w:val="nil"/>
              <w:bottom w:val="single" w:sz="4" w:space="0" w:color="auto"/>
              <w:right w:val="single" w:sz="4" w:space="0" w:color="000000"/>
            </w:tcBorders>
            <w:noWrap/>
            <w:vAlign w:val="center"/>
          </w:tcPr>
          <w:p w14:paraId="5F28AAC3" w14:textId="77777777" w:rsidR="006C5BDF" w:rsidRPr="00731F6B" w:rsidRDefault="006C5BDF" w:rsidP="001875C4">
            <w:pPr>
              <w:autoSpaceDE/>
              <w:autoSpaceDN/>
              <w:adjustRightInd/>
              <w:snapToGrid/>
              <w:spacing w:after="0"/>
              <w:jc w:val="center"/>
              <w:rPr>
                <w:rFonts w:ascii="Times" w:eastAsia="等线" w:hAnsi="Times"/>
                <w:color w:val="000000"/>
                <w:sz w:val="20"/>
                <w:szCs w:val="24"/>
                <w:lang w:val="en-GB" w:eastAsia="zh-CN"/>
              </w:rPr>
            </w:pPr>
            <w:r w:rsidRPr="00731F6B">
              <w:rPr>
                <w:rFonts w:ascii="Times" w:eastAsia="Batang" w:hAnsi="Times"/>
                <w:color w:val="000000"/>
                <w:sz w:val="20"/>
                <w:szCs w:val="24"/>
                <w:lang w:val="en-GB" w:eastAsia="zh-CN"/>
              </w:rPr>
              <w:t>Based on RSRP from BS</w:t>
            </w:r>
          </w:p>
        </w:tc>
      </w:tr>
      <w:tr w:rsidR="006C5BDF" w:rsidRPr="00731F6B" w14:paraId="0BE66CC3" w14:textId="77777777" w:rsidTr="00187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6"/>
        </w:trPr>
        <w:tc>
          <w:tcPr>
            <w:tcW w:w="1361" w:type="dxa"/>
            <w:tcBorders>
              <w:top w:val="nil"/>
              <w:left w:val="single" w:sz="4" w:space="0" w:color="auto"/>
              <w:bottom w:val="single" w:sz="4" w:space="0" w:color="auto"/>
              <w:right w:val="single" w:sz="4" w:space="0" w:color="auto"/>
            </w:tcBorders>
            <w:vAlign w:val="center"/>
          </w:tcPr>
          <w:p w14:paraId="4AAD6755" w14:textId="77777777" w:rsidR="006C5BDF" w:rsidRPr="00731F6B" w:rsidRDefault="006C5BDF" w:rsidP="001875C4">
            <w:pPr>
              <w:autoSpaceDE/>
              <w:autoSpaceDN/>
              <w:adjustRightInd/>
              <w:snapToGrid/>
              <w:spacing w:after="0"/>
              <w:jc w:val="left"/>
              <w:rPr>
                <w:rFonts w:ascii="Times" w:eastAsia="Batang" w:hAnsi="Times"/>
                <w:sz w:val="20"/>
                <w:szCs w:val="24"/>
                <w:lang w:val="en-GB" w:eastAsia="zh-CN"/>
              </w:rPr>
            </w:pPr>
            <w:r w:rsidRPr="00731F6B">
              <w:rPr>
                <w:rFonts w:ascii="Times" w:eastAsia="Batang" w:hAnsi="Times"/>
                <w:sz w:val="20"/>
                <w:szCs w:val="24"/>
                <w:lang w:val="en-GB" w:eastAsia="zh-CN"/>
              </w:rPr>
              <w:t>Wrapping around method</w:t>
            </w:r>
          </w:p>
        </w:tc>
        <w:tc>
          <w:tcPr>
            <w:tcW w:w="1747" w:type="dxa"/>
            <w:tcBorders>
              <w:top w:val="nil"/>
              <w:left w:val="nil"/>
              <w:bottom w:val="single" w:sz="4" w:space="0" w:color="auto"/>
              <w:right w:val="single" w:sz="4" w:space="0" w:color="auto"/>
            </w:tcBorders>
            <w:noWrap/>
            <w:vAlign w:val="center"/>
          </w:tcPr>
          <w:p w14:paraId="7961F62D" w14:textId="77777777" w:rsidR="006C5BDF" w:rsidRPr="00731F6B" w:rsidRDefault="006C5BDF"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Batang" w:hAnsi="Times"/>
                <w:color w:val="000000"/>
                <w:sz w:val="20"/>
                <w:szCs w:val="24"/>
                <w:lang w:val="en-GB" w:eastAsia="zh-CN"/>
              </w:rPr>
              <w:t>No wrapping around</w:t>
            </w:r>
          </w:p>
        </w:tc>
        <w:tc>
          <w:tcPr>
            <w:tcW w:w="1816" w:type="dxa"/>
            <w:tcBorders>
              <w:top w:val="nil"/>
              <w:left w:val="nil"/>
              <w:bottom w:val="single" w:sz="4" w:space="0" w:color="auto"/>
              <w:right w:val="single" w:sz="4" w:space="0" w:color="auto"/>
            </w:tcBorders>
            <w:noWrap/>
            <w:vAlign w:val="center"/>
          </w:tcPr>
          <w:p w14:paraId="3E2E156F" w14:textId="77777777" w:rsidR="006C5BDF" w:rsidRPr="00731F6B" w:rsidRDefault="006C5BDF"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Batang" w:hAnsi="Times"/>
                <w:color w:val="000000"/>
                <w:sz w:val="20"/>
                <w:szCs w:val="24"/>
                <w:lang w:val="en-GB" w:eastAsia="zh-CN"/>
              </w:rPr>
              <w:t>Geographical distance-based wrapping</w:t>
            </w:r>
          </w:p>
        </w:tc>
        <w:tc>
          <w:tcPr>
            <w:tcW w:w="1861" w:type="dxa"/>
            <w:tcBorders>
              <w:top w:val="nil"/>
              <w:left w:val="nil"/>
              <w:bottom w:val="single" w:sz="4" w:space="0" w:color="auto"/>
              <w:right w:val="single" w:sz="4" w:space="0" w:color="auto"/>
            </w:tcBorders>
            <w:noWrap/>
            <w:vAlign w:val="center"/>
          </w:tcPr>
          <w:p w14:paraId="08F90B2F" w14:textId="77777777" w:rsidR="006C5BDF" w:rsidRPr="00731F6B" w:rsidRDefault="006C5BDF"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Batang" w:hAnsi="Times"/>
                <w:color w:val="000000"/>
                <w:sz w:val="20"/>
                <w:szCs w:val="24"/>
                <w:lang w:val="en-GB" w:eastAsia="zh-CN"/>
              </w:rPr>
              <w:t>Geographical distance-based wrapping</w:t>
            </w:r>
          </w:p>
        </w:tc>
        <w:tc>
          <w:tcPr>
            <w:tcW w:w="1694" w:type="dxa"/>
            <w:tcBorders>
              <w:top w:val="nil"/>
              <w:left w:val="nil"/>
              <w:bottom w:val="single" w:sz="4" w:space="0" w:color="auto"/>
              <w:right w:val="single" w:sz="4" w:space="0" w:color="auto"/>
            </w:tcBorders>
            <w:noWrap/>
            <w:vAlign w:val="center"/>
          </w:tcPr>
          <w:p w14:paraId="552EC4F8" w14:textId="77777777" w:rsidR="006C5BDF" w:rsidRPr="00731F6B" w:rsidRDefault="006C5BDF"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Batang" w:hAnsi="Times"/>
                <w:color w:val="000000"/>
                <w:sz w:val="20"/>
                <w:szCs w:val="24"/>
                <w:lang w:val="en-GB" w:eastAsia="zh-CN"/>
              </w:rPr>
              <w:t>Geographical distance-based wrapping</w:t>
            </w:r>
          </w:p>
        </w:tc>
        <w:tc>
          <w:tcPr>
            <w:tcW w:w="1618" w:type="dxa"/>
            <w:tcBorders>
              <w:top w:val="nil"/>
              <w:left w:val="nil"/>
              <w:bottom w:val="single" w:sz="4" w:space="0" w:color="auto"/>
              <w:right w:val="single" w:sz="4" w:space="0" w:color="auto"/>
            </w:tcBorders>
            <w:noWrap/>
            <w:vAlign w:val="center"/>
          </w:tcPr>
          <w:p w14:paraId="7E472F16" w14:textId="77777777" w:rsidR="006C5BDF" w:rsidRPr="00731F6B" w:rsidRDefault="006C5BDF" w:rsidP="001875C4">
            <w:pPr>
              <w:autoSpaceDE/>
              <w:autoSpaceDN/>
              <w:adjustRightInd/>
              <w:snapToGrid/>
              <w:spacing w:after="0"/>
              <w:jc w:val="left"/>
              <w:rPr>
                <w:rFonts w:ascii="Times" w:eastAsia="Batang" w:hAnsi="Times"/>
                <w:color w:val="000000"/>
                <w:sz w:val="20"/>
                <w:szCs w:val="24"/>
                <w:lang w:val="en-GB" w:eastAsia="zh-CN"/>
              </w:rPr>
            </w:pPr>
            <w:r w:rsidRPr="00731F6B">
              <w:rPr>
                <w:rFonts w:ascii="Times" w:eastAsia="Batang" w:hAnsi="Times"/>
                <w:color w:val="000000"/>
                <w:sz w:val="20"/>
                <w:szCs w:val="24"/>
                <w:lang w:val="en-GB" w:eastAsia="zh-CN"/>
              </w:rPr>
              <w:t>Geographical distance-based wrapping</w:t>
            </w:r>
          </w:p>
        </w:tc>
      </w:tr>
      <w:tr w:rsidR="006C5BDF" w:rsidRPr="00731F6B" w14:paraId="25D41C5D" w14:textId="77777777" w:rsidTr="00187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6"/>
        </w:trPr>
        <w:tc>
          <w:tcPr>
            <w:tcW w:w="1361" w:type="dxa"/>
            <w:tcBorders>
              <w:top w:val="nil"/>
              <w:left w:val="single" w:sz="4" w:space="0" w:color="auto"/>
              <w:bottom w:val="single" w:sz="4" w:space="0" w:color="auto"/>
              <w:right w:val="single" w:sz="4" w:space="0" w:color="auto"/>
            </w:tcBorders>
            <w:vAlign w:val="center"/>
          </w:tcPr>
          <w:p w14:paraId="21E71B6E" w14:textId="77777777" w:rsidR="006C5BDF" w:rsidRPr="00731F6B" w:rsidRDefault="006C5BDF" w:rsidP="001875C4">
            <w:pPr>
              <w:autoSpaceDE/>
              <w:autoSpaceDN/>
              <w:adjustRightInd/>
              <w:snapToGrid/>
              <w:spacing w:after="0"/>
              <w:jc w:val="left"/>
              <w:rPr>
                <w:rFonts w:ascii="Times" w:eastAsia="Batang" w:hAnsi="Times"/>
                <w:sz w:val="20"/>
                <w:szCs w:val="24"/>
                <w:lang w:val="en-GB" w:eastAsia="zh-CN"/>
              </w:rPr>
            </w:pPr>
            <w:r w:rsidRPr="00731F6B">
              <w:rPr>
                <w:rFonts w:ascii="Times" w:eastAsia="Batang" w:hAnsi="Times"/>
                <w:sz w:val="20"/>
                <w:szCs w:val="24"/>
                <w:lang w:val="en-GB" w:eastAsia="zh-CN"/>
              </w:rPr>
              <w:lastRenderedPageBreak/>
              <w:t>Multi-TRP operation, e.g., ideal or non-ideal backhaul/sync</w:t>
            </w:r>
          </w:p>
        </w:tc>
        <w:tc>
          <w:tcPr>
            <w:tcW w:w="8736" w:type="dxa"/>
            <w:gridSpan w:val="5"/>
            <w:tcBorders>
              <w:top w:val="nil"/>
              <w:left w:val="nil"/>
              <w:bottom w:val="single" w:sz="4" w:space="0" w:color="auto"/>
              <w:right w:val="single" w:sz="4" w:space="0" w:color="000000"/>
            </w:tcBorders>
            <w:noWrap/>
            <w:vAlign w:val="center"/>
          </w:tcPr>
          <w:p w14:paraId="3A141358" w14:textId="77777777" w:rsidR="006C5BDF" w:rsidRPr="00731F6B" w:rsidRDefault="006C5BDF" w:rsidP="001875C4">
            <w:pPr>
              <w:autoSpaceDE/>
              <w:autoSpaceDN/>
              <w:adjustRightInd/>
              <w:snapToGrid/>
              <w:spacing w:after="0"/>
              <w:jc w:val="center"/>
              <w:rPr>
                <w:rFonts w:ascii="Times" w:eastAsia="Batang" w:hAnsi="Times"/>
                <w:color w:val="000000"/>
                <w:sz w:val="20"/>
                <w:szCs w:val="24"/>
                <w:lang w:val="en-GB" w:eastAsia="zh-CN"/>
              </w:rPr>
            </w:pPr>
            <w:r w:rsidRPr="00731F6B">
              <w:rPr>
                <w:rFonts w:ascii="Times" w:eastAsia="Batang" w:hAnsi="Times"/>
                <w:color w:val="000000"/>
                <w:sz w:val="20"/>
                <w:szCs w:val="24"/>
                <w:lang w:val="en-GB" w:eastAsia="zh-CN"/>
              </w:rPr>
              <w:t>Backhaul: ideal or non-ideal;</w:t>
            </w:r>
          </w:p>
          <w:p w14:paraId="2F36DC47" w14:textId="77777777" w:rsidR="006C5BDF" w:rsidRPr="00731F6B" w:rsidRDefault="006C5BDF" w:rsidP="001875C4">
            <w:pPr>
              <w:autoSpaceDE/>
              <w:autoSpaceDN/>
              <w:adjustRightInd/>
              <w:snapToGrid/>
              <w:spacing w:after="0"/>
              <w:jc w:val="center"/>
              <w:rPr>
                <w:rFonts w:ascii="Times" w:eastAsia="Batang" w:hAnsi="Times"/>
                <w:color w:val="000000"/>
                <w:sz w:val="20"/>
                <w:szCs w:val="24"/>
                <w:lang w:val="en-GB" w:eastAsia="zh-CN"/>
              </w:rPr>
            </w:pPr>
            <w:r w:rsidRPr="00731F6B">
              <w:rPr>
                <w:rFonts w:ascii="Times" w:eastAsia="Batang" w:hAnsi="Times"/>
                <w:color w:val="000000"/>
                <w:sz w:val="20"/>
                <w:szCs w:val="24"/>
                <w:lang w:val="en-GB" w:eastAsia="zh-CN"/>
              </w:rPr>
              <w:t>sync: ideal or non-ideal;</w:t>
            </w:r>
          </w:p>
          <w:p w14:paraId="66AD6A4E" w14:textId="77777777" w:rsidR="006C5BDF" w:rsidRPr="00731F6B" w:rsidRDefault="006C5BDF" w:rsidP="001875C4">
            <w:pPr>
              <w:autoSpaceDE/>
              <w:autoSpaceDN/>
              <w:adjustRightInd/>
              <w:snapToGrid/>
              <w:spacing w:after="0"/>
              <w:jc w:val="center"/>
              <w:rPr>
                <w:rFonts w:ascii="Times" w:eastAsia="Batang" w:hAnsi="Times"/>
                <w:color w:val="000000"/>
                <w:sz w:val="20"/>
                <w:szCs w:val="24"/>
                <w:lang w:val="en-GB" w:eastAsia="zh-CN"/>
              </w:rPr>
            </w:pPr>
            <w:r w:rsidRPr="00731F6B">
              <w:rPr>
                <w:rFonts w:ascii="Times" w:eastAsia="Batang" w:hAnsi="Times"/>
                <w:color w:val="000000"/>
                <w:sz w:val="20"/>
                <w:szCs w:val="24"/>
                <w:lang w:val="en-GB" w:eastAsia="zh-CN"/>
              </w:rPr>
              <w:t>Company reports the assumptions of the non-ideal backhaul/non-ideal sync.</w:t>
            </w:r>
          </w:p>
        </w:tc>
      </w:tr>
    </w:tbl>
    <w:p w14:paraId="5550D016" w14:textId="77777777" w:rsidR="006C5BDF" w:rsidRPr="00731F6B" w:rsidRDefault="006C5BDF" w:rsidP="006C5BDF">
      <w:pPr>
        <w:autoSpaceDE/>
        <w:autoSpaceDN/>
        <w:adjustRightInd/>
        <w:snapToGrid/>
        <w:spacing w:after="0"/>
        <w:jc w:val="left"/>
        <w:rPr>
          <w:rFonts w:ascii="Times" w:eastAsia="等线" w:hAnsi="Times"/>
          <w:sz w:val="20"/>
          <w:szCs w:val="24"/>
          <w:lang w:val="en-GB" w:eastAsia="zh-CN"/>
        </w:rPr>
      </w:pPr>
    </w:p>
    <w:p w14:paraId="184BAD98" w14:textId="77777777" w:rsidR="006C5BDF" w:rsidRDefault="006C5BDF" w:rsidP="006C5BDF">
      <w:pPr>
        <w:rPr>
          <w:lang w:val="en-GB" w:eastAsia="zh-CN"/>
        </w:rPr>
      </w:pPr>
    </w:p>
    <w:p w14:paraId="2A4F4C47" w14:textId="77777777" w:rsidR="006C5BDF" w:rsidRDefault="006C5BDF" w:rsidP="006C5BDF">
      <w:pPr>
        <w:rPr>
          <w:lang w:eastAsia="zh-CN"/>
        </w:rPr>
      </w:pPr>
    </w:p>
    <w:p w14:paraId="3F2E1224" w14:textId="77777777" w:rsidR="006C5BDF" w:rsidRPr="009F3BCB" w:rsidRDefault="006C5BDF" w:rsidP="006C5BDF">
      <w:pPr>
        <w:autoSpaceDE/>
        <w:autoSpaceDN/>
        <w:adjustRightInd/>
        <w:snapToGrid/>
        <w:spacing w:after="0"/>
        <w:jc w:val="left"/>
        <w:rPr>
          <w:rFonts w:eastAsia="等线"/>
          <w:highlight w:val="green"/>
          <w:lang w:val="en-GB" w:eastAsia="zh-CN"/>
        </w:rPr>
      </w:pPr>
      <w:r w:rsidRPr="009F3BCB">
        <w:rPr>
          <w:rFonts w:eastAsia="Batang"/>
          <w:highlight w:val="green"/>
          <w:lang w:val="en-GB" w:eastAsia="x-none"/>
        </w:rPr>
        <w:t>Agree</w:t>
      </w:r>
      <w:r w:rsidRPr="009F3BCB">
        <w:rPr>
          <w:rFonts w:eastAsia="等线"/>
          <w:highlight w:val="green"/>
          <w:lang w:val="en-GB" w:eastAsia="zh-CN"/>
        </w:rPr>
        <w:t>ment</w:t>
      </w:r>
    </w:p>
    <w:p w14:paraId="657ABA74" w14:textId="77777777" w:rsidR="006C5BDF" w:rsidRPr="009F3BCB" w:rsidRDefault="006C5BDF" w:rsidP="006C5BDF">
      <w:pPr>
        <w:autoSpaceDE/>
        <w:autoSpaceDN/>
        <w:adjustRightInd/>
        <w:snapToGrid/>
        <w:spacing w:after="0"/>
        <w:contextualSpacing/>
        <w:jc w:val="left"/>
        <w:rPr>
          <w:rFonts w:eastAsia="Batang"/>
          <w:lang w:val="en-GB" w:eastAsia="ko-KR"/>
        </w:rPr>
      </w:pPr>
      <w:r w:rsidRPr="009F3BCB">
        <w:rPr>
          <w:rFonts w:eastAsia="等线"/>
          <w:lang w:val="en-GB" w:eastAsia="zh-CN"/>
        </w:rPr>
        <w:t xml:space="preserve">For </w:t>
      </w:r>
      <w:r w:rsidRPr="009F3BCB">
        <w:rPr>
          <w:rFonts w:eastAsia="Batang"/>
          <w:lang w:val="en-GB" w:eastAsia="ko-KR"/>
        </w:rPr>
        <w:t>FTP Model 3</w:t>
      </w:r>
      <w:r w:rsidRPr="009F3BCB">
        <w:rPr>
          <w:rFonts w:eastAsia="等线"/>
          <w:lang w:val="en-GB" w:eastAsia="zh-CN"/>
        </w:rPr>
        <w:t>,</w:t>
      </w:r>
      <w:r w:rsidRPr="009F3BCB">
        <w:rPr>
          <w:rFonts w:eastAsia="Batang"/>
          <w:lang w:val="en-GB" w:eastAsia="ko-KR"/>
        </w:rPr>
        <w:t xml:space="preserve"> the packet delay budget (PDB)</w:t>
      </w:r>
      <w:r w:rsidRPr="009F3BCB">
        <w:rPr>
          <w:rFonts w:eastAsia="等线"/>
          <w:lang w:val="en-GB" w:eastAsia="zh-CN"/>
        </w:rPr>
        <w:t xml:space="preserve"> can be additionally considered</w:t>
      </w:r>
      <w:r w:rsidRPr="009F3BCB">
        <w:rPr>
          <w:rFonts w:eastAsia="Batang"/>
          <w:lang w:val="en-GB" w:eastAsia="ko-KR"/>
        </w:rPr>
        <w:t>,</w:t>
      </w:r>
    </w:p>
    <w:p w14:paraId="304FEA01" w14:textId="77777777" w:rsidR="006C5BDF" w:rsidRPr="009F3BCB" w:rsidRDefault="006C5BDF" w:rsidP="006C5BDF">
      <w:pPr>
        <w:numPr>
          <w:ilvl w:val="0"/>
          <w:numId w:val="20"/>
        </w:numPr>
        <w:overflowPunct w:val="0"/>
        <w:autoSpaceDE/>
        <w:autoSpaceDN/>
        <w:adjustRightInd/>
        <w:snapToGrid/>
        <w:spacing w:after="0"/>
        <w:contextualSpacing/>
        <w:jc w:val="left"/>
        <w:textAlignment w:val="baseline"/>
        <w:rPr>
          <w:rFonts w:eastAsia="Batang"/>
          <w:lang w:val="en-GB" w:eastAsia="ko-KR"/>
        </w:rPr>
      </w:pPr>
      <w:r w:rsidRPr="009F3BCB">
        <w:rPr>
          <w:rFonts w:eastAsia="Batang"/>
          <w:lang w:val="en-GB" w:eastAsia="x-none"/>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04D0F77E" w14:textId="77777777" w:rsidR="006C5BDF" w:rsidRPr="009F3BCB" w:rsidRDefault="006C5BDF" w:rsidP="006C5BDF">
      <w:pPr>
        <w:numPr>
          <w:ilvl w:val="0"/>
          <w:numId w:val="20"/>
        </w:numPr>
        <w:overflowPunct w:val="0"/>
        <w:autoSpaceDE/>
        <w:autoSpaceDN/>
        <w:adjustRightInd/>
        <w:snapToGrid/>
        <w:spacing w:after="0"/>
        <w:contextualSpacing/>
        <w:jc w:val="left"/>
        <w:textAlignment w:val="baseline"/>
        <w:rPr>
          <w:rFonts w:eastAsia="Batang"/>
          <w:lang w:val="en-GB" w:eastAsia="ko-KR"/>
        </w:rPr>
      </w:pPr>
      <w:r w:rsidRPr="009F3BCB">
        <w:rPr>
          <w:rFonts w:eastAsia="Batang"/>
          <w:lang w:val="en-GB" w:eastAsia="x-none"/>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5FB3490E" w14:textId="77777777" w:rsidR="006C5BDF" w:rsidRPr="009F3BCB" w:rsidRDefault="006C5BDF" w:rsidP="006C5BDF">
      <w:pPr>
        <w:numPr>
          <w:ilvl w:val="0"/>
          <w:numId w:val="21"/>
        </w:numPr>
        <w:overflowPunct w:val="0"/>
        <w:autoSpaceDE/>
        <w:autoSpaceDN/>
        <w:adjustRightInd/>
        <w:snapToGrid/>
        <w:spacing w:after="0"/>
        <w:contextualSpacing/>
        <w:jc w:val="left"/>
        <w:textAlignment w:val="baseline"/>
        <w:rPr>
          <w:rFonts w:eastAsia="Batang"/>
          <w:lang w:val="en-GB" w:eastAsia="ko-KR"/>
        </w:rPr>
      </w:pPr>
      <w:r w:rsidRPr="009F3BCB">
        <w:rPr>
          <w:rFonts w:eastAsia="等线"/>
          <w:lang w:val="en-GB" w:eastAsia="zh-CN"/>
        </w:rPr>
        <w:t>Values for PDB, e.g.,</w:t>
      </w:r>
      <w:bookmarkStart w:id="11" w:name="_Hlk214986748"/>
      <w:r w:rsidRPr="009F3BCB">
        <w:rPr>
          <w:rFonts w:eastAsia="等线"/>
          <w:lang w:val="en-GB" w:eastAsia="zh-CN"/>
        </w:rPr>
        <w:t xml:space="preserve"> {10ms, 20ms, 30ms, 50ms, 100ms, 200ms, 300ms, 1000ms, 2000ms} can be considered.</w:t>
      </w:r>
    </w:p>
    <w:bookmarkEnd w:id="11"/>
    <w:p w14:paraId="7C068555" w14:textId="77777777" w:rsidR="006C5BDF" w:rsidRPr="009F3BCB" w:rsidRDefault="006C5BDF" w:rsidP="006C5BDF">
      <w:pPr>
        <w:numPr>
          <w:ilvl w:val="0"/>
          <w:numId w:val="21"/>
        </w:numPr>
        <w:overflowPunct w:val="0"/>
        <w:autoSpaceDE/>
        <w:autoSpaceDN/>
        <w:adjustRightInd/>
        <w:snapToGrid/>
        <w:spacing w:after="0"/>
        <w:contextualSpacing/>
        <w:jc w:val="left"/>
        <w:textAlignment w:val="baseline"/>
        <w:rPr>
          <w:rFonts w:eastAsia="Batang"/>
          <w:lang w:val="en-GB" w:eastAsia="ko-KR"/>
        </w:rPr>
      </w:pPr>
      <w:r w:rsidRPr="009F3BCB">
        <w:rPr>
          <w:rFonts w:eastAsia="等线"/>
          <w:lang w:val="en-GB" w:eastAsia="zh-CN"/>
        </w:rPr>
        <w:t>Which values will be used will consider the use case for the evaluations.</w:t>
      </w:r>
    </w:p>
    <w:p w14:paraId="2136199F" w14:textId="77777777" w:rsidR="006C5BDF" w:rsidRPr="009F3BCB" w:rsidRDefault="006C5BDF" w:rsidP="006C5BDF">
      <w:pPr>
        <w:autoSpaceDE/>
        <w:autoSpaceDN/>
        <w:adjustRightInd/>
        <w:snapToGrid/>
        <w:spacing w:after="0"/>
        <w:jc w:val="left"/>
        <w:rPr>
          <w:rFonts w:ascii="Times" w:eastAsia="等线" w:hAnsi="Times"/>
          <w:color w:val="E7E6E6"/>
          <w:sz w:val="20"/>
          <w:szCs w:val="24"/>
          <w:lang w:val="en-GB" w:eastAsia="zh-CN"/>
        </w:rPr>
      </w:pPr>
    </w:p>
    <w:p w14:paraId="3381B976" w14:textId="77777777" w:rsidR="006C5BDF" w:rsidRPr="009F3BCB" w:rsidRDefault="006C5BDF" w:rsidP="006C5BDF">
      <w:pPr>
        <w:autoSpaceDE/>
        <w:autoSpaceDN/>
        <w:adjustRightInd/>
        <w:snapToGrid/>
        <w:spacing w:after="0"/>
        <w:jc w:val="left"/>
        <w:rPr>
          <w:rFonts w:eastAsia="等线"/>
          <w:highlight w:val="green"/>
          <w:lang w:val="en-GB" w:eastAsia="zh-CN"/>
        </w:rPr>
      </w:pPr>
      <w:r w:rsidRPr="009F3BCB">
        <w:rPr>
          <w:rFonts w:eastAsia="等线"/>
          <w:highlight w:val="green"/>
          <w:lang w:val="en-GB" w:eastAsia="zh-CN"/>
        </w:rPr>
        <w:t>Agreement</w:t>
      </w:r>
    </w:p>
    <w:p w14:paraId="12B4AF66" w14:textId="77777777" w:rsidR="006C5BDF" w:rsidRPr="009F3BCB" w:rsidRDefault="006C5BDF" w:rsidP="006C5BDF">
      <w:pPr>
        <w:autoSpaceDE/>
        <w:autoSpaceDN/>
        <w:adjustRightInd/>
        <w:spacing w:after="0"/>
        <w:jc w:val="left"/>
        <w:rPr>
          <w:rFonts w:eastAsia="等线"/>
          <w:lang w:val="en-GB" w:eastAsia="zh-CN"/>
        </w:rPr>
      </w:pPr>
      <w:r w:rsidRPr="009F3BCB">
        <w:rPr>
          <w:rFonts w:eastAsia="Batang"/>
          <w:lang w:val="en-GB" w:eastAsia="zh-CN"/>
        </w:rPr>
        <w:t>For 6GR evaluations related to Massive Communication (IoT),</w:t>
      </w:r>
    </w:p>
    <w:p w14:paraId="38B99321" w14:textId="77777777" w:rsidR="006C5BDF" w:rsidRPr="009F3BCB" w:rsidRDefault="006C5BDF" w:rsidP="006C5BDF">
      <w:pPr>
        <w:numPr>
          <w:ilvl w:val="0"/>
          <w:numId w:val="22"/>
        </w:numPr>
        <w:overflowPunct w:val="0"/>
        <w:autoSpaceDE/>
        <w:autoSpaceDN/>
        <w:adjustRightInd/>
        <w:snapToGrid/>
        <w:spacing w:after="0"/>
        <w:jc w:val="left"/>
        <w:textAlignment w:val="baseline"/>
        <w:rPr>
          <w:rFonts w:eastAsia="Batang"/>
          <w:lang w:val="en-GB" w:eastAsia="zh-CN"/>
        </w:rPr>
      </w:pPr>
      <w:r w:rsidRPr="009F3BCB">
        <w:rPr>
          <w:rFonts w:eastAsia="Batang"/>
          <w:lang w:val="en-GB" w:eastAsia="zh-CN"/>
        </w:rPr>
        <w:t>For comparability with 5G results and verify that 6G can meet the IMT-2030 connection density requirements, t</w:t>
      </w:r>
      <w:bookmarkStart w:id="12" w:name="_Hlk214986317"/>
      <w:r w:rsidRPr="009F3BCB">
        <w:rPr>
          <w:rFonts w:eastAsia="Batang"/>
          <w:lang w:val="en-GB" w:eastAsia="zh-CN"/>
        </w:rPr>
        <w:t xml:space="preserve">he </w:t>
      </w:r>
      <w:proofErr w:type="spellStart"/>
      <w:r w:rsidRPr="009F3BCB">
        <w:rPr>
          <w:rFonts w:eastAsia="Batang"/>
          <w:lang w:val="en-GB" w:eastAsia="zh-CN"/>
        </w:rPr>
        <w:t>mMTC</w:t>
      </w:r>
      <w:proofErr w:type="spellEnd"/>
      <w:r w:rsidRPr="009F3BCB">
        <w:rPr>
          <w:rFonts w:eastAsia="Batang"/>
          <w:lang w:val="en-GB" w:eastAsia="zh-CN"/>
        </w:rPr>
        <w:t xml:space="preserve"> traffic model from IMT-2020 (TR 37.910) </w:t>
      </w:r>
      <w:bookmarkEnd w:id="12"/>
      <w:r w:rsidRPr="009F3BCB">
        <w:rPr>
          <w:rFonts w:eastAsia="Batang"/>
          <w:lang w:val="en-GB" w:eastAsia="zh-CN"/>
        </w:rPr>
        <w:t>may be used as a starting point.</w:t>
      </w:r>
      <w:r w:rsidRPr="009F3BCB">
        <w:rPr>
          <w:rFonts w:eastAsia="等线"/>
          <w:lang w:val="en-GB" w:eastAsia="zh-CN"/>
        </w:rPr>
        <w:t xml:space="preserve"> T</w:t>
      </w:r>
      <w:r w:rsidRPr="009F3BCB">
        <w:rPr>
          <w:rFonts w:eastAsia="Batang"/>
          <w:lang w:val="en-GB" w:eastAsia="zh-CN"/>
        </w:rPr>
        <w:t>his traffic model can be applied in UL or DL.</w:t>
      </w:r>
    </w:p>
    <w:p w14:paraId="424E1FDF" w14:textId="77777777" w:rsidR="006C5BDF" w:rsidRPr="009F3BCB" w:rsidRDefault="006C5BDF" w:rsidP="006C5BDF">
      <w:pPr>
        <w:numPr>
          <w:ilvl w:val="0"/>
          <w:numId w:val="22"/>
        </w:numPr>
        <w:overflowPunct w:val="0"/>
        <w:autoSpaceDE/>
        <w:autoSpaceDN/>
        <w:adjustRightInd/>
        <w:snapToGrid/>
        <w:spacing w:after="0"/>
        <w:jc w:val="left"/>
        <w:textAlignment w:val="baseline"/>
        <w:rPr>
          <w:rFonts w:eastAsia="Batang"/>
          <w:lang w:val="en-GB" w:eastAsia="zh-CN"/>
        </w:rPr>
      </w:pPr>
      <w:r w:rsidRPr="009F3BCB">
        <w:rPr>
          <w:rFonts w:eastAsia="Batang"/>
          <w:lang w:val="en-GB" w:eastAsia="zh-CN"/>
        </w:rPr>
        <w:t>FFS</w:t>
      </w:r>
      <w:r w:rsidRPr="009F3BCB">
        <w:rPr>
          <w:rFonts w:eastAsia="等线"/>
          <w:lang w:val="en-GB" w:eastAsia="zh-CN"/>
        </w:rPr>
        <w:t>:</w:t>
      </w:r>
      <w:r w:rsidRPr="009F3BCB">
        <w:rPr>
          <w:rFonts w:eastAsia="Batang"/>
          <w:lang w:val="en-GB" w:eastAsia="zh-CN"/>
        </w:rPr>
        <w:t xml:space="preserve"> </w:t>
      </w:r>
      <w:r w:rsidRPr="009F3BCB">
        <w:rPr>
          <w:rFonts w:eastAsia="等线"/>
          <w:lang w:val="en-GB" w:eastAsia="zh-CN"/>
        </w:rPr>
        <w:t>necessity of</w:t>
      </w:r>
      <w:r w:rsidRPr="009F3BCB">
        <w:rPr>
          <w:rFonts w:eastAsia="Batang"/>
          <w:lang w:val="en-GB" w:eastAsia="zh-CN"/>
        </w:rPr>
        <w:t xml:space="preserve"> new traffic model(s)</w:t>
      </w:r>
      <w:r w:rsidRPr="009F3BCB">
        <w:rPr>
          <w:rFonts w:eastAsia="Batang"/>
          <w:b/>
          <w:bCs/>
          <w:i/>
          <w:lang w:val="en-GB" w:eastAsia="x-none"/>
        </w:rPr>
        <w:t xml:space="preserve"> </w:t>
      </w:r>
      <w:r w:rsidRPr="009F3BCB">
        <w:rPr>
          <w:rFonts w:eastAsia="Batang"/>
          <w:lang w:val="en-GB" w:eastAsia="zh-CN"/>
        </w:rPr>
        <w:t>for 6GR evaluation in RAN1, e.g., for the following traffic types.</w:t>
      </w:r>
    </w:p>
    <w:p w14:paraId="4A298168" w14:textId="77777777" w:rsidR="006C5BDF" w:rsidRPr="009F3BCB" w:rsidRDefault="006C5BDF" w:rsidP="006C5BDF">
      <w:pPr>
        <w:numPr>
          <w:ilvl w:val="1"/>
          <w:numId w:val="23"/>
        </w:numPr>
        <w:overflowPunct w:val="0"/>
        <w:autoSpaceDE/>
        <w:autoSpaceDN/>
        <w:adjustRightInd/>
        <w:snapToGrid/>
        <w:spacing w:after="0"/>
        <w:jc w:val="left"/>
        <w:textAlignment w:val="baseline"/>
        <w:rPr>
          <w:rFonts w:eastAsia="Batang"/>
          <w:lang w:val="en-GB" w:eastAsia="zh-CN"/>
        </w:rPr>
      </w:pPr>
      <w:r w:rsidRPr="009F3BCB">
        <w:rPr>
          <w:rFonts w:eastAsia="Batang"/>
          <w:lang w:val="en-GB" w:eastAsia="zh-CN"/>
        </w:rPr>
        <w:t>Triggered/polled reporting</w:t>
      </w:r>
    </w:p>
    <w:p w14:paraId="355652FD" w14:textId="77777777" w:rsidR="006C5BDF" w:rsidRPr="009F3BCB" w:rsidRDefault="006C5BDF" w:rsidP="006C5BDF">
      <w:pPr>
        <w:numPr>
          <w:ilvl w:val="1"/>
          <w:numId w:val="23"/>
        </w:numPr>
        <w:overflowPunct w:val="0"/>
        <w:autoSpaceDE/>
        <w:autoSpaceDN/>
        <w:adjustRightInd/>
        <w:snapToGrid/>
        <w:spacing w:after="0"/>
        <w:jc w:val="left"/>
        <w:textAlignment w:val="baseline"/>
        <w:rPr>
          <w:rFonts w:eastAsia="Batang"/>
          <w:lang w:val="en-GB" w:eastAsia="zh-CN"/>
        </w:rPr>
      </w:pPr>
      <w:bookmarkStart w:id="13" w:name="_Hlk214986403"/>
      <w:r w:rsidRPr="009F3BCB">
        <w:rPr>
          <w:rFonts w:eastAsia="Batang"/>
          <w:lang w:val="en-GB" w:eastAsia="zh-CN"/>
        </w:rPr>
        <w:t>Autonomous reporting</w:t>
      </w:r>
      <w:bookmarkEnd w:id="13"/>
      <w:r w:rsidRPr="009F3BCB">
        <w:rPr>
          <w:rFonts w:eastAsia="Batang"/>
          <w:lang w:val="en-GB" w:eastAsia="zh-CN"/>
        </w:rPr>
        <w:t xml:space="preserve"> (event-driven or periodic)</w:t>
      </w:r>
    </w:p>
    <w:p w14:paraId="4BBA9671" w14:textId="77777777" w:rsidR="006C5BDF" w:rsidRPr="009F3BCB" w:rsidRDefault="006C5BDF" w:rsidP="006C5BDF">
      <w:pPr>
        <w:numPr>
          <w:ilvl w:val="1"/>
          <w:numId w:val="23"/>
        </w:numPr>
        <w:overflowPunct w:val="0"/>
        <w:autoSpaceDE/>
        <w:autoSpaceDN/>
        <w:adjustRightInd/>
        <w:snapToGrid/>
        <w:spacing w:after="0"/>
        <w:jc w:val="left"/>
        <w:textAlignment w:val="baseline"/>
        <w:rPr>
          <w:rFonts w:eastAsia="Batang"/>
          <w:lang w:val="en-GB" w:eastAsia="zh-CN"/>
        </w:rPr>
      </w:pPr>
      <w:bookmarkStart w:id="14" w:name="_Hlk214986416"/>
      <w:r w:rsidRPr="009F3BCB">
        <w:rPr>
          <w:rFonts w:eastAsia="Batang"/>
          <w:lang w:val="en-GB" w:eastAsia="zh-CN"/>
        </w:rPr>
        <w:t>Remote actuation</w:t>
      </w:r>
      <w:bookmarkEnd w:id="14"/>
    </w:p>
    <w:p w14:paraId="502A416B" w14:textId="77777777" w:rsidR="006C5BDF" w:rsidRPr="009F3BCB" w:rsidRDefault="006C5BDF" w:rsidP="006C5BDF">
      <w:pPr>
        <w:numPr>
          <w:ilvl w:val="1"/>
          <w:numId w:val="23"/>
        </w:numPr>
        <w:overflowPunct w:val="0"/>
        <w:autoSpaceDE/>
        <w:autoSpaceDN/>
        <w:adjustRightInd/>
        <w:snapToGrid/>
        <w:spacing w:after="0"/>
        <w:jc w:val="left"/>
        <w:textAlignment w:val="baseline"/>
        <w:rPr>
          <w:rFonts w:eastAsia="Batang"/>
          <w:lang w:val="en-GB" w:eastAsia="zh-CN"/>
        </w:rPr>
      </w:pPr>
      <w:r w:rsidRPr="009F3BCB">
        <w:rPr>
          <w:rFonts w:eastAsia="Batang"/>
          <w:lang w:val="en-GB" w:eastAsia="zh-CN"/>
        </w:rPr>
        <w:t>Firmware/software upgrade</w:t>
      </w:r>
    </w:p>
    <w:p w14:paraId="001C93F2" w14:textId="77777777" w:rsidR="006C5BDF" w:rsidRDefault="006C5BDF" w:rsidP="006C5BDF">
      <w:pPr>
        <w:rPr>
          <w:lang w:eastAsia="zh-CN"/>
        </w:rPr>
      </w:pPr>
    </w:p>
    <w:p w14:paraId="636457DF" w14:textId="77777777" w:rsidR="006C5BDF" w:rsidRPr="007207A7" w:rsidRDefault="006C5BDF" w:rsidP="006C5BDF">
      <w:pPr>
        <w:autoSpaceDE/>
        <w:autoSpaceDN/>
        <w:adjustRightInd/>
        <w:snapToGrid/>
        <w:spacing w:after="0"/>
        <w:jc w:val="left"/>
        <w:rPr>
          <w:rFonts w:ascii="Times" w:eastAsia="等线" w:hAnsi="Times"/>
          <w:sz w:val="20"/>
          <w:szCs w:val="24"/>
          <w:highlight w:val="darkYellow"/>
          <w:lang w:val="en-GB" w:eastAsia="zh-CN"/>
        </w:rPr>
      </w:pPr>
      <w:r w:rsidRPr="007207A7">
        <w:rPr>
          <w:rFonts w:ascii="Times" w:eastAsia="等线" w:hAnsi="Times" w:hint="eastAsia"/>
          <w:sz w:val="20"/>
          <w:szCs w:val="24"/>
          <w:highlight w:val="darkYellow"/>
          <w:lang w:val="en-GB" w:eastAsia="zh-CN"/>
        </w:rPr>
        <w:t>Working Assumption</w:t>
      </w:r>
    </w:p>
    <w:p w14:paraId="1B8BDF41" w14:textId="77777777" w:rsidR="006C5BDF" w:rsidRPr="007207A7" w:rsidRDefault="006C5BDF" w:rsidP="006C5BDF">
      <w:pPr>
        <w:autoSpaceDE/>
        <w:autoSpaceDN/>
        <w:adjustRightInd/>
        <w:snapToGrid/>
        <w:spacing w:after="0"/>
        <w:contextualSpacing/>
        <w:jc w:val="left"/>
        <w:rPr>
          <w:rFonts w:ascii="Times" w:eastAsia="Batang" w:hAnsi="Times"/>
          <w:sz w:val="20"/>
          <w:szCs w:val="24"/>
          <w:lang w:val="en-GB" w:eastAsia="zh-CN"/>
        </w:rPr>
      </w:pPr>
      <w:r w:rsidRPr="007207A7">
        <w:rPr>
          <w:rFonts w:ascii="Times" w:eastAsia="Batang" w:hAnsi="Times"/>
          <w:sz w:val="20"/>
          <w:szCs w:val="24"/>
          <w:lang w:val="en-GB" w:eastAsia="zh-CN"/>
        </w:rPr>
        <w:t>For 6GR evaluations related to immersive communications services, the following two amended XR models based on the existing XR traffic model (in TR 38.838) can be considered:</w:t>
      </w:r>
    </w:p>
    <w:p w14:paraId="60008F49" w14:textId="77777777" w:rsidR="006C5BDF" w:rsidRPr="007207A7" w:rsidRDefault="006C5BDF" w:rsidP="006C5BDF">
      <w:pPr>
        <w:numPr>
          <w:ilvl w:val="0"/>
          <w:numId w:val="24"/>
        </w:numPr>
        <w:overflowPunct w:val="0"/>
        <w:autoSpaceDE/>
        <w:autoSpaceDN/>
        <w:adjustRightInd/>
        <w:snapToGrid/>
        <w:spacing w:after="0"/>
        <w:contextualSpacing/>
        <w:jc w:val="left"/>
        <w:textAlignment w:val="baseline"/>
        <w:rPr>
          <w:rFonts w:ascii="Times" w:eastAsia="Batang" w:hAnsi="Times"/>
          <w:sz w:val="20"/>
          <w:szCs w:val="24"/>
          <w:lang w:val="en-GB" w:eastAsia="zh-CN"/>
        </w:rPr>
      </w:pPr>
      <w:r w:rsidRPr="007207A7">
        <w:rPr>
          <w:rFonts w:ascii="Times" w:eastAsia="Batang" w:hAnsi="Times"/>
          <w:sz w:val="20"/>
          <w:szCs w:val="24"/>
          <w:lang w:val="en-GB" w:eastAsia="zh-CN"/>
        </w:rPr>
        <w:t xml:space="preserve">Model-1: </w:t>
      </w:r>
      <w:proofErr w:type="spellStart"/>
      <w:r w:rsidRPr="007207A7">
        <w:rPr>
          <w:rFonts w:ascii="Times" w:eastAsia="Batang" w:hAnsi="Times"/>
          <w:sz w:val="20"/>
          <w:szCs w:val="24"/>
          <w:lang w:val="en-GB" w:eastAsia="zh-CN"/>
        </w:rPr>
        <w:t>eXR</w:t>
      </w:r>
      <w:proofErr w:type="spellEnd"/>
      <w:r w:rsidRPr="007207A7">
        <w:rPr>
          <w:rFonts w:ascii="Times" w:eastAsia="Batang" w:hAnsi="Times"/>
          <w:sz w:val="20"/>
          <w:szCs w:val="24"/>
          <w:lang w:val="en-GB" w:eastAsia="zh-CN"/>
        </w:rPr>
        <w:t xml:space="preserve"> model without Haptics</w:t>
      </w:r>
    </w:p>
    <w:p w14:paraId="1085D916" w14:textId="77777777" w:rsidR="006C5BDF" w:rsidRPr="007207A7" w:rsidRDefault="006C5BDF" w:rsidP="006C5BDF">
      <w:pPr>
        <w:numPr>
          <w:ilvl w:val="1"/>
          <w:numId w:val="25"/>
        </w:numPr>
        <w:overflowPunct w:val="0"/>
        <w:autoSpaceDE/>
        <w:autoSpaceDN/>
        <w:adjustRightInd/>
        <w:snapToGrid/>
        <w:spacing w:after="0"/>
        <w:ind w:left="800"/>
        <w:contextualSpacing/>
        <w:jc w:val="left"/>
        <w:textAlignment w:val="baseline"/>
        <w:rPr>
          <w:rFonts w:ascii="Times" w:eastAsia="Batang" w:hAnsi="Times"/>
          <w:lang w:val="en-GB" w:eastAsia="zh-CN"/>
        </w:rPr>
      </w:pPr>
      <w:r w:rsidRPr="007207A7">
        <w:rPr>
          <w:rFonts w:ascii="Times" w:eastAsia="Batang" w:hAnsi="Times"/>
          <w:sz w:val="20"/>
          <w:szCs w:val="24"/>
          <w:lang w:val="en-GB" w:eastAsia="zh-CN"/>
        </w:rPr>
        <w:t>Regarding the statistical parameters for single stream CG traffic model defined in Table 5.4.1-1 TR 38.838, add values for immersive gaming regarding the data rate and the frame generation rate as in red:</w:t>
      </w:r>
    </w:p>
    <w:tbl>
      <w:tblPr>
        <w:tblStyle w:val="31"/>
        <w:tblW w:w="0" w:type="auto"/>
        <w:jc w:val="center"/>
        <w:tblLook w:val="04A0" w:firstRow="1" w:lastRow="0" w:firstColumn="1" w:lastColumn="0" w:noHBand="0" w:noVBand="1"/>
      </w:tblPr>
      <w:tblGrid>
        <w:gridCol w:w="2136"/>
        <w:gridCol w:w="1406"/>
        <w:gridCol w:w="1845"/>
        <w:gridCol w:w="1845"/>
        <w:gridCol w:w="2075"/>
      </w:tblGrid>
      <w:tr w:rsidR="006C5BDF" w:rsidRPr="007207A7" w14:paraId="0C8B1BF3" w14:textId="77777777" w:rsidTr="001875C4">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79E5D43D" w14:textId="77777777" w:rsidR="006C5BDF" w:rsidRPr="007207A7" w:rsidRDefault="006C5BDF" w:rsidP="001875C4">
            <w:pPr>
              <w:keepNext/>
              <w:keepLines/>
              <w:overflowPunct w:val="0"/>
              <w:snapToGrid/>
              <w:spacing w:after="0"/>
              <w:jc w:val="center"/>
              <w:textAlignment w:val="baseline"/>
              <w:rPr>
                <w:rFonts w:eastAsia="Times New Roman"/>
                <w:b/>
                <w:sz w:val="18"/>
                <w:szCs w:val="20"/>
                <w:lang w:val="en-GB" w:eastAsia="en-GB"/>
              </w:rPr>
            </w:pPr>
            <w:r w:rsidRPr="007207A7">
              <w:rPr>
                <w:rFonts w:eastAsia="Times New Roman"/>
                <w:b/>
                <w:sz w:val="18"/>
                <w:szCs w:val="20"/>
                <w:lang w:val="en-GB" w:eastAsia="en-GB"/>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010C31A8" w14:textId="77777777" w:rsidR="006C5BDF" w:rsidRPr="007207A7" w:rsidRDefault="006C5BDF" w:rsidP="001875C4">
            <w:pPr>
              <w:keepNext/>
              <w:keepLines/>
              <w:overflowPunct w:val="0"/>
              <w:snapToGrid/>
              <w:spacing w:after="0"/>
              <w:jc w:val="center"/>
              <w:textAlignment w:val="baseline"/>
              <w:rPr>
                <w:rFonts w:eastAsia="Times New Roman"/>
                <w:b/>
                <w:sz w:val="18"/>
                <w:szCs w:val="20"/>
                <w:lang w:val="en-GB" w:eastAsia="en-GB"/>
              </w:rPr>
            </w:pPr>
            <w:r w:rsidRPr="007207A7">
              <w:rPr>
                <w:rFonts w:eastAsia="Times New Roman"/>
                <w:b/>
                <w:sz w:val="18"/>
                <w:szCs w:val="20"/>
                <w:lang w:val="en-GB" w:eastAsia="en-GB"/>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4BD9B97F" w14:textId="77777777" w:rsidR="006C5BDF" w:rsidRPr="007207A7" w:rsidRDefault="006C5BDF" w:rsidP="001875C4">
            <w:pPr>
              <w:keepNext/>
              <w:keepLines/>
              <w:overflowPunct w:val="0"/>
              <w:snapToGrid/>
              <w:spacing w:after="0"/>
              <w:jc w:val="center"/>
              <w:textAlignment w:val="baseline"/>
              <w:rPr>
                <w:rFonts w:eastAsia="Times New Roman"/>
                <w:b/>
                <w:sz w:val="18"/>
                <w:szCs w:val="20"/>
                <w:lang w:val="en-GB" w:eastAsia="en-GB"/>
              </w:rPr>
            </w:pPr>
            <w:r w:rsidRPr="007207A7">
              <w:rPr>
                <w:rFonts w:eastAsia="Times New Roman"/>
                <w:b/>
                <w:sz w:val="18"/>
                <w:szCs w:val="20"/>
                <w:lang w:val="en-GB" w:eastAsia="en-GB"/>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7AAE1134" w14:textId="77777777" w:rsidR="006C5BDF" w:rsidRPr="007207A7" w:rsidRDefault="006C5BDF" w:rsidP="001875C4">
            <w:pPr>
              <w:keepNext/>
              <w:keepLines/>
              <w:overflowPunct w:val="0"/>
              <w:snapToGrid/>
              <w:spacing w:after="0"/>
              <w:jc w:val="center"/>
              <w:textAlignment w:val="baseline"/>
              <w:rPr>
                <w:rFonts w:eastAsia="Times New Roman"/>
                <w:b/>
                <w:sz w:val="18"/>
                <w:szCs w:val="20"/>
                <w:lang w:val="en-GB" w:eastAsia="en-GB"/>
              </w:rPr>
            </w:pPr>
            <w:r w:rsidRPr="007207A7">
              <w:rPr>
                <w:rFonts w:eastAsia="Times New Roman"/>
                <w:b/>
                <w:sz w:val="18"/>
                <w:szCs w:val="20"/>
                <w:lang w:val="en-GB" w:eastAsia="en-GB"/>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02D6FBEB" w14:textId="77777777" w:rsidR="006C5BDF" w:rsidRPr="007207A7" w:rsidRDefault="006C5BDF" w:rsidP="001875C4">
            <w:pPr>
              <w:keepNext/>
              <w:keepLines/>
              <w:overflowPunct w:val="0"/>
              <w:snapToGrid/>
              <w:spacing w:after="0"/>
              <w:jc w:val="center"/>
              <w:textAlignment w:val="baseline"/>
              <w:rPr>
                <w:rFonts w:eastAsia="Times New Roman"/>
                <w:b/>
                <w:color w:val="FF0000"/>
                <w:sz w:val="18"/>
                <w:szCs w:val="20"/>
                <w:lang w:eastAsia="en-GB"/>
              </w:rPr>
            </w:pPr>
            <w:r w:rsidRPr="007207A7">
              <w:rPr>
                <w:rFonts w:eastAsia="Times New Roman"/>
                <w:b/>
                <w:color w:val="FF0000"/>
                <w:sz w:val="18"/>
                <w:szCs w:val="20"/>
                <w:lang w:eastAsia="en-GB"/>
              </w:rPr>
              <w:t>Values for immersive gaming</w:t>
            </w:r>
          </w:p>
        </w:tc>
      </w:tr>
      <w:tr w:rsidR="006C5BDF" w:rsidRPr="007207A7" w14:paraId="4982D9F0" w14:textId="77777777" w:rsidTr="001875C4">
        <w:trPr>
          <w:jc w:val="center"/>
        </w:trPr>
        <w:tc>
          <w:tcPr>
            <w:tcW w:w="2405" w:type="dxa"/>
            <w:tcBorders>
              <w:top w:val="single" w:sz="4" w:space="0" w:color="auto"/>
              <w:left w:val="single" w:sz="4" w:space="0" w:color="auto"/>
              <w:bottom w:val="single" w:sz="4" w:space="0" w:color="auto"/>
              <w:right w:val="single" w:sz="4" w:space="0" w:color="auto"/>
            </w:tcBorders>
          </w:tcPr>
          <w:p w14:paraId="4FBBE7E2" w14:textId="77777777" w:rsidR="006C5BDF" w:rsidRPr="007207A7" w:rsidRDefault="006C5BDF" w:rsidP="001875C4">
            <w:pPr>
              <w:keepNext/>
              <w:keepLines/>
              <w:overflowPunct w:val="0"/>
              <w:snapToGrid/>
              <w:spacing w:after="0"/>
              <w:jc w:val="center"/>
              <w:textAlignment w:val="baseline"/>
              <w:rPr>
                <w:rFonts w:eastAsia="Times New Roman"/>
                <w:bCs/>
                <w:sz w:val="18"/>
                <w:szCs w:val="20"/>
                <w:lang w:eastAsia="en-GB"/>
              </w:rPr>
            </w:pPr>
            <w:r w:rsidRPr="007207A7">
              <w:rPr>
                <w:rFonts w:eastAsia="Times New Roman"/>
                <w:bCs/>
                <w:sz w:val="18"/>
                <w:szCs w:val="20"/>
                <w:lang w:eastAsia="en-GB"/>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76BBB92F" w14:textId="77777777" w:rsidR="006C5BDF" w:rsidRPr="007207A7" w:rsidRDefault="006C5BDF" w:rsidP="001875C4">
            <w:pPr>
              <w:keepNext/>
              <w:keepLines/>
              <w:overflowPunct w:val="0"/>
              <w:snapToGrid/>
              <w:spacing w:after="0"/>
              <w:jc w:val="center"/>
              <w:textAlignment w:val="baseline"/>
              <w:rPr>
                <w:rFonts w:eastAsia="Times New Roman"/>
                <w:bCs/>
                <w:sz w:val="18"/>
                <w:szCs w:val="20"/>
                <w:lang w:eastAsia="en-GB"/>
              </w:rPr>
            </w:pPr>
            <w:r w:rsidRPr="007207A7">
              <w:rPr>
                <w:rFonts w:eastAsia="Times New Roman"/>
                <w:bCs/>
                <w:sz w:val="18"/>
                <w:szCs w:val="20"/>
                <w:lang w:eastAsia="en-GB"/>
              </w:rPr>
              <w:t>Mbps</w:t>
            </w:r>
          </w:p>
        </w:tc>
        <w:tc>
          <w:tcPr>
            <w:tcW w:w="2060" w:type="dxa"/>
            <w:tcBorders>
              <w:top w:val="single" w:sz="4" w:space="0" w:color="auto"/>
              <w:left w:val="single" w:sz="4" w:space="0" w:color="auto"/>
              <w:bottom w:val="single" w:sz="4" w:space="0" w:color="auto"/>
              <w:right w:val="single" w:sz="4" w:space="0" w:color="auto"/>
            </w:tcBorders>
          </w:tcPr>
          <w:p w14:paraId="1ABC26CE" w14:textId="77777777" w:rsidR="006C5BDF" w:rsidRPr="007207A7" w:rsidRDefault="006C5BDF" w:rsidP="001875C4">
            <w:pPr>
              <w:keepNext/>
              <w:keepLines/>
              <w:overflowPunct w:val="0"/>
              <w:snapToGrid/>
              <w:spacing w:after="0"/>
              <w:jc w:val="center"/>
              <w:textAlignment w:val="baseline"/>
              <w:rPr>
                <w:rFonts w:eastAsia="Times New Roman"/>
                <w:bCs/>
                <w:sz w:val="18"/>
                <w:szCs w:val="20"/>
                <w:lang w:eastAsia="en-GB"/>
              </w:rPr>
            </w:pPr>
            <w:r w:rsidRPr="007207A7">
              <w:rPr>
                <w:rFonts w:eastAsia="Times New Roman"/>
                <w:bCs/>
                <w:sz w:val="18"/>
                <w:szCs w:val="20"/>
                <w:lang w:eastAsia="en-GB"/>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3F296183" w14:textId="77777777" w:rsidR="006C5BDF" w:rsidRPr="007207A7" w:rsidRDefault="006C5BDF" w:rsidP="001875C4">
            <w:pPr>
              <w:keepNext/>
              <w:keepLines/>
              <w:overflowPunct w:val="0"/>
              <w:snapToGrid/>
              <w:spacing w:after="0"/>
              <w:jc w:val="center"/>
              <w:textAlignment w:val="baseline"/>
              <w:rPr>
                <w:rFonts w:eastAsia="Times New Roman"/>
                <w:bCs/>
                <w:sz w:val="18"/>
                <w:szCs w:val="20"/>
                <w:lang w:eastAsia="en-GB"/>
              </w:rPr>
            </w:pPr>
            <w:r w:rsidRPr="007207A7">
              <w:rPr>
                <w:rFonts w:eastAsia="Times New Roman"/>
                <w:bCs/>
                <w:sz w:val="18"/>
                <w:szCs w:val="20"/>
                <w:lang w:eastAsia="en-GB"/>
              </w:rPr>
              <w:t xml:space="preserve">45 </w:t>
            </w:r>
          </w:p>
        </w:tc>
        <w:tc>
          <w:tcPr>
            <w:tcW w:w="2351" w:type="dxa"/>
            <w:tcBorders>
              <w:top w:val="single" w:sz="4" w:space="0" w:color="auto"/>
              <w:left w:val="single" w:sz="4" w:space="0" w:color="auto"/>
              <w:bottom w:val="single" w:sz="4" w:space="0" w:color="auto"/>
              <w:right w:val="single" w:sz="4" w:space="0" w:color="auto"/>
            </w:tcBorders>
          </w:tcPr>
          <w:p w14:paraId="318EACAB" w14:textId="77777777" w:rsidR="006C5BDF" w:rsidRPr="007207A7" w:rsidRDefault="006C5BDF" w:rsidP="001875C4">
            <w:pPr>
              <w:keepNext/>
              <w:keepLines/>
              <w:overflowPunct w:val="0"/>
              <w:snapToGrid/>
              <w:spacing w:after="0"/>
              <w:jc w:val="center"/>
              <w:textAlignment w:val="baseline"/>
              <w:rPr>
                <w:rFonts w:eastAsia="Times New Roman"/>
                <w:bCs/>
                <w:color w:val="FF0000"/>
                <w:sz w:val="18"/>
                <w:szCs w:val="20"/>
                <w:lang w:eastAsia="en-GB"/>
              </w:rPr>
            </w:pPr>
            <w:r w:rsidRPr="007207A7">
              <w:rPr>
                <w:rFonts w:eastAsia="Times New Roman"/>
                <w:bCs/>
                <w:color w:val="FF0000"/>
                <w:sz w:val="18"/>
                <w:szCs w:val="20"/>
                <w:lang w:eastAsia="en-GB"/>
              </w:rPr>
              <w:t>100, 300, 500</w:t>
            </w:r>
          </w:p>
        </w:tc>
      </w:tr>
      <w:tr w:rsidR="006C5BDF" w:rsidRPr="007207A7" w14:paraId="1E7F0770" w14:textId="77777777" w:rsidTr="001875C4">
        <w:trPr>
          <w:jc w:val="center"/>
        </w:trPr>
        <w:tc>
          <w:tcPr>
            <w:tcW w:w="2405" w:type="dxa"/>
            <w:tcBorders>
              <w:top w:val="single" w:sz="4" w:space="0" w:color="auto"/>
              <w:left w:val="single" w:sz="4" w:space="0" w:color="auto"/>
              <w:bottom w:val="single" w:sz="4" w:space="0" w:color="auto"/>
              <w:right w:val="single" w:sz="4" w:space="0" w:color="auto"/>
            </w:tcBorders>
          </w:tcPr>
          <w:p w14:paraId="3BEFA068" w14:textId="77777777" w:rsidR="006C5BDF" w:rsidRPr="007207A7" w:rsidRDefault="006C5BDF" w:rsidP="001875C4">
            <w:pPr>
              <w:keepNext/>
              <w:keepLines/>
              <w:overflowPunct w:val="0"/>
              <w:snapToGrid/>
              <w:spacing w:after="0"/>
              <w:jc w:val="center"/>
              <w:textAlignment w:val="baseline"/>
              <w:rPr>
                <w:rFonts w:eastAsia="Times New Roman"/>
                <w:bCs/>
                <w:sz w:val="18"/>
                <w:szCs w:val="20"/>
                <w:lang w:eastAsia="en-GB"/>
              </w:rPr>
            </w:pPr>
            <w:r w:rsidRPr="007207A7">
              <w:rPr>
                <w:rFonts w:eastAsia="Times New Roman"/>
                <w:bCs/>
                <w:sz w:val="18"/>
                <w:szCs w:val="20"/>
                <w:lang w:eastAsia="en-GB"/>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72E995E9" w14:textId="77777777" w:rsidR="006C5BDF" w:rsidRPr="007207A7" w:rsidRDefault="006C5BDF" w:rsidP="001875C4">
            <w:pPr>
              <w:keepNext/>
              <w:keepLines/>
              <w:overflowPunct w:val="0"/>
              <w:snapToGrid/>
              <w:spacing w:after="0"/>
              <w:jc w:val="center"/>
              <w:textAlignment w:val="baseline"/>
              <w:rPr>
                <w:rFonts w:eastAsia="Times New Roman"/>
                <w:bCs/>
                <w:sz w:val="18"/>
                <w:szCs w:val="20"/>
                <w:lang w:eastAsia="en-GB"/>
              </w:rPr>
            </w:pPr>
            <w:r w:rsidRPr="007207A7">
              <w:rPr>
                <w:rFonts w:eastAsia="Times New Roman"/>
                <w:bCs/>
                <w:sz w:val="18"/>
                <w:szCs w:val="20"/>
                <w:lang w:eastAsia="en-GB"/>
              </w:rPr>
              <w:t>fps or Hz</w:t>
            </w:r>
          </w:p>
        </w:tc>
        <w:tc>
          <w:tcPr>
            <w:tcW w:w="2060" w:type="dxa"/>
            <w:tcBorders>
              <w:top w:val="single" w:sz="4" w:space="0" w:color="auto"/>
              <w:left w:val="single" w:sz="4" w:space="0" w:color="auto"/>
              <w:bottom w:val="single" w:sz="4" w:space="0" w:color="auto"/>
              <w:right w:val="single" w:sz="4" w:space="0" w:color="auto"/>
            </w:tcBorders>
          </w:tcPr>
          <w:p w14:paraId="06290D93" w14:textId="77777777" w:rsidR="006C5BDF" w:rsidRPr="007207A7" w:rsidRDefault="006C5BDF" w:rsidP="001875C4">
            <w:pPr>
              <w:keepNext/>
              <w:keepLines/>
              <w:overflowPunct w:val="0"/>
              <w:snapToGrid/>
              <w:spacing w:after="0"/>
              <w:jc w:val="center"/>
              <w:textAlignment w:val="baseline"/>
              <w:rPr>
                <w:rFonts w:eastAsia="Times New Roman"/>
                <w:bCs/>
                <w:sz w:val="18"/>
                <w:szCs w:val="20"/>
                <w:lang w:eastAsia="en-GB"/>
              </w:rPr>
            </w:pPr>
            <w:r w:rsidRPr="007207A7">
              <w:rPr>
                <w:rFonts w:eastAsia="Times New Roman"/>
                <w:bCs/>
                <w:sz w:val="18"/>
                <w:szCs w:val="20"/>
                <w:lang w:eastAsia="en-GB"/>
              </w:rPr>
              <w:t xml:space="preserve">60 </w:t>
            </w:r>
          </w:p>
        </w:tc>
        <w:tc>
          <w:tcPr>
            <w:tcW w:w="2060" w:type="dxa"/>
            <w:tcBorders>
              <w:top w:val="single" w:sz="4" w:space="0" w:color="auto"/>
              <w:left w:val="single" w:sz="4" w:space="0" w:color="auto"/>
              <w:bottom w:val="single" w:sz="4" w:space="0" w:color="auto"/>
              <w:right w:val="single" w:sz="4" w:space="0" w:color="auto"/>
            </w:tcBorders>
          </w:tcPr>
          <w:p w14:paraId="6FFA72AD" w14:textId="77777777" w:rsidR="006C5BDF" w:rsidRPr="007207A7" w:rsidRDefault="006C5BDF" w:rsidP="001875C4">
            <w:pPr>
              <w:keepNext/>
              <w:keepLines/>
              <w:overflowPunct w:val="0"/>
              <w:snapToGrid/>
              <w:spacing w:after="0"/>
              <w:jc w:val="center"/>
              <w:textAlignment w:val="baseline"/>
              <w:rPr>
                <w:rFonts w:eastAsia="Times New Roman"/>
                <w:bCs/>
                <w:sz w:val="18"/>
                <w:szCs w:val="20"/>
                <w:lang w:eastAsia="en-GB"/>
              </w:rPr>
            </w:pPr>
          </w:p>
        </w:tc>
        <w:tc>
          <w:tcPr>
            <w:tcW w:w="2351" w:type="dxa"/>
            <w:tcBorders>
              <w:top w:val="single" w:sz="4" w:space="0" w:color="auto"/>
              <w:left w:val="single" w:sz="4" w:space="0" w:color="auto"/>
              <w:bottom w:val="single" w:sz="4" w:space="0" w:color="auto"/>
              <w:right w:val="single" w:sz="4" w:space="0" w:color="auto"/>
            </w:tcBorders>
          </w:tcPr>
          <w:p w14:paraId="760E527A" w14:textId="77777777" w:rsidR="006C5BDF" w:rsidRPr="007207A7" w:rsidRDefault="006C5BDF" w:rsidP="001875C4">
            <w:pPr>
              <w:keepNext/>
              <w:keepLines/>
              <w:overflowPunct w:val="0"/>
              <w:snapToGrid/>
              <w:spacing w:after="0"/>
              <w:jc w:val="center"/>
              <w:textAlignment w:val="baseline"/>
              <w:rPr>
                <w:rFonts w:eastAsia="Times New Roman"/>
                <w:bCs/>
                <w:color w:val="FF0000"/>
                <w:sz w:val="18"/>
                <w:szCs w:val="20"/>
                <w:lang w:eastAsia="en-GB"/>
              </w:rPr>
            </w:pPr>
            <w:r w:rsidRPr="007207A7">
              <w:rPr>
                <w:rFonts w:eastAsia="Times New Roman"/>
                <w:bCs/>
                <w:color w:val="FF0000"/>
                <w:sz w:val="18"/>
                <w:szCs w:val="20"/>
                <w:lang w:eastAsia="en-GB"/>
              </w:rPr>
              <w:t>90,120</w:t>
            </w:r>
          </w:p>
        </w:tc>
      </w:tr>
      <w:tr w:rsidR="006C5BDF" w:rsidRPr="007207A7" w14:paraId="6D4DE373" w14:textId="77777777" w:rsidTr="001875C4">
        <w:trPr>
          <w:jc w:val="center"/>
        </w:trPr>
        <w:tc>
          <w:tcPr>
            <w:tcW w:w="2405" w:type="dxa"/>
            <w:tcBorders>
              <w:top w:val="single" w:sz="4" w:space="0" w:color="auto"/>
              <w:left w:val="single" w:sz="4" w:space="0" w:color="auto"/>
              <w:bottom w:val="single" w:sz="4" w:space="0" w:color="auto"/>
              <w:right w:val="single" w:sz="4" w:space="0" w:color="auto"/>
            </w:tcBorders>
          </w:tcPr>
          <w:p w14:paraId="0A4D0392" w14:textId="77777777" w:rsidR="006C5BDF" w:rsidRPr="007207A7" w:rsidRDefault="006C5BDF" w:rsidP="001875C4">
            <w:pPr>
              <w:keepNext/>
              <w:keepLines/>
              <w:overflowPunct w:val="0"/>
              <w:snapToGrid/>
              <w:spacing w:after="0"/>
              <w:jc w:val="center"/>
              <w:textAlignment w:val="baseline"/>
              <w:rPr>
                <w:rFonts w:eastAsia="Times New Roman"/>
                <w:bCs/>
                <w:sz w:val="18"/>
                <w:szCs w:val="20"/>
                <w:lang w:eastAsia="en-GB"/>
              </w:rPr>
            </w:pPr>
            <w:r w:rsidRPr="007207A7">
              <w:rPr>
                <w:rFonts w:eastAsia="Times New Roman"/>
                <w:bCs/>
                <w:sz w:val="18"/>
                <w:szCs w:val="20"/>
                <w:lang w:eastAsia="en-GB"/>
              </w:rPr>
              <w:t>PDB</w:t>
            </w:r>
          </w:p>
        </w:tc>
        <w:tc>
          <w:tcPr>
            <w:tcW w:w="1609" w:type="dxa"/>
            <w:tcBorders>
              <w:top w:val="single" w:sz="4" w:space="0" w:color="auto"/>
              <w:left w:val="single" w:sz="4" w:space="0" w:color="auto"/>
              <w:bottom w:val="single" w:sz="4" w:space="0" w:color="auto"/>
              <w:right w:val="single" w:sz="4" w:space="0" w:color="auto"/>
            </w:tcBorders>
          </w:tcPr>
          <w:p w14:paraId="478EAE23" w14:textId="77777777" w:rsidR="006C5BDF" w:rsidRPr="007207A7" w:rsidRDefault="006C5BDF" w:rsidP="001875C4">
            <w:pPr>
              <w:keepNext/>
              <w:keepLines/>
              <w:overflowPunct w:val="0"/>
              <w:snapToGrid/>
              <w:spacing w:after="0"/>
              <w:jc w:val="center"/>
              <w:textAlignment w:val="baseline"/>
              <w:rPr>
                <w:rFonts w:eastAsia="Times New Roman"/>
                <w:bCs/>
                <w:sz w:val="18"/>
                <w:szCs w:val="20"/>
                <w:lang w:eastAsia="en-GB"/>
              </w:rPr>
            </w:pPr>
            <w:proofErr w:type="spellStart"/>
            <w:r w:rsidRPr="007207A7">
              <w:rPr>
                <w:rFonts w:eastAsia="Times New Roman"/>
                <w:bCs/>
                <w:sz w:val="18"/>
                <w:szCs w:val="20"/>
                <w:lang w:eastAsia="en-GB"/>
              </w:rPr>
              <w:t>ms</w:t>
            </w:r>
            <w:proofErr w:type="spellEnd"/>
          </w:p>
        </w:tc>
        <w:tc>
          <w:tcPr>
            <w:tcW w:w="2060" w:type="dxa"/>
            <w:tcBorders>
              <w:top w:val="single" w:sz="4" w:space="0" w:color="auto"/>
              <w:left w:val="single" w:sz="4" w:space="0" w:color="auto"/>
              <w:bottom w:val="single" w:sz="4" w:space="0" w:color="auto"/>
              <w:right w:val="single" w:sz="4" w:space="0" w:color="auto"/>
            </w:tcBorders>
          </w:tcPr>
          <w:p w14:paraId="47BB5419" w14:textId="77777777" w:rsidR="006C5BDF" w:rsidRPr="007207A7" w:rsidRDefault="006C5BDF" w:rsidP="001875C4">
            <w:pPr>
              <w:keepNext/>
              <w:keepLines/>
              <w:overflowPunct w:val="0"/>
              <w:snapToGrid/>
              <w:spacing w:after="0"/>
              <w:jc w:val="center"/>
              <w:textAlignment w:val="baseline"/>
              <w:rPr>
                <w:rFonts w:eastAsia="Times New Roman"/>
                <w:bCs/>
                <w:sz w:val="18"/>
                <w:szCs w:val="20"/>
                <w:lang w:eastAsia="en-GB"/>
              </w:rPr>
            </w:pPr>
            <w:r w:rsidRPr="007207A7">
              <w:rPr>
                <w:rFonts w:eastAsia="Times New Roman"/>
                <w:bCs/>
                <w:sz w:val="18"/>
                <w:szCs w:val="20"/>
                <w:lang w:eastAsia="en-GB"/>
              </w:rPr>
              <w:t>15</w:t>
            </w:r>
          </w:p>
        </w:tc>
        <w:tc>
          <w:tcPr>
            <w:tcW w:w="2060" w:type="dxa"/>
            <w:tcBorders>
              <w:top w:val="single" w:sz="4" w:space="0" w:color="auto"/>
              <w:left w:val="single" w:sz="4" w:space="0" w:color="auto"/>
              <w:bottom w:val="single" w:sz="4" w:space="0" w:color="auto"/>
              <w:right w:val="single" w:sz="4" w:space="0" w:color="auto"/>
            </w:tcBorders>
          </w:tcPr>
          <w:p w14:paraId="789625AF" w14:textId="77777777" w:rsidR="006C5BDF" w:rsidRPr="007207A7" w:rsidRDefault="006C5BDF" w:rsidP="001875C4">
            <w:pPr>
              <w:keepNext/>
              <w:keepLines/>
              <w:overflowPunct w:val="0"/>
              <w:snapToGrid/>
              <w:spacing w:after="0"/>
              <w:jc w:val="center"/>
              <w:textAlignment w:val="baseline"/>
              <w:rPr>
                <w:rFonts w:eastAsia="Times New Roman"/>
                <w:bCs/>
                <w:sz w:val="18"/>
                <w:szCs w:val="20"/>
                <w:lang w:eastAsia="en-GB"/>
              </w:rPr>
            </w:pPr>
            <w:r w:rsidRPr="007207A7">
              <w:rPr>
                <w:rFonts w:eastAsia="Times New Roman"/>
                <w:bCs/>
                <w:sz w:val="18"/>
                <w:szCs w:val="20"/>
                <w:lang w:eastAsia="en-GB"/>
              </w:rPr>
              <w:t>10, 30</w:t>
            </w:r>
          </w:p>
        </w:tc>
        <w:tc>
          <w:tcPr>
            <w:tcW w:w="2351" w:type="dxa"/>
            <w:tcBorders>
              <w:top w:val="single" w:sz="4" w:space="0" w:color="auto"/>
              <w:left w:val="single" w:sz="4" w:space="0" w:color="auto"/>
              <w:bottom w:val="single" w:sz="4" w:space="0" w:color="auto"/>
              <w:right w:val="single" w:sz="4" w:space="0" w:color="auto"/>
            </w:tcBorders>
          </w:tcPr>
          <w:p w14:paraId="3330AC47" w14:textId="77777777" w:rsidR="006C5BDF" w:rsidRPr="007207A7" w:rsidRDefault="006C5BDF" w:rsidP="001875C4">
            <w:pPr>
              <w:keepNext/>
              <w:keepLines/>
              <w:overflowPunct w:val="0"/>
              <w:snapToGrid/>
              <w:spacing w:after="0"/>
              <w:jc w:val="center"/>
              <w:textAlignment w:val="baseline"/>
              <w:rPr>
                <w:rFonts w:eastAsia="Times New Roman"/>
                <w:bCs/>
                <w:color w:val="FF0000"/>
                <w:sz w:val="18"/>
                <w:szCs w:val="20"/>
                <w:lang w:eastAsia="en-GB"/>
              </w:rPr>
            </w:pPr>
            <w:r w:rsidRPr="007207A7">
              <w:rPr>
                <w:rFonts w:eastAsia="Times New Roman"/>
                <w:bCs/>
                <w:sz w:val="18"/>
                <w:szCs w:val="20"/>
                <w:lang w:eastAsia="en-GB"/>
              </w:rPr>
              <w:t>15, or 10, 30</w:t>
            </w:r>
          </w:p>
        </w:tc>
      </w:tr>
    </w:tbl>
    <w:p w14:paraId="601BB3CD" w14:textId="77777777" w:rsidR="006C5BDF" w:rsidRPr="007207A7" w:rsidRDefault="006C5BDF" w:rsidP="006C5BDF">
      <w:pPr>
        <w:autoSpaceDE/>
        <w:autoSpaceDN/>
        <w:adjustRightInd/>
        <w:snapToGrid/>
        <w:spacing w:after="0"/>
        <w:ind w:leftChars="400" w:left="880"/>
        <w:jc w:val="left"/>
        <w:rPr>
          <w:rFonts w:ascii="Times" w:eastAsia="Batang" w:hAnsi="Times"/>
          <w:lang w:val="en-GB" w:eastAsia="zh-CN"/>
        </w:rPr>
      </w:pPr>
    </w:p>
    <w:p w14:paraId="21CDB796" w14:textId="77777777" w:rsidR="006C5BDF" w:rsidRPr="007207A7" w:rsidRDefault="006C5BDF" w:rsidP="006C5BDF">
      <w:pPr>
        <w:numPr>
          <w:ilvl w:val="1"/>
          <w:numId w:val="25"/>
        </w:numPr>
        <w:overflowPunct w:val="0"/>
        <w:autoSpaceDE/>
        <w:autoSpaceDN/>
        <w:adjustRightInd/>
        <w:snapToGrid/>
        <w:spacing w:after="0"/>
        <w:ind w:left="800"/>
        <w:contextualSpacing/>
        <w:jc w:val="left"/>
        <w:textAlignment w:val="baseline"/>
        <w:rPr>
          <w:rFonts w:ascii="Times" w:eastAsia="Batang" w:hAnsi="Times"/>
          <w:lang w:val="en-GB" w:eastAsia="zh-CN"/>
        </w:rPr>
      </w:pPr>
      <w:r w:rsidRPr="007207A7">
        <w:rPr>
          <w:rFonts w:eastAsia="Times New Roman"/>
          <w:sz w:val="20"/>
          <w:szCs w:val="24"/>
          <w:lang w:val="en-GB"/>
        </w:rPr>
        <w:t>Regarding the statistical parameters for packet size following truncated Gaussian distribution in Table 5.1.1.1-1 TR 38.838, add values for immersive gaming regarding STD, Max, and Min values as in red:</w:t>
      </w:r>
    </w:p>
    <w:tbl>
      <w:tblPr>
        <w:tblStyle w:val="31"/>
        <w:tblW w:w="0" w:type="auto"/>
        <w:jc w:val="center"/>
        <w:tblLook w:val="04A0" w:firstRow="1" w:lastRow="0" w:firstColumn="1" w:lastColumn="0" w:noHBand="0" w:noVBand="1"/>
      </w:tblPr>
      <w:tblGrid>
        <w:gridCol w:w="1804"/>
        <w:gridCol w:w="1144"/>
        <w:gridCol w:w="1578"/>
        <w:gridCol w:w="2363"/>
        <w:gridCol w:w="2418"/>
      </w:tblGrid>
      <w:tr w:rsidR="006C5BDF" w:rsidRPr="007207A7" w14:paraId="2C138FAA" w14:textId="77777777" w:rsidTr="001875C4">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6C08AF7C" w14:textId="77777777" w:rsidR="006C5BDF" w:rsidRPr="007207A7" w:rsidRDefault="006C5BDF" w:rsidP="001875C4">
            <w:pPr>
              <w:keepNext/>
              <w:keepLines/>
              <w:overflowPunct w:val="0"/>
              <w:snapToGrid/>
              <w:spacing w:after="0"/>
              <w:jc w:val="center"/>
              <w:textAlignment w:val="baseline"/>
              <w:rPr>
                <w:rFonts w:eastAsia="Times New Roman"/>
                <w:b/>
                <w:sz w:val="18"/>
                <w:szCs w:val="20"/>
                <w:lang w:val="en-GB" w:eastAsia="en-GB"/>
              </w:rPr>
            </w:pPr>
            <w:r w:rsidRPr="007207A7">
              <w:rPr>
                <w:rFonts w:eastAsia="Times New Roman"/>
                <w:b/>
                <w:sz w:val="18"/>
                <w:szCs w:val="20"/>
                <w:lang w:val="en-GB" w:eastAsia="en-GB"/>
              </w:rPr>
              <w:lastRenderedPageBreak/>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24411884" w14:textId="77777777" w:rsidR="006C5BDF" w:rsidRPr="007207A7" w:rsidRDefault="006C5BDF" w:rsidP="001875C4">
            <w:pPr>
              <w:keepNext/>
              <w:keepLines/>
              <w:overflowPunct w:val="0"/>
              <w:snapToGrid/>
              <w:spacing w:after="0"/>
              <w:jc w:val="center"/>
              <w:textAlignment w:val="baseline"/>
              <w:rPr>
                <w:rFonts w:eastAsia="Times New Roman"/>
                <w:b/>
                <w:sz w:val="18"/>
                <w:szCs w:val="20"/>
                <w:lang w:val="en-GB" w:eastAsia="en-GB"/>
              </w:rPr>
            </w:pPr>
            <w:r w:rsidRPr="007207A7">
              <w:rPr>
                <w:rFonts w:eastAsia="Times New Roman"/>
                <w:b/>
                <w:sz w:val="18"/>
                <w:szCs w:val="20"/>
                <w:lang w:val="en-GB" w:eastAsia="en-GB"/>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70564C27" w14:textId="77777777" w:rsidR="006C5BDF" w:rsidRPr="007207A7" w:rsidRDefault="006C5BDF" w:rsidP="001875C4">
            <w:pPr>
              <w:keepNext/>
              <w:keepLines/>
              <w:overflowPunct w:val="0"/>
              <w:snapToGrid/>
              <w:spacing w:after="0"/>
              <w:jc w:val="center"/>
              <w:textAlignment w:val="baseline"/>
              <w:rPr>
                <w:rFonts w:eastAsia="Times New Roman"/>
                <w:b/>
                <w:sz w:val="18"/>
                <w:szCs w:val="20"/>
                <w:lang w:val="en-GB" w:eastAsia="en-GB"/>
              </w:rPr>
            </w:pPr>
            <w:r w:rsidRPr="007207A7">
              <w:rPr>
                <w:rFonts w:eastAsia="Times New Roman"/>
                <w:b/>
                <w:sz w:val="18"/>
                <w:szCs w:val="20"/>
                <w:lang w:val="en-GB" w:eastAsia="en-GB"/>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39B469F5" w14:textId="77777777" w:rsidR="006C5BDF" w:rsidRPr="007207A7" w:rsidRDefault="006C5BDF" w:rsidP="001875C4">
            <w:pPr>
              <w:keepNext/>
              <w:keepLines/>
              <w:overflowPunct w:val="0"/>
              <w:snapToGrid/>
              <w:spacing w:after="0"/>
              <w:jc w:val="center"/>
              <w:textAlignment w:val="baseline"/>
              <w:rPr>
                <w:rFonts w:eastAsia="Times New Roman"/>
                <w:b/>
                <w:sz w:val="18"/>
                <w:szCs w:val="20"/>
                <w:lang w:eastAsia="en-GB"/>
              </w:rPr>
            </w:pPr>
            <w:r w:rsidRPr="007207A7">
              <w:rPr>
                <w:rFonts w:eastAsia="Times New Roman"/>
                <w:b/>
                <w:sz w:val="18"/>
                <w:szCs w:val="20"/>
                <w:lang w:eastAsia="en-GB"/>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5951A429" w14:textId="77777777" w:rsidR="006C5BDF" w:rsidRPr="007207A7" w:rsidRDefault="006C5BDF" w:rsidP="001875C4">
            <w:pPr>
              <w:keepNext/>
              <w:keepLines/>
              <w:overflowPunct w:val="0"/>
              <w:snapToGrid/>
              <w:spacing w:after="0"/>
              <w:jc w:val="center"/>
              <w:textAlignment w:val="baseline"/>
              <w:rPr>
                <w:rFonts w:eastAsia="等线"/>
                <w:b/>
                <w:color w:val="FF0000"/>
                <w:sz w:val="18"/>
                <w:szCs w:val="20"/>
              </w:rPr>
            </w:pPr>
            <w:r w:rsidRPr="007207A7">
              <w:rPr>
                <w:rFonts w:eastAsia="等线"/>
                <w:b/>
                <w:color w:val="FF0000"/>
                <w:sz w:val="18"/>
                <w:szCs w:val="20"/>
              </w:rPr>
              <w:t>Values for immersive gaming</w:t>
            </w:r>
          </w:p>
        </w:tc>
      </w:tr>
      <w:tr w:rsidR="006C5BDF" w:rsidRPr="007207A7" w14:paraId="364E5646" w14:textId="77777777" w:rsidTr="001875C4">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057B2D46" w14:textId="77777777" w:rsidR="006C5BDF" w:rsidRPr="007207A7" w:rsidRDefault="006C5BDF" w:rsidP="001875C4">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Mean: M</w:t>
            </w:r>
          </w:p>
        </w:tc>
        <w:tc>
          <w:tcPr>
            <w:tcW w:w="1299" w:type="dxa"/>
            <w:tcBorders>
              <w:top w:val="single" w:sz="4" w:space="0" w:color="auto"/>
              <w:left w:val="single" w:sz="4" w:space="0" w:color="auto"/>
              <w:bottom w:val="single" w:sz="4" w:space="0" w:color="auto"/>
              <w:right w:val="single" w:sz="4" w:space="0" w:color="auto"/>
            </w:tcBorders>
          </w:tcPr>
          <w:p w14:paraId="618498F7" w14:textId="77777777" w:rsidR="006C5BDF" w:rsidRPr="007207A7" w:rsidRDefault="006C5BDF" w:rsidP="001875C4">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byte</w:t>
            </w:r>
          </w:p>
        </w:tc>
        <w:tc>
          <w:tcPr>
            <w:tcW w:w="1719" w:type="dxa"/>
            <w:tcBorders>
              <w:top w:val="single" w:sz="4" w:space="0" w:color="auto"/>
              <w:left w:val="single" w:sz="4" w:space="0" w:color="auto"/>
              <w:bottom w:val="single" w:sz="4" w:space="0" w:color="auto"/>
              <w:right w:val="single" w:sz="4" w:space="0" w:color="auto"/>
            </w:tcBorders>
          </w:tcPr>
          <w:p w14:paraId="36ED20F6" w14:textId="77777777" w:rsidR="006C5BDF" w:rsidRPr="007207A7" w:rsidRDefault="006C5BDF" w:rsidP="001875C4">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R×1e6 / F / 8</w:t>
            </w:r>
          </w:p>
        </w:tc>
        <w:tc>
          <w:tcPr>
            <w:tcW w:w="2701" w:type="dxa"/>
            <w:tcBorders>
              <w:top w:val="single" w:sz="4" w:space="0" w:color="auto"/>
              <w:left w:val="single" w:sz="4" w:space="0" w:color="auto"/>
              <w:bottom w:val="single" w:sz="4" w:space="0" w:color="auto"/>
              <w:right w:val="single" w:sz="4" w:space="0" w:color="auto"/>
            </w:tcBorders>
          </w:tcPr>
          <w:p w14:paraId="4216400E" w14:textId="77777777" w:rsidR="006C5BDF" w:rsidRPr="007207A7" w:rsidRDefault="006C5BDF" w:rsidP="001875C4">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R×1e6 / F / 8</w:t>
            </w:r>
          </w:p>
        </w:tc>
        <w:tc>
          <w:tcPr>
            <w:tcW w:w="2770" w:type="dxa"/>
            <w:tcBorders>
              <w:top w:val="single" w:sz="4" w:space="0" w:color="auto"/>
              <w:left w:val="single" w:sz="4" w:space="0" w:color="auto"/>
              <w:bottom w:val="single" w:sz="4" w:space="0" w:color="auto"/>
              <w:right w:val="single" w:sz="4" w:space="0" w:color="auto"/>
            </w:tcBorders>
          </w:tcPr>
          <w:p w14:paraId="6AA425E3" w14:textId="77777777" w:rsidR="006C5BDF" w:rsidRPr="007207A7" w:rsidRDefault="006C5BDF" w:rsidP="001875C4">
            <w:pPr>
              <w:keepNext/>
              <w:keepLines/>
              <w:autoSpaceDE/>
              <w:autoSpaceDN/>
              <w:adjustRightInd/>
              <w:snapToGrid/>
              <w:spacing w:after="0"/>
              <w:jc w:val="center"/>
              <w:rPr>
                <w:rFonts w:eastAsia="MS Mincho"/>
                <w:color w:val="FF0000"/>
                <w:sz w:val="18"/>
                <w:szCs w:val="20"/>
                <w:lang w:val="en-GB"/>
              </w:rPr>
            </w:pPr>
            <w:r w:rsidRPr="007207A7">
              <w:rPr>
                <w:rFonts w:eastAsia="MS Mincho"/>
                <w:sz w:val="18"/>
                <w:szCs w:val="20"/>
                <w:lang w:val="en-GB"/>
              </w:rPr>
              <w:t>R×1e6 / F / 8</w:t>
            </w:r>
          </w:p>
        </w:tc>
      </w:tr>
      <w:tr w:rsidR="006C5BDF" w:rsidRPr="007207A7" w14:paraId="329095A2" w14:textId="77777777" w:rsidTr="001875C4">
        <w:trPr>
          <w:jc w:val="center"/>
        </w:trPr>
        <w:tc>
          <w:tcPr>
            <w:tcW w:w="1996" w:type="dxa"/>
            <w:tcBorders>
              <w:top w:val="single" w:sz="4" w:space="0" w:color="auto"/>
              <w:left w:val="single" w:sz="4" w:space="0" w:color="auto"/>
              <w:bottom w:val="single" w:sz="4" w:space="0" w:color="auto"/>
              <w:right w:val="single" w:sz="4" w:space="0" w:color="auto"/>
            </w:tcBorders>
          </w:tcPr>
          <w:p w14:paraId="765088FA" w14:textId="77777777" w:rsidR="006C5BDF" w:rsidRPr="007207A7" w:rsidRDefault="006C5BDF" w:rsidP="001875C4">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STD</w:t>
            </w:r>
          </w:p>
        </w:tc>
        <w:tc>
          <w:tcPr>
            <w:tcW w:w="1299" w:type="dxa"/>
            <w:tcBorders>
              <w:top w:val="single" w:sz="4" w:space="0" w:color="auto"/>
              <w:left w:val="single" w:sz="4" w:space="0" w:color="auto"/>
              <w:bottom w:val="single" w:sz="4" w:space="0" w:color="auto"/>
              <w:right w:val="single" w:sz="4" w:space="0" w:color="auto"/>
            </w:tcBorders>
          </w:tcPr>
          <w:p w14:paraId="0AA3DEF4" w14:textId="77777777" w:rsidR="006C5BDF" w:rsidRPr="007207A7" w:rsidRDefault="006C5BDF" w:rsidP="001875C4">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byte</w:t>
            </w:r>
          </w:p>
        </w:tc>
        <w:tc>
          <w:tcPr>
            <w:tcW w:w="1719" w:type="dxa"/>
            <w:tcBorders>
              <w:top w:val="single" w:sz="4" w:space="0" w:color="auto"/>
              <w:left w:val="single" w:sz="4" w:space="0" w:color="auto"/>
              <w:bottom w:val="single" w:sz="4" w:space="0" w:color="auto"/>
              <w:right w:val="single" w:sz="4" w:space="0" w:color="auto"/>
            </w:tcBorders>
          </w:tcPr>
          <w:p w14:paraId="4BACDB21" w14:textId="77777777" w:rsidR="006C5BDF" w:rsidRPr="007207A7" w:rsidRDefault="006C5BDF" w:rsidP="001875C4">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10.5% of M</w:t>
            </w:r>
          </w:p>
        </w:tc>
        <w:tc>
          <w:tcPr>
            <w:tcW w:w="2701" w:type="dxa"/>
            <w:tcBorders>
              <w:top w:val="single" w:sz="4" w:space="0" w:color="auto"/>
              <w:left w:val="single" w:sz="4" w:space="0" w:color="auto"/>
              <w:bottom w:val="single" w:sz="4" w:space="0" w:color="auto"/>
              <w:right w:val="single" w:sz="4" w:space="0" w:color="auto"/>
            </w:tcBorders>
          </w:tcPr>
          <w:p w14:paraId="415F6C70" w14:textId="77777777" w:rsidR="006C5BDF" w:rsidRPr="007207A7" w:rsidRDefault="006C5BDF" w:rsidP="001875C4">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3 % of M</w:t>
            </w:r>
          </w:p>
        </w:tc>
        <w:tc>
          <w:tcPr>
            <w:tcW w:w="2770" w:type="dxa"/>
            <w:tcBorders>
              <w:top w:val="single" w:sz="4" w:space="0" w:color="auto"/>
              <w:left w:val="single" w:sz="4" w:space="0" w:color="auto"/>
              <w:bottom w:val="single" w:sz="4" w:space="0" w:color="auto"/>
              <w:right w:val="single" w:sz="4" w:space="0" w:color="auto"/>
            </w:tcBorders>
          </w:tcPr>
          <w:p w14:paraId="04CFCA4D" w14:textId="77777777" w:rsidR="006C5BDF" w:rsidRPr="007207A7" w:rsidRDefault="006C5BDF" w:rsidP="001875C4">
            <w:pPr>
              <w:keepNext/>
              <w:keepLines/>
              <w:autoSpaceDE/>
              <w:autoSpaceDN/>
              <w:adjustRightInd/>
              <w:snapToGrid/>
              <w:spacing w:after="0"/>
              <w:jc w:val="center"/>
              <w:rPr>
                <w:rFonts w:eastAsia="MS Mincho"/>
                <w:color w:val="FF0000"/>
                <w:sz w:val="18"/>
                <w:szCs w:val="20"/>
                <w:lang w:val="en-GB"/>
              </w:rPr>
            </w:pPr>
            <w:r w:rsidRPr="007207A7">
              <w:rPr>
                <w:rFonts w:eastAsia="等线" w:hint="eastAsia"/>
                <w:color w:val="FF0000"/>
                <w:sz w:val="18"/>
                <w:szCs w:val="20"/>
                <w:lang w:val="en-GB"/>
              </w:rPr>
              <w:t>[</w:t>
            </w:r>
            <w:r w:rsidRPr="007207A7">
              <w:rPr>
                <w:rFonts w:eastAsia="MS Mincho"/>
                <w:color w:val="FF0000"/>
                <w:sz w:val="18"/>
                <w:szCs w:val="20"/>
                <w:lang w:val="en-GB"/>
              </w:rPr>
              <w:t>25 %</w:t>
            </w:r>
            <w:r w:rsidRPr="007207A7">
              <w:rPr>
                <w:rFonts w:eastAsia="等线" w:hint="eastAsia"/>
                <w:color w:val="FF0000"/>
                <w:sz w:val="18"/>
                <w:szCs w:val="20"/>
                <w:lang w:val="en-GB"/>
              </w:rPr>
              <w:t>]</w:t>
            </w:r>
            <w:r w:rsidRPr="007207A7">
              <w:rPr>
                <w:rFonts w:eastAsia="MS Mincho"/>
                <w:color w:val="FF0000"/>
                <w:sz w:val="18"/>
                <w:szCs w:val="20"/>
                <w:lang w:val="en-GB"/>
              </w:rPr>
              <w:t xml:space="preserve"> of M</w:t>
            </w:r>
          </w:p>
        </w:tc>
      </w:tr>
      <w:tr w:rsidR="006C5BDF" w:rsidRPr="007207A7" w14:paraId="233F1664" w14:textId="77777777" w:rsidTr="001875C4">
        <w:trPr>
          <w:jc w:val="center"/>
        </w:trPr>
        <w:tc>
          <w:tcPr>
            <w:tcW w:w="1996" w:type="dxa"/>
            <w:tcBorders>
              <w:top w:val="single" w:sz="4" w:space="0" w:color="auto"/>
              <w:left w:val="single" w:sz="4" w:space="0" w:color="auto"/>
              <w:bottom w:val="single" w:sz="4" w:space="0" w:color="auto"/>
              <w:right w:val="single" w:sz="4" w:space="0" w:color="auto"/>
            </w:tcBorders>
          </w:tcPr>
          <w:p w14:paraId="6FC94163" w14:textId="77777777" w:rsidR="006C5BDF" w:rsidRPr="007207A7" w:rsidRDefault="006C5BDF" w:rsidP="001875C4">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Max</w:t>
            </w:r>
          </w:p>
        </w:tc>
        <w:tc>
          <w:tcPr>
            <w:tcW w:w="1299" w:type="dxa"/>
            <w:tcBorders>
              <w:top w:val="single" w:sz="4" w:space="0" w:color="auto"/>
              <w:left w:val="single" w:sz="4" w:space="0" w:color="auto"/>
              <w:bottom w:val="single" w:sz="4" w:space="0" w:color="auto"/>
              <w:right w:val="single" w:sz="4" w:space="0" w:color="auto"/>
            </w:tcBorders>
          </w:tcPr>
          <w:p w14:paraId="16DE757E" w14:textId="77777777" w:rsidR="006C5BDF" w:rsidRPr="007207A7" w:rsidRDefault="006C5BDF" w:rsidP="001875C4">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byte</w:t>
            </w:r>
          </w:p>
        </w:tc>
        <w:tc>
          <w:tcPr>
            <w:tcW w:w="1719" w:type="dxa"/>
            <w:tcBorders>
              <w:top w:val="single" w:sz="4" w:space="0" w:color="auto"/>
              <w:left w:val="single" w:sz="4" w:space="0" w:color="auto"/>
              <w:bottom w:val="single" w:sz="4" w:space="0" w:color="auto"/>
              <w:right w:val="single" w:sz="4" w:space="0" w:color="auto"/>
            </w:tcBorders>
          </w:tcPr>
          <w:p w14:paraId="6F4E266E" w14:textId="77777777" w:rsidR="006C5BDF" w:rsidRPr="007207A7" w:rsidRDefault="006C5BDF" w:rsidP="001875C4">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150% of M</w:t>
            </w:r>
          </w:p>
        </w:tc>
        <w:tc>
          <w:tcPr>
            <w:tcW w:w="2701" w:type="dxa"/>
            <w:tcBorders>
              <w:top w:val="single" w:sz="4" w:space="0" w:color="auto"/>
              <w:left w:val="single" w:sz="4" w:space="0" w:color="auto"/>
              <w:bottom w:val="single" w:sz="4" w:space="0" w:color="auto"/>
              <w:right w:val="single" w:sz="4" w:space="0" w:color="auto"/>
            </w:tcBorders>
          </w:tcPr>
          <w:p w14:paraId="24254AFD" w14:textId="77777777" w:rsidR="006C5BDF" w:rsidRPr="007207A7" w:rsidRDefault="006C5BDF" w:rsidP="001875C4">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109% of M</w:t>
            </w:r>
          </w:p>
        </w:tc>
        <w:tc>
          <w:tcPr>
            <w:tcW w:w="2770" w:type="dxa"/>
            <w:tcBorders>
              <w:top w:val="single" w:sz="4" w:space="0" w:color="auto"/>
              <w:left w:val="single" w:sz="4" w:space="0" w:color="auto"/>
              <w:bottom w:val="single" w:sz="4" w:space="0" w:color="auto"/>
              <w:right w:val="single" w:sz="4" w:space="0" w:color="auto"/>
            </w:tcBorders>
          </w:tcPr>
          <w:p w14:paraId="45BA9DA8" w14:textId="77777777" w:rsidR="006C5BDF" w:rsidRPr="007207A7" w:rsidRDefault="006C5BDF" w:rsidP="001875C4">
            <w:pPr>
              <w:keepNext/>
              <w:keepLines/>
              <w:autoSpaceDE/>
              <w:autoSpaceDN/>
              <w:adjustRightInd/>
              <w:snapToGrid/>
              <w:spacing w:after="0"/>
              <w:jc w:val="center"/>
              <w:rPr>
                <w:rFonts w:eastAsia="MS Mincho"/>
                <w:color w:val="FF0000"/>
                <w:sz w:val="18"/>
                <w:szCs w:val="20"/>
                <w:lang w:val="en-GB"/>
              </w:rPr>
            </w:pPr>
            <w:r w:rsidRPr="007207A7">
              <w:rPr>
                <w:rFonts w:eastAsia="MS Mincho"/>
                <w:color w:val="FF0000"/>
                <w:sz w:val="18"/>
                <w:szCs w:val="20"/>
                <w:lang w:val="en-GB"/>
              </w:rPr>
              <w:t>300% of M</w:t>
            </w:r>
          </w:p>
        </w:tc>
      </w:tr>
      <w:tr w:rsidR="006C5BDF" w:rsidRPr="007207A7" w14:paraId="20CED234" w14:textId="77777777" w:rsidTr="001875C4">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464AC46F" w14:textId="77777777" w:rsidR="006C5BDF" w:rsidRPr="007207A7" w:rsidRDefault="006C5BDF" w:rsidP="001875C4">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Min</w:t>
            </w:r>
          </w:p>
        </w:tc>
        <w:tc>
          <w:tcPr>
            <w:tcW w:w="1299" w:type="dxa"/>
            <w:tcBorders>
              <w:top w:val="single" w:sz="4" w:space="0" w:color="auto"/>
              <w:left w:val="single" w:sz="4" w:space="0" w:color="auto"/>
              <w:bottom w:val="single" w:sz="4" w:space="0" w:color="auto"/>
              <w:right w:val="single" w:sz="4" w:space="0" w:color="auto"/>
            </w:tcBorders>
          </w:tcPr>
          <w:p w14:paraId="3D5EA274" w14:textId="77777777" w:rsidR="006C5BDF" w:rsidRPr="007207A7" w:rsidRDefault="006C5BDF" w:rsidP="001875C4">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byte</w:t>
            </w:r>
          </w:p>
        </w:tc>
        <w:tc>
          <w:tcPr>
            <w:tcW w:w="1719" w:type="dxa"/>
            <w:tcBorders>
              <w:top w:val="single" w:sz="4" w:space="0" w:color="auto"/>
              <w:left w:val="single" w:sz="4" w:space="0" w:color="auto"/>
              <w:bottom w:val="single" w:sz="4" w:space="0" w:color="auto"/>
              <w:right w:val="single" w:sz="4" w:space="0" w:color="auto"/>
            </w:tcBorders>
          </w:tcPr>
          <w:p w14:paraId="728B0498" w14:textId="77777777" w:rsidR="006C5BDF" w:rsidRPr="007207A7" w:rsidRDefault="006C5BDF" w:rsidP="001875C4">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50% of M</w:t>
            </w:r>
          </w:p>
        </w:tc>
        <w:tc>
          <w:tcPr>
            <w:tcW w:w="2701" w:type="dxa"/>
            <w:tcBorders>
              <w:top w:val="single" w:sz="4" w:space="0" w:color="auto"/>
              <w:left w:val="single" w:sz="4" w:space="0" w:color="auto"/>
              <w:bottom w:val="single" w:sz="4" w:space="0" w:color="auto"/>
              <w:right w:val="single" w:sz="4" w:space="0" w:color="auto"/>
            </w:tcBorders>
          </w:tcPr>
          <w:p w14:paraId="5A3C2DDC" w14:textId="77777777" w:rsidR="006C5BDF" w:rsidRPr="007207A7" w:rsidRDefault="006C5BDF" w:rsidP="001875C4">
            <w:pPr>
              <w:keepNext/>
              <w:keepLines/>
              <w:autoSpaceDE/>
              <w:autoSpaceDN/>
              <w:adjustRightInd/>
              <w:snapToGrid/>
              <w:spacing w:after="0"/>
              <w:jc w:val="center"/>
              <w:rPr>
                <w:rFonts w:eastAsia="MS Mincho"/>
                <w:sz w:val="18"/>
                <w:szCs w:val="20"/>
                <w:lang w:val="en-GB"/>
              </w:rPr>
            </w:pPr>
            <w:r w:rsidRPr="007207A7">
              <w:rPr>
                <w:rFonts w:eastAsia="MS Mincho"/>
                <w:sz w:val="18"/>
                <w:szCs w:val="20"/>
                <w:lang w:val="en-GB"/>
              </w:rPr>
              <w:t>91% of M</w:t>
            </w:r>
          </w:p>
        </w:tc>
        <w:tc>
          <w:tcPr>
            <w:tcW w:w="2770" w:type="dxa"/>
            <w:tcBorders>
              <w:top w:val="single" w:sz="4" w:space="0" w:color="auto"/>
              <w:left w:val="single" w:sz="4" w:space="0" w:color="auto"/>
              <w:bottom w:val="single" w:sz="4" w:space="0" w:color="auto"/>
              <w:right w:val="single" w:sz="4" w:space="0" w:color="auto"/>
            </w:tcBorders>
          </w:tcPr>
          <w:p w14:paraId="51B82777" w14:textId="77777777" w:rsidR="006C5BDF" w:rsidRPr="007207A7" w:rsidRDefault="006C5BDF" w:rsidP="001875C4">
            <w:pPr>
              <w:keepNext/>
              <w:keepLines/>
              <w:autoSpaceDE/>
              <w:autoSpaceDN/>
              <w:adjustRightInd/>
              <w:snapToGrid/>
              <w:spacing w:after="0"/>
              <w:jc w:val="center"/>
              <w:rPr>
                <w:rFonts w:eastAsia="MS Mincho"/>
                <w:color w:val="FF0000"/>
                <w:sz w:val="18"/>
                <w:szCs w:val="20"/>
                <w:lang w:val="en-GB"/>
              </w:rPr>
            </w:pPr>
            <w:r w:rsidRPr="007207A7">
              <w:rPr>
                <w:rFonts w:eastAsia="MS Mincho"/>
                <w:color w:val="FF0000"/>
                <w:sz w:val="18"/>
                <w:szCs w:val="20"/>
                <w:lang w:val="en-GB"/>
              </w:rPr>
              <w:t>25% of M</w:t>
            </w:r>
          </w:p>
        </w:tc>
      </w:tr>
      <w:tr w:rsidR="006C5BDF" w:rsidRPr="007207A7" w14:paraId="3D4B9E7E" w14:textId="77777777" w:rsidTr="001875C4">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3962E3CA" w14:textId="77777777" w:rsidR="006C5BDF" w:rsidRPr="007207A7" w:rsidRDefault="006C5BDF" w:rsidP="001875C4">
            <w:pPr>
              <w:keepNext/>
              <w:keepLines/>
              <w:suppressAutoHyphens/>
              <w:autoSpaceDE/>
              <w:autoSpaceDN/>
              <w:adjustRightInd/>
              <w:snapToGrid/>
              <w:spacing w:after="0" w:line="259" w:lineRule="auto"/>
              <w:ind w:left="851" w:hanging="851"/>
              <w:rPr>
                <w:rFonts w:eastAsia="等线"/>
                <w:sz w:val="18"/>
              </w:rPr>
            </w:pPr>
            <w:r w:rsidRPr="007207A7">
              <w:rPr>
                <w:rFonts w:eastAsia="等线"/>
                <w:sz w:val="18"/>
              </w:rPr>
              <w:t>R: data rate of the flow in Mbps.</w:t>
            </w:r>
          </w:p>
          <w:p w14:paraId="21C9A07D" w14:textId="77777777" w:rsidR="006C5BDF" w:rsidRPr="007207A7" w:rsidRDefault="006C5BDF" w:rsidP="001875C4">
            <w:pPr>
              <w:keepNext/>
              <w:keepLines/>
              <w:suppressAutoHyphens/>
              <w:autoSpaceDE/>
              <w:autoSpaceDN/>
              <w:adjustRightInd/>
              <w:snapToGrid/>
              <w:spacing w:after="0" w:line="259" w:lineRule="auto"/>
              <w:ind w:left="851" w:hanging="851"/>
              <w:rPr>
                <w:rFonts w:eastAsia="等线"/>
                <w:sz w:val="18"/>
              </w:rPr>
            </w:pPr>
            <w:r w:rsidRPr="007207A7">
              <w:rPr>
                <w:rFonts w:eastAsia="等线"/>
                <w:sz w:val="18"/>
              </w:rPr>
              <w:t>F: frame generation rate of the flow in fps.</w:t>
            </w:r>
          </w:p>
          <w:p w14:paraId="4F1EA8A9" w14:textId="77777777" w:rsidR="006C5BDF" w:rsidRPr="007207A7" w:rsidRDefault="006C5BDF" w:rsidP="001875C4">
            <w:pPr>
              <w:keepNext/>
              <w:keepLines/>
              <w:suppressAutoHyphens/>
              <w:autoSpaceDE/>
              <w:autoSpaceDN/>
              <w:adjustRightInd/>
              <w:snapToGrid/>
              <w:spacing w:after="0" w:line="259" w:lineRule="auto"/>
              <w:ind w:left="851" w:hanging="851"/>
              <w:rPr>
                <w:rFonts w:eastAsia="等线"/>
                <w:sz w:val="18"/>
              </w:rPr>
            </w:pPr>
            <w:r w:rsidRPr="007207A7">
              <w:rPr>
                <w:rFonts w:eastAsia="等线"/>
                <w:sz w:val="18"/>
              </w:rPr>
              <w:t>Note that the mean and STD apply before truncation applies.</w:t>
            </w:r>
          </w:p>
          <w:p w14:paraId="66393FA6" w14:textId="77777777" w:rsidR="006C5BDF" w:rsidRPr="007207A7" w:rsidRDefault="006C5BDF" w:rsidP="001875C4">
            <w:pPr>
              <w:keepNext/>
              <w:keepLines/>
              <w:suppressAutoHyphens/>
              <w:autoSpaceDE/>
              <w:autoSpaceDN/>
              <w:adjustRightInd/>
              <w:snapToGrid/>
              <w:spacing w:after="0" w:line="259" w:lineRule="auto"/>
              <w:ind w:left="851" w:hanging="851"/>
              <w:rPr>
                <w:rFonts w:eastAsia="等线"/>
                <w:sz w:val="18"/>
              </w:rPr>
            </w:pPr>
            <w:r w:rsidRPr="007207A7">
              <w:rPr>
                <w:rFonts w:eastAsia="等线"/>
                <w:sz w:val="18"/>
              </w:rPr>
              <w:t>Note that the value of R, F depend on application.</w:t>
            </w:r>
          </w:p>
        </w:tc>
      </w:tr>
    </w:tbl>
    <w:p w14:paraId="190C23CA" w14:textId="77777777" w:rsidR="006C5BDF" w:rsidRPr="007207A7" w:rsidRDefault="006C5BDF" w:rsidP="006C5BDF">
      <w:pPr>
        <w:autoSpaceDE/>
        <w:autoSpaceDN/>
        <w:adjustRightInd/>
        <w:snapToGrid/>
        <w:spacing w:after="0"/>
        <w:ind w:leftChars="400" w:left="880"/>
        <w:jc w:val="left"/>
        <w:rPr>
          <w:rFonts w:ascii="Times" w:eastAsia="Batang" w:hAnsi="Times"/>
          <w:lang w:val="en-GB" w:eastAsia="zh-CN"/>
        </w:rPr>
      </w:pPr>
    </w:p>
    <w:p w14:paraId="01C5B1F6" w14:textId="77777777" w:rsidR="006C5BDF" w:rsidRPr="007207A7" w:rsidRDefault="006C5BDF" w:rsidP="006C5BDF">
      <w:pPr>
        <w:numPr>
          <w:ilvl w:val="1"/>
          <w:numId w:val="25"/>
        </w:numPr>
        <w:overflowPunct w:val="0"/>
        <w:autoSpaceDE/>
        <w:autoSpaceDN/>
        <w:adjustRightInd/>
        <w:snapToGrid/>
        <w:spacing w:after="0"/>
        <w:ind w:left="800"/>
        <w:contextualSpacing/>
        <w:jc w:val="left"/>
        <w:textAlignment w:val="baseline"/>
        <w:rPr>
          <w:rFonts w:ascii="Times" w:eastAsia="Batang" w:hAnsi="Times"/>
          <w:lang w:val="en-GB" w:eastAsia="zh-CN"/>
        </w:rPr>
      </w:pPr>
      <w:r w:rsidRPr="007207A7">
        <w:rPr>
          <w:rFonts w:eastAsia="Times New Roman"/>
          <w:sz w:val="20"/>
          <w:szCs w:val="24"/>
          <w:lang w:val="en-GB"/>
        </w:rPr>
        <w:t>Regarding the statistical parameters for AR UL Model 1 defined in Table 5.5.2.1-1 TR 38.838, add values for UL-heavy video uploading regarding packet size, generate rate, data rate, and PDB values as in red:</w:t>
      </w:r>
    </w:p>
    <w:tbl>
      <w:tblPr>
        <w:tblStyle w:val="31"/>
        <w:tblW w:w="0" w:type="auto"/>
        <w:tblInd w:w="704" w:type="dxa"/>
        <w:tblLook w:val="04A0" w:firstRow="1" w:lastRow="0" w:firstColumn="1" w:lastColumn="0" w:noHBand="0" w:noVBand="1"/>
      </w:tblPr>
      <w:tblGrid>
        <w:gridCol w:w="1696"/>
        <w:gridCol w:w="884"/>
        <w:gridCol w:w="3084"/>
        <w:gridCol w:w="2939"/>
      </w:tblGrid>
      <w:tr w:rsidR="006C5BDF" w:rsidRPr="007207A7" w14:paraId="3BADA1A4" w14:textId="77777777" w:rsidTr="001875C4">
        <w:tc>
          <w:tcPr>
            <w:tcW w:w="2268" w:type="dxa"/>
            <w:tcBorders>
              <w:top w:val="single" w:sz="4" w:space="0" w:color="auto"/>
              <w:left w:val="single" w:sz="4" w:space="0" w:color="auto"/>
              <w:bottom w:val="single" w:sz="4" w:space="0" w:color="auto"/>
              <w:right w:val="single" w:sz="4" w:space="0" w:color="auto"/>
            </w:tcBorders>
            <w:shd w:val="clear" w:color="auto" w:fill="E7E6E6"/>
          </w:tcPr>
          <w:p w14:paraId="1848D8FA" w14:textId="77777777" w:rsidR="006C5BDF" w:rsidRPr="007207A7" w:rsidRDefault="006C5BDF" w:rsidP="001875C4">
            <w:pPr>
              <w:autoSpaceDE/>
              <w:autoSpaceDN/>
              <w:adjustRightInd/>
              <w:snapToGrid/>
              <w:spacing w:after="0"/>
              <w:jc w:val="center"/>
              <w:rPr>
                <w:rFonts w:ascii="Times" w:hAnsi="Times"/>
                <w:b/>
                <w:sz w:val="18"/>
                <w:szCs w:val="24"/>
                <w:lang w:val="en-GB"/>
              </w:rPr>
            </w:pPr>
            <w:r w:rsidRPr="007207A7">
              <w:rPr>
                <w:rFonts w:ascii="Times" w:hAnsi="Times"/>
                <w:b/>
                <w:sz w:val="18"/>
                <w:szCs w:val="24"/>
                <w:lang w:val="en-GB"/>
              </w:rPr>
              <w:t>Parameters</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B8A18D" w14:textId="77777777" w:rsidR="006C5BDF" w:rsidRPr="007207A7" w:rsidRDefault="006C5BDF" w:rsidP="001875C4">
            <w:pPr>
              <w:autoSpaceDE/>
              <w:autoSpaceDN/>
              <w:adjustRightInd/>
              <w:snapToGrid/>
              <w:spacing w:after="0"/>
              <w:jc w:val="center"/>
              <w:rPr>
                <w:rFonts w:ascii="Times" w:hAnsi="Times"/>
                <w:b/>
                <w:sz w:val="18"/>
                <w:szCs w:val="24"/>
                <w:lang w:val="en-GB"/>
              </w:rPr>
            </w:pPr>
            <w:r w:rsidRPr="007207A7">
              <w:rPr>
                <w:rFonts w:ascii="Times" w:hAnsi="Times"/>
                <w:b/>
                <w:sz w:val="18"/>
                <w:szCs w:val="24"/>
                <w:lang w:val="en-GB"/>
              </w:rPr>
              <w:t>unit</w:t>
            </w:r>
          </w:p>
        </w:tc>
        <w:tc>
          <w:tcPr>
            <w:tcW w:w="3686" w:type="dxa"/>
            <w:tcBorders>
              <w:top w:val="single" w:sz="4" w:space="0" w:color="auto"/>
              <w:left w:val="single" w:sz="4" w:space="0" w:color="auto"/>
              <w:bottom w:val="single" w:sz="4" w:space="0" w:color="auto"/>
              <w:right w:val="single" w:sz="4" w:space="0" w:color="auto"/>
            </w:tcBorders>
            <w:shd w:val="clear" w:color="auto" w:fill="E7E6E6"/>
          </w:tcPr>
          <w:p w14:paraId="6F1A6793" w14:textId="77777777" w:rsidR="006C5BDF" w:rsidRPr="007207A7" w:rsidRDefault="006C5BDF" w:rsidP="001875C4">
            <w:pPr>
              <w:autoSpaceDE/>
              <w:autoSpaceDN/>
              <w:adjustRightInd/>
              <w:snapToGrid/>
              <w:spacing w:after="0"/>
              <w:jc w:val="center"/>
              <w:rPr>
                <w:rFonts w:ascii="Times" w:hAnsi="Times"/>
                <w:b/>
                <w:sz w:val="18"/>
                <w:szCs w:val="24"/>
                <w:lang w:val="en-GB"/>
              </w:rPr>
            </w:pPr>
            <w:r w:rsidRPr="007207A7">
              <w:rPr>
                <w:rFonts w:ascii="Times" w:hAnsi="Times"/>
                <w:b/>
                <w:sz w:val="18"/>
                <w:szCs w:val="24"/>
                <w:lang w:val="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E7E6E6"/>
          </w:tcPr>
          <w:p w14:paraId="63046BEF" w14:textId="77777777" w:rsidR="006C5BDF" w:rsidRPr="007207A7" w:rsidRDefault="006C5BDF" w:rsidP="001875C4">
            <w:pPr>
              <w:autoSpaceDE/>
              <w:autoSpaceDN/>
              <w:adjustRightInd/>
              <w:snapToGrid/>
              <w:spacing w:after="0"/>
              <w:jc w:val="center"/>
              <w:rPr>
                <w:rFonts w:ascii="Times" w:hAnsi="Times"/>
                <w:b/>
                <w:sz w:val="18"/>
                <w:szCs w:val="24"/>
                <w:lang w:val="en-GB"/>
              </w:rPr>
            </w:pPr>
            <w:r w:rsidRPr="007207A7">
              <w:rPr>
                <w:rFonts w:ascii="Times" w:hAnsi="Times"/>
                <w:b/>
                <w:color w:val="FF0000"/>
                <w:sz w:val="18"/>
                <w:szCs w:val="24"/>
                <w:lang w:val="en-GB"/>
              </w:rPr>
              <w:t>Values</w:t>
            </w:r>
            <w:r w:rsidRPr="007207A7">
              <w:rPr>
                <w:rFonts w:ascii="Times" w:eastAsia="等线" w:hAnsi="Times"/>
                <w:b/>
                <w:color w:val="FF0000"/>
                <w:sz w:val="18"/>
                <w:szCs w:val="24"/>
                <w:lang w:val="en-GB"/>
              </w:rPr>
              <w:t xml:space="preserve"> for UL video uploading</w:t>
            </w:r>
          </w:p>
        </w:tc>
      </w:tr>
      <w:tr w:rsidR="006C5BDF" w:rsidRPr="007207A7" w14:paraId="2F45D57D" w14:textId="77777777" w:rsidTr="001875C4">
        <w:tc>
          <w:tcPr>
            <w:tcW w:w="2268" w:type="dxa"/>
            <w:tcBorders>
              <w:top w:val="single" w:sz="4" w:space="0" w:color="auto"/>
              <w:left w:val="single" w:sz="4" w:space="0" w:color="auto"/>
              <w:bottom w:val="single" w:sz="4" w:space="0" w:color="auto"/>
              <w:right w:val="single" w:sz="4" w:space="0" w:color="auto"/>
            </w:tcBorders>
          </w:tcPr>
          <w:p w14:paraId="0F1EE70C" w14:textId="77777777" w:rsidR="006C5BDF" w:rsidRPr="007207A7" w:rsidRDefault="006C5BDF" w:rsidP="001875C4">
            <w:pPr>
              <w:autoSpaceDE/>
              <w:autoSpaceDN/>
              <w:adjustRightInd/>
              <w:snapToGrid/>
              <w:spacing w:after="0"/>
              <w:jc w:val="left"/>
              <w:rPr>
                <w:rFonts w:ascii="Times" w:hAnsi="Times"/>
                <w:sz w:val="18"/>
                <w:szCs w:val="24"/>
                <w:lang w:val="en-GB"/>
              </w:rPr>
            </w:pPr>
            <w:r w:rsidRPr="007207A7">
              <w:rPr>
                <w:rFonts w:ascii="Times" w:hAnsi="Times"/>
                <w:sz w:val="18"/>
                <w:szCs w:val="24"/>
                <w:lang w:val="en-GB"/>
              </w:rPr>
              <w:t>Packet size</w:t>
            </w:r>
          </w:p>
        </w:tc>
        <w:tc>
          <w:tcPr>
            <w:tcW w:w="1134" w:type="dxa"/>
            <w:tcBorders>
              <w:top w:val="single" w:sz="4" w:space="0" w:color="auto"/>
              <w:left w:val="single" w:sz="4" w:space="0" w:color="auto"/>
              <w:bottom w:val="single" w:sz="4" w:space="0" w:color="auto"/>
              <w:right w:val="single" w:sz="4" w:space="0" w:color="auto"/>
            </w:tcBorders>
          </w:tcPr>
          <w:p w14:paraId="2F92825D" w14:textId="77777777" w:rsidR="006C5BDF" w:rsidRPr="007207A7" w:rsidRDefault="006C5BDF" w:rsidP="001875C4">
            <w:pPr>
              <w:autoSpaceDE/>
              <w:autoSpaceDN/>
              <w:adjustRightInd/>
              <w:snapToGrid/>
              <w:spacing w:after="0"/>
              <w:jc w:val="left"/>
              <w:rPr>
                <w:rFonts w:ascii="Times" w:hAnsi="Times"/>
                <w:sz w:val="18"/>
                <w:szCs w:val="24"/>
                <w:lang w:val="en-GB"/>
              </w:rPr>
            </w:pPr>
            <w:r w:rsidRPr="007207A7">
              <w:rPr>
                <w:rFonts w:ascii="Times" w:hAnsi="Times"/>
                <w:sz w:val="18"/>
                <w:szCs w:val="24"/>
                <w:lang w:val="en-GB"/>
              </w:rPr>
              <w:t>byte</w:t>
            </w:r>
          </w:p>
        </w:tc>
        <w:tc>
          <w:tcPr>
            <w:tcW w:w="3686" w:type="dxa"/>
            <w:tcBorders>
              <w:top w:val="single" w:sz="4" w:space="0" w:color="auto"/>
              <w:left w:val="single" w:sz="4" w:space="0" w:color="auto"/>
              <w:bottom w:val="single" w:sz="4" w:space="0" w:color="auto"/>
              <w:right w:val="single" w:sz="4" w:space="0" w:color="auto"/>
            </w:tcBorders>
          </w:tcPr>
          <w:p w14:paraId="229FFCCF" w14:textId="77777777" w:rsidR="006C5BDF" w:rsidRPr="007207A7" w:rsidRDefault="006C5BDF" w:rsidP="001875C4">
            <w:pPr>
              <w:autoSpaceDE/>
              <w:autoSpaceDN/>
              <w:adjustRightInd/>
              <w:snapToGrid/>
              <w:spacing w:after="0"/>
              <w:jc w:val="left"/>
              <w:rPr>
                <w:rFonts w:ascii="Times" w:hAnsi="Times"/>
                <w:sz w:val="18"/>
                <w:szCs w:val="24"/>
                <w:lang w:val="en-GB"/>
              </w:rPr>
            </w:pPr>
            <w:r w:rsidRPr="007207A7">
              <w:rPr>
                <w:rFonts w:ascii="Times" w:hAnsi="Times"/>
                <w:sz w:val="18"/>
                <w:szCs w:val="24"/>
                <w:lang w:val="en-GB"/>
              </w:rPr>
              <w:t>Follows clause 5.1.1.1 (i.e., mean packet size = R×1e6 / F / 8, STD/Min/Max=10.5/50/150%)</w:t>
            </w:r>
          </w:p>
          <w:p w14:paraId="6EB24E90" w14:textId="77777777" w:rsidR="006C5BDF" w:rsidRPr="007207A7" w:rsidRDefault="006C5BDF" w:rsidP="001875C4">
            <w:pPr>
              <w:autoSpaceDE/>
              <w:autoSpaceDN/>
              <w:adjustRightInd/>
              <w:snapToGrid/>
              <w:spacing w:after="0"/>
              <w:jc w:val="left"/>
              <w:rPr>
                <w:rFonts w:ascii="Times" w:hAnsi="Times"/>
                <w:sz w:val="18"/>
                <w:szCs w:val="24"/>
                <w:lang w:val="en-GB"/>
              </w:rPr>
            </w:pPr>
          </w:p>
        </w:tc>
        <w:tc>
          <w:tcPr>
            <w:tcW w:w="3402" w:type="dxa"/>
            <w:tcBorders>
              <w:top w:val="single" w:sz="4" w:space="0" w:color="auto"/>
              <w:left w:val="single" w:sz="4" w:space="0" w:color="auto"/>
              <w:bottom w:val="single" w:sz="4" w:space="0" w:color="auto"/>
              <w:right w:val="single" w:sz="4" w:space="0" w:color="auto"/>
            </w:tcBorders>
          </w:tcPr>
          <w:p w14:paraId="497CE173" w14:textId="77777777" w:rsidR="006C5BDF" w:rsidRPr="007207A7" w:rsidRDefault="006C5BDF" w:rsidP="001875C4">
            <w:pPr>
              <w:autoSpaceDE/>
              <w:autoSpaceDN/>
              <w:adjustRightInd/>
              <w:snapToGrid/>
              <w:spacing w:after="0"/>
              <w:jc w:val="left"/>
              <w:rPr>
                <w:rFonts w:ascii="Times" w:hAnsi="Times"/>
                <w:sz w:val="18"/>
                <w:szCs w:val="24"/>
                <w:lang w:val="en-GB"/>
              </w:rPr>
            </w:pPr>
            <w:r w:rsidRPr="007207A7">
              <w:rPr>
                <w:rFonts w:ascii="Times" w:hAnsi="Times"/>
                <w:color w:val="FF0000"/>
                <w:sz w:val="18"/>
                <w:szCs w:val="24"/>
                <w:lang w:val="en-GB"/>
              </w:rPr>
              <w:t>1</w:t>
            </w:r>
            <w:r w:rsidRPr="007207A7">
              <w:rPr>
                <w:rFonts w:ascii="Times" w:hAnsi="Times"/>
                <w:color w:val="FF0000"/>
                <w:sz w:val="18"/>
                <w:szCs w:val="24"/>
                <w:vertAlign w:val="superscript"/>
                <w:lang w:val="en-GB"/>
              </w:rPr>
              <w:t>st</w:t>
            </w:r>
            <w:r w:rsidRPr="007207A7">
              <w:rPr>
                <w:rFonts w:ascii="Times" w:hAnsi="Times"/>
                <w:color w:val="FF0000"/>
                <w:sz w:val="18"/>
                <w:szCs w:val="24"/>
                <w:lang w:val="en-GB"/>
              </w:rPr>
              <w:t xml:space="preserve"> candidate:</w:t>
            </w:r>
            <w:r w:rsidRPr="007207A7">
              <w:rPr>
                <w:rFonts w:ascii="Times" w:hAnsi="Times"/>
                <w:sz w:val="18"/>
                <w:szCs w:val="24"/>
                <w:lang w:val="en-GB"/>
              </w:rPr>
              <w:t xml:space="preserve"> </w:t>
            </w:r>
            <w:r w:rsidRPr="007207A7">
              <w:rPr>
                <w:rFonts w:ascii="Times" w:hAnsi="Times"/>
                <w:color w:val="FF0000"/>
                <w:sz w:val="18"/>
                <w:szCs w:val="24"/>
                <w:lang w:val="en-GB"/>
              </w:rPr>
              <w:t>Follows clause 5.1.1.1 (i.e., mean packet size = R×1e6 / F / 8, STD/Min/Max=10.5/50/150%)</w:t>
            </w:r>
          </w:p>
          <w:p w14:paraId="56E1CB6C" w14:textId="77777777" w:rsidR="006C5BDF" w:rsidRPr="007207A7" w:rsidRDefault="006C5BDF" w:rsidP="001875C4">
            <w:pPr>
              <w:autoSpaceDE/>
              <w:autoSpaceDN/>
              <w:adjustRightInd/>
              <w:snapToGrid/>
              <w:spacing w:after="0"/>
              <w:jc w:val="left"/>
              <w:rPr>
                <w:rFonts w:ascii="Times" w:hAnsi="Times"/>
                <w:color w:val="FF0000"/>
                <w:sz w:val="18"/>
                <w:szCs w:val="24"/>
                <w:lang w:val="en-GB"/>
              </w:rPr>
            </w:pPr>
            <w:r w:rsidRPr="007207A7">
              <w:rPr>
                <w:rFonts w:ascii="Times" w:hAnsi="Times" w:hint="eastAsia"/>
                <w:color w:val="FF0000"/>
                <w:sz w:val="18"/>
                <w:szCs w:val="24"/>
                <w:lang w:val="en-GB"/>
              </w:rPr>
              <w:t>2</w:t>
            </w:r>
            <w:r w:rsidRPr="007207A7">
              <w:rPr>
                <w:rFonts w:ascii="Times" w:hAnsi="Times"/>
                <w:color w:val="FF0000"/>
                <w:sz w:val="18"/>
                <w:szCs w:val="24"/>
                <w:vertAlign w:val="superscript"/>
                <w:lang w:val="en-GB"/>
              </w:rPr>
              <w:t>nd</w:t>
            </w:r>
            <w:r w:rsidRPr="007207A7">
              <w:rPr>
                <w:rFonts w:ascii="Times" w:hAnsi="Times"/>
                <w:color w:val="FF0000"/>
                <w:sz w:val="18"/>
                <w:szCs w:val="24"/>
                <w:lang w:val="en-GB"/>
              </w:rPr>
              <w:t xml:space="preserve"> candidate: Follows clause 5.1.1.1 (i.e., mean packet size = R×1e6 / F / 8, STD/Min/Max</w:t>
            </w:r>
            <w:proofErr w:type="gramStart"/>
            <w:r w:rsidRPr="007207A7">
              <w:rPr>
                <w:rFonts w:ascii="Times" w:hAnsi="Times"/>
                <w:color w:val="FF0000"/>
                <w:sz w:val="18"/>
                <w:szCs w:val="24"/>
                <w:lang w:val="en-GB"/>
              </w:rPr>
              <w:t>=</w:t>
            </w:r>
            <w:r w:rsidRPr="007207A7">
              <w:rPr>
                <w:rFonts w:ascii="Times" w:eastAsia="等线" w:hAnsi="Times" w:hint="eastAsia"/>
                <w:color w:val="FF0000"/>
                <w:sz w:val="18"/>
                <w:szCs w:val="24"/>
                <w:lang w:val="en-GB"/>
              </w:rPr>
              <w:t>[</w:t>
            </w:r>
            <w:proofErr w:type="gramEnd"/>
            <w:r w:rsidRPr="007207A7">
              <w:rPr>
                <w:rFonts w:ascii="Times" w:hAnsi="Times"/>
                <w:color w:val="FF0000"/>
                <w:sz w:val="18"/>
                <w:szCs w:val="24"/>
                <w:lang w:val="en-GB"/>
              </w:rPr>
              <w:t>25</w:t>
            </w:r>
            <w:r w:rsidRPr="007207A7">
              <w:rPr>
                <w:rFonts w:ascii="Times" w:eastAsia="等线" w:hAnsi="Times" w:hint="eastAsia"/>
                <w:color w:val="FF0000"/>
                <w:sz w:val="18"/>
                <w:szCs w:val="24"/>
                <w:lang w:val="en-GB"/>
              </w:rPr>
              <w:t>]</w:t>
            </w:r>
            <w:r w:rsidRPr="007207A7">
              <w:rPr>
                <w:rFonts w:ascii="Times" w:hAnsi="Times"/>
                <w:color w:val="FF0000"/>
                <w:sz w:val="18"/>
                <w:szCs w:val="24"/>
                <w:lang w:val="en-GB"/>
              </w:rPr>
              <w:t>/25/300%)</w:t>
            </w:r>
          </w:p>
        </w:tc>
      </w:tr>
      <w:tr w:rsidR="006C5BDF" w:rsidRPr="007207A7" w14:paraId="4F4EEAD9" w14:textId="77777777" w:rsidTr="001875C4">
        <w:tc>
          <w:tcPr>
            <w:tcW w:w="2268" w:type="dxa"/>
            <w:tcBorders>
              <w:top w:val="single" w:sz="4" w:space="0" w:color="auto"/>
              <w:left w:val="single" w:sz="4" w:space="0" w:color="auto"/>
              <w:bottom w:val="single" w:sz="4" w:space="0" w:color="auto"/>
              <w:right w:val="single" w:sz="4" w:space="0" w:color="auto"/>
            </w:tcBorders>
          </w:tcPr>
          <w:p w14:paraId="251BDB6D" w14:textId="77777777" w:rsidR="006C5BDF" w:rsidRPr="007207A7" w:rsidRDefault="006C5BDF" w:rsidP="001875C4">
            <w:pPr>
              <w:autoSpaceDE/>
              <w:autoSpaceDN/>
              <w:adjustRightInd/>
              <w:snapToGrid/>
              <w:spacing w:after="0"/>
              <w:jc w:val="left"/>
              <w:rPr>
                <w:rFonts w:ascii="Times" w:hAnsi="Times"/>
                <w:sz w:val="18"/>
                <w:szCs w:val="24"/>
                <w:lang w:val="en-GB"/>
              </w:rPr>
            </w:pPr>
            <w:r w:rsidRPr="007207A7">
              <w:rPr>
                <w:rFonts w:ascii="Times" w:hAnsi="Times"/>
                <w:sz w:val="18"/>
                <w:szCs w:val="24"/>
                <w:lang w:val="en-GB"/>
              </w:rPr>
              <w:t xml:space="preserve">packet generation rate: F </w:t>
            </w:r>
          </w:p>
        </w:tc>
        <w:tc>
          <w:tcPr>
            <w:tcW w:w="1134" w:type="dxa"/>
            <w:tcBorders>
              <w:top w:val="single" w:sz="4" w:space="0" w:color="auto"/>
              <w:left w:val="single" w:sz="4" w:space="0" w:color="auto"/>
              <w:bottom w:val="single" w:sz="4" w:space="0" w:color="auto"/>
              <w:right w:val="single" w:sz="4" w:space="0" w:color="auto"/>
            </w:tcBorders>
          </w:tcPr>
          <w:p w14:paraId="38BDB539" w14:textId="77777777" w:rsidR="006C5BDF" w:rsidRPr="007207A7" w:rsidRDefault="006C5BDF" w:rsidP="001875C4">
            <w:pPr>
              <w:autoSpaceDE/>
              <w:autoSpaceDN/>
              <w:adjustRightInd/>
              <w:snapToGrid/>
              <w:spacing w:after="0"/>
              <w:jc w:val="left"/>
              <w:rPr>
                <w:rFonts w:ascii="Times" w:hAnsi="Times"/>
                <w:sz w:val="18"/>
                <w:szCs w:val="24"/>
                <w:lang w:val="en-GB"/>
              </w:rPr>
            </w:pPr>
            <w:r w:rsidRPr="007207A7">
              <w:rPr>
                <w:rFonts w:ascii="Times" w:hAnsi="Times"/>
                <w:sz w:val="18"/>
                <w:szCs w:val="24"/>
                <w:lang w:val="en-GB"/>
              </w:rPr>
              <w:t>Hz</w:t>
            </w:r>
          </w:p>
        </w:tc>
        <w:tc>
          <w:tcPr>
            <w:tcW w:w="3686" w:type="dxa"/>
            <w:tcBorders>
              <w:top w:val="single" w:sz="4" w:space="0" w:color="auto"/>
              <w:left w:val="single" w:sz="4" w:space="0" w:color="auto"/>
              <w:bottom w:val="single" w:sz="4" w:space="0" w:color="auto"/>
              <w:right w:val="single" w:sz="4" w:space="0" w:color="auto"/>
            </w:tcBorders>
          </w:tcPr>
          <w:p w14:paraId="60DE1044" w14:textId="77777777" w:rsidR="006C5BDF" w:rsidRPr="007207A7" w:rsidRDefault="006C5BDF" w:rsidP="001875C4">
            <w:pPr>
              <w:autoSpaceDE/>
              <w:autoSpaceDN/>
              <w:adjustRightInd/>
              <w:snapToGrid/>
              <w:spacing w:after="0"/>
              <w:jc w:val="left"/>
              <w:rPr>
                <w:rFonts w:ascii="Times" w:hAnsi="Times"/>
                <w:sz w:val="18"/>
                <w:szCs w:val="24"/>
                <w:lang w:val="en-GB"/>
              </w:rPr>
            </w:pPr>
            <w:r w:rsidRPr="007207A7">
              <w:rPr>
                <w:rFonts w:ascii="Times" w:hAnsi="Times"/>
                <w:sz w:val="18"/>
                <w:szCs w:val="24"/>
                <w:lang w:val="en-GB"/>
              </w:rPr>
              <w:t>60</w:t>
            </w:r>
          </w:p>
        </w:tc>
        <w:tc>
          <w:tcPr>
            <w:tcW w:w="3402" w:type="dxa"/>
            <w:tcBorders>
              <w:top w:val="single" w:sz="4" w:space="0" w:color="auto"/>
              <w:left w:val="single" w:sz="4" w:space="0" w:color="auto"/>
              <w:bottom w:val="single" w:sz="4" w:space="0" w:color="auto"/>
              <w:right w:val="single" w:sz="4" w:space="0" w:color="auto"/>
            </w:tcBorders>
          </w:tcPr>
          <w:p w14:paraId="4222E243" w14:textId="77777777" w:rsidR="006C5BDF" w:rsidRPr="007207A7" w:rsidRDefault="006C5BDF" w:rsidP="001875C4">
            <w:pPr>
              <w:autoSpaceDE/>
              <w:autoSpaceDN/>
              <w:adjustRightInd/>
              <w:snapToGrid/>
              <w:spacing w:after="0"/>
              <w:jc w:val="left"/>
              <w:rPr>
                <w:rFonts w:ascii="Times" w:hAnsi="Times"/>
                <w:sz w:val="18"/>
                <w:szCs w:val="24"/>
                <w:lang w:val="en-GB"/>
              </w:rPr>
            </w:pPr>
            <w:r w:rsidRPr="007207A7">
              <w:rPr>
                <w:rFonts w:ascii="Times" w:hAnsi="Times"/>
                <w:bCs/>
                <w:color w:val="FF0000"/>
                <w:sz w:val="18"/>
                <w:szCs w:val="24"/>
                <w:lang w:val="en-GB"/>
              </w:rPr>
              <w:t>15, 30</w:t>
            </w:r>
          </w:p>
        </w:tc>
      </w:tr>
      <w:tr w:rsidR="006C5BDF" w:rsidRPr="007207A7" w14:paraId="465B9FCE" w14:textId="77777777" w:rsidTr="001875C4">
        <w:tc>
          <w:tcPr>
            <w:tcW w:w="2268" w:type="dxa"/>
            <w:tcBorders>
              <w:top w:val="single" w:sz="4" w:space="0" w:color="auto"/>
              <w:left w:val="single" w:sz="4" w:space="0" w:color="auto"/>
              <w:bottom w:val="single" w:sz="4" w:space="0" w:color="auto"/>
              <w:right w:val="single" w:sz="4" w:space="0" w:color="auto"/>
            </w:tcBorders>
          </w:tcPr>
          <w:p w14:paraId="21945DC0" w14:textId="77777777" w:rsidR="006C5BDF" w:rsidRPr="007207A7" w:rsidRDefault="006C5BDF" w:rsidP="001875C4">
            <w:pPr>
              <w:autoSpaceDE/>
              <w:autoSpaceDN/>
              <w:adjustRightInd/>
              <w:snapToGrid/>
              <w:spacing w:after="0"/>
              <w:jc w:val="left"/>
              <w:rPr>
                <w:rFonts w:ascii="Times" w:hAnsi="Times"/>
                <w:sz w:val="18"/>
                <w:szCs w:val="24"/>
                <w:lang w:val="en-GB"/>
              </w:rPr>
            </w:pPr>
            <w:r w:rsidRPr="007207A7">
              <w:rPr>
                <w:rFonts w:ascii="Times" w:hAnsi="Times"/>
                <w:sz w:val="18"/>
                <w:szCs w:val="24"/>
                <w:lang w:val="en-GB"/>
              </w:rPr>
              <w:t>Jitter</w:t>
            </w:r>
          </w:p>
        </w:tc>
        <w:tc>
          <w:tcPr>
            <w:tcW w:w="1134" w:type="dxa"/>
            <w:tcBorders>
              <w:top w:val="single" w:sz="4" w:space="0" w:color="auto"/>
              <w:left w:val="single" w:sz="4" w:space="0" w:color="auto"/>
              <w:bottom w:val="single" w:sz="4" w:space="0" w:color="auto"/>
              <w:right w:val="single" w:sz="4" w:space="0" w:color="auto"/>
            </w:tcBorders>
          </w:tcPr>
          <w:p w14:paraId="53DD5D33" w14:textId="77777777" w:rsidR="006C5BDF" w:rsidRPr="007207A7" w:rsidRDefault="006C5BDF" w:rsidP="001875C4">
            <w:pPr>
              <w:autoSpaceDE/>
              <w:autoSpaceDN/>
              <w:adjustRightInd/>
              <w:snapToGrid/>
              <w:spacing w:after="0"/>
              <w:jc w:val="left"/>
              <w:rPr>
                <w:rFonts w:ascii="Times" w:hAnsi="Times"/>
                <w:sz w:val="18"/>
                <w:szCs w:val="24"/>
                <w:lang w:val="en-GB"/>
              </w:rPr>
            </w:pPr>
            <w:proofErr w:type="spellStart"/>
            <w:r w:rsidRPr="007207A7">
              <w:rPr>
                <w:rFonts w:ascii="Times" w:hAnsi="Times"/>
                <w:sz w:val="18"/>
                <w:szCs w:val="24"/>
                <w:lang w:val="en-GB"/>
              </w:rPr>
              <w:t>ms</w:t>
            </w:r>
            <w:proofErr w:type="spellEnd"/>
          </w:p>
        </w:tc>
        <w:tc>
          <w:tcPr>
            <w:tcW w:w="3686" w:type="dxa"/>
            <w:tcBorders>
              <w:top w:val="single" w:sz="4" w:space="0" w:color="auto"/>
              <w:left w:val="single" w:sz="4" w:space="0" w:color="auto"/>
              <w:bottom w:val="single" w:sz="4" w:space="0" w:color="auto"/>
              <w:right w:val="single" w:sz="4" w:space="0" w:color="auto"/>
            </w:tcBorders>
          </w:tcPr>
          <w:p w14:paraId="6E4D4E2F" w14:textId="77777777" w:rsidR="006C5BDF" w:rsidRPr="007207A7" w:rsidRDefault="006C5BDF" w:rsidP="001875C4">
            <w:pPr>
              <w:autoSpaceDE/>
              <w:autoSpaceDN/>
              <w:adjustRightInd/>
              <w:snapToGrid/>
              <w:spacing w:after="0"/>
              <w:jc w:val="left"/>
              <w:rPr>
                <w:rFonts w:ascii="Times" w:hAnsi="Times"/>
                <w:sz w:val="18"/>
                <w:szCs w:val="24"/>
                <w:lang w:val="en-GB"/>
              </w:rPr>
            </w:pPr>
            <w:r w:rsidRPr="007207A7">
              <w:rPr>
                <w:rFonts w:ascii="Times" w:hAnsi="Times"/>
                <w:sz w:val="18"/>
                <w:szCs w:val="24"/>
                <w:lang w:val="en-GB"/>
              </w:rPr>
              <w:t>Optional, follows the description in clause 5.1.1.2</w:t>
            </w:r>
          </w:p>
        </w:tc>
        <w:tc>
          <w:tcPr>
            <w:tcW w:w="3402" w:type="dxa"/>
            <w:tcBorders>
              <w:top w:val="single" w:sz="4" w:space="0" w:color="auto"/>
              <w:left w:val="single" w:sz="4" w:space="0" w:color="auto"/>
              <w:bottom w:val="single" w:sz="4" w:space="0" w:color="auto"/>
              <w:right w:val="single" w:sz="4" w:space="0" w:color="auto"/>
            </w:tcBorders>
          </w:tcPr>
          <w:p w14:paraId="26BD470E" w14:textId="77777777" w:rsidR="006C5BDF" w:rsidRPr="007207A7" w:rsidRDefault="006C5BDF" w:rsidP="001875C4">
            <w:pPr>
              <w:autoSpaceDE/>
              <w:autoSpaceDN/>
              <w:adjustRightInd/>
              <w:snapToGrid/>
              <w:spacing w:after="0"/>
              <w:jc w:val="left"/>
              <w:rPr>
                <w:rFonts w:ascii="Times" w:hAnsi="Times"/>
                <w:sz w:val="18"/>
                <w:szCs w:val="24"/>
                <w:lang w:val="en-GB"/>
              </w:rPr>
            </w:pPr>
            <w:r w:rsidRPr="007207A7">
              <w:rPr>
                <w:rFonts w:ascii="Times" w:hAnsi="Times"/>
                <w:sz w:val="18"/>
                <w:szCs w:val="24"/>
                <w:lang w:val="en-GB"/>
              </w:rPr>
              <w:t>Optional, follows the description in clause 5.1.1.2</w:t>
            </w:r>
          </w:p>
        </w:tc>
      </w:tr>
      <w:tr w:rsidR="006C5BDF" w:rsidRPr="007207A7" w14:paraId="734B84C4" w14:textId="77777777" w:rsidTr="001875C4">
        <w:tc>
          <w:tcPr>
            <w:tcW w:w="2268" w:type="dxa"/>
            <w:tcBorders>
              <w:top w:val="single" w:sz="4" w:space="0" w:color="auto"/>
              <w:left w:val="single" w:sz="4" w:space="0" w:color="auto"/>
              <w:bottom w:val="single" w:sz="4" w:space="0" w:color="auto"/>
              <w:right w:val="single" w:sz="4" w:space="0" w:color="auto"/>
            </w:tcBorders>
          </w:tcPr>
          <w:p w14:paraId="440E72C2" w14:textId="77777777" w:rsidR="006C5BDF" w:rsidRPr="007207A7" w:rsidRDefault="006C5BDF" w:rsidP="001875C4">
            <w:pPr>
              <w:autoSpaceDE/>
              <w:autoSpaceDN/>
              <w:adjustRightInd/>
              <w:snapToGrid/>
              <w:spacing w:after="0"/>
              <w:jc w:val="left"/>
              <w:rPr>
                <w:rFonts w:ascii="Times" w:hAnsi="Times"/>
                <w:sz w:val="18"/>
                <w:szCs w:val="24"/>
                <w:lang w:val="en-GB"/>
              </w:rPr>
            </w:pPr>
            <w:r w:rsidRPr="007207A7">
              <w:rPr>
                <w:rFonts w:ascii="Times" w:hAnsi="Times"/>
                <w:sz w:val="18"/>
                <w:szCs w:val="24"/>
                <w:lang w:val="en-GB"/>
              </w:rPr>
              <w:t>Data rate: R</w:t>
            </w:r>
          </w:p>
        </w:tc>
        <w:tc>
          <w:tcPr>
            <w:tcW w:w="1134" w:type="dxa"/>
            <w:tcBorders>
              <w:top w:val="single" w:sz="4" w:space="0" w:color="auto"/>
              <w:left w:val="single" w:sz="4" w:space="0" w:color="auto"/>
              <w:bottom w:val="single" w:sz="4" w:space="0" w:color="auto"/>
              <w:right w:val="single" w:sz="4" w:space="0" w:color="auto"/>
            </w:tcBorders>
          </w:tcPr>
          <w:p w14:paraId="79555CE8" w14:textId="77777777" w:rsidR="006C5BDF" w:rsidRPr="007207A7" w:rsidRDefault="006C5BDF" w:rsidP="001875C4">
            <w:pPr>
              <w:autoSpaceDE/>
              <w:autoSpaceDN/>
              <w:adjustRightInd/>
              <w:snapToGrid/>
              <w:spacing w:after="0"/>
              <w:jc w:val="left"/>
              <w:rPr>
                <w:rFonts w:ascii="Times" w:hAnsi="Times"/>
                <w:sz w:val="18"/>
                <w:szCs w:val="24"/>
                <w:lang w:val="en-GB"/>
              </w:rPr>
            </w:pPr>
            <w:r w:rsidRPr="007207A7">
              <w:rPr>
                <w:rFonts w:ascii="Times" w:hAnsi="Times"/>
                <w:sz w:val="18"/>
                <w:szCs w:val="24"/>
                <w:lang w:val="en-GB"/>
              </w:rPr>
              <w:t>Mbps</w:t>
            </w:r>
          </w:p>
        </w:tc>
        <w:tc>
          <w:tcPr>
            <w:tcW w:w="3686" w:type="dxa"/>
            <w:tcBorders>
              <w:top w:val="single" w:sz="4" w:space="0" w:color="auto"/>
              <w:left w:val="single" w:sz="4" w:space="0" w:color="auto"/>
              <w:bottom w:val="single" w:sz="4" w:space="0" w:color="auto"/>
              <w:right w:val="single" w:sz="4" w:space="0" w:color="auto"/>
            </w:tcBorders>
          </w:tcPr>
          <w:p w14:paraId="5ADA27B7" w14:textId="77777777" w:rsidR="006C5BDF" w:rsidRPr="007207A7" w:rsidRDefault="006C5BDF" w:rsidP="001875C4">
            <w:pPr>
              <w:autoSpaceDE/>
              <w:autoSpaceDN/>
              <w:adjustRightInd/>
              <w:snapToGrid/>
              <w:spacing w:after="0"/>
              <w:jc w:val="left"/>
              <w:rPr>
                <w:rFonts w:ascii="Times" w:hAnsi="Times"/>
                <w:sz w:val="18"/>
                <w:szCs w:val="24"/>
                <w:lang w:val="en-GB"/>
              </w:rPr>
            </w:pPr>
            <w:r w:rsidRPr="007207A7">
              <w:rPr>
                <w:rFonts w:ascii="Times" w:hAnsi="Times"/>
                <w:sz w:val="18"/>
                <w:szCs w:val="24"/>
                <w:lang w:val="en-GB"/>
              </w:rPr>
              <w:t>10 (baseline), 20 (optional)</w:t>
            </w:r>
          </w:p>
        </w:tc>
        <w:tc>
          <w:tcPr>
            <w:tcW w:w="3402" w:type="dxa"/>
            <w:tcBorders>
              <w:top w:val="single" w:sz="4" w:space="0" w:color="auto"/>
              <w:left w:val="single" w:sz="4" w:space="0" w:color="auto"/>
              <w:bottom w:val="single" w:sz="4" w:space="0" w:color="auto"/>
              <w:right w:val="single" w:sz="4" w:space="0" w:color="auto"/>
            </w:tcBorders>
          </w:tcPr>
          <w:p w14:paraId="7E3285FF" w14:textId="77777777" w:rsidR="006C5BDF" w:rsidRPr="007207A7" w:rsidRDefault="006C5BDF" w:rsidP="001875C4">
            <w:pPr>
              <w:autoSpaceDE/>
              <w:autoSpaceDN/>
              <w:adjustRightInd/>
              <w:snapToGrid/>
              <w:spacing w:after="0"/>
              <w:jc w:val="left"/>
              <w:rPr>
                <w:rFonts w:ascii="Times" w:hAnsi="Times"/>
                <w:sz w:val="18"/>
                <w:szCs w:val="24"/>
                <w:lang w:val="en-GB"/>
              </w:rPr>
            </w:pPr>
            <w:r w:rsidRPr="007207A7">
              <w:rPr>
                <w:rFonts w:ascii="Times" w:hAnsi="Times"/>
                <w:bCs/>
                <w:color w:val="FF0000"/>
                <w:sz w:val="18"/>
                <w:szCs w:val="24"/>
                <w:lang w:val="en-GB"/>
              </w:rPr>
              <w:t>20, 60, 100</w:t>
            </w:r>
          </w:p>
        </w:tc>
      </w:tr>
      <w:tr w:rsidR="006C5BDF" w:rsidRPr="007207A7" w14:paraId="7559F9D3" w14:textId="77777777" w:rsidTr="001875C4">
        <w:tc>
          <w:tcPr>
            <w:tcW w:w="2268" w:type="dxa"/>
            <w:tcBorders>
              <w:top w:val="single" w:sz="4" w:space="0" w:color="auto"/>
              <w:left w:val="single" w:sz="4" w:space="0" w:color="auto"/>
              <w:bottom w:val="single" w:sz="4" w:space="0" w:color="auto"/>
              <w:right w:val="single" w:sz="4" w:space="0" w:color="auto"/>
            </w:tcBorders>
          </w:tcPr>
          <w:p w14:paraId="33313A3B" w14:textId="77777777" w:rsidR="006C5BDF" w:rsidRPr="007207A7" w:rsidRDefault="006C5BDF" w:rsidP="001875C4">
            <w:pPr>
              <w:autoSpaceDE/>
              <w:autoSpaceDN/>
              <w:adjustRightInd/>
              <w:snapToGrid/>
              <w:spacing w:after="0"/>
              <w:jc w:val="left"/>
              <w:rPr>
                <w:rFonts w:ascii="Times" w:hAnsi="Times"/>
                <w:sz w:val="18"/>
                <w:szCs w:val="24"/>
                <w:lang w:val="en-GB"/>
              </w:rPr>
            </w:pPr>
            <w:r w:rsidRPr="007207A7">
              <w:rPr>
                <w:rFonts w:ascii="Times" w:hAnsi="Times"/>
                <w:sz w:val="18"/>
                <w:szCs w:val="24"/>
                <w:lang w:val="en-GB"/>
              </w:rPr>
              <w:t>PDB</w:t>
            </w:r>
          </w:p>
        </w:tc>
        <w:tc>
          <w:tcPr>
            <w:tcW w:w="1134" w:type="dxa"/>
            <w:tcBorders>
              <w:top w:val="single" w:sz="4" w:space="0" w:color="auto"/>
              <w:left w:val="single" w:sz="4" w:space="0" w:color="auto"/>
              <w:bottom w:val="single" w:sz="4" w:space="0" w:color="auto"/>
              <w:right w:val="single" w:sz="4" w:space="0" w:color="auto"/>
            </w:tcBorders>
          </w:tcPr>
          <w:p w14:paraId="0293B9FC" w14:textId="77777777" w:rsidR="006C5BDF" w:rsidRPr="007207A7" w:rsidRDefault="006C5BDF" w:rsidP="001875C4">
            <w:pPr>
              <w:autoSpaceDE/>
              <w:autoSpaceDN/>
              <w:adjustRightInd/>
              <w:snapToGrid/>
              <w:spacing w:after="0"/>
              <w:jc w:val="left"/>
              <w:rPr>
                <w:rFonts w:ascii="Times" w:hAnsi="Times"/>
                <w:sz w:val="18"/>
                <w:szCs w:val="24"/>
                <w:lang w:val="en-GB"/>
              </w:rPr>
            </w:pPr>
            <w:proofErr w:type="spellStart"/>
            <w:r w:rsidRPr="007207A7">
              <w:rPr>
                <w:rFonts w:ascii="Times" w:hAnsi="Times"/>
                <w:sz w:val="18"/>
                <w:szCs w:val="24"/>
                <w:lang w:val="en-GB"/>
              </w:rPr>
              <w:t>ms</w:t>
            </w:r>
            <w:proofErr w:type="spellEnd"/>
          </w:p>
        </w:tc>
        <w:tc>
          <w:tcPr>
            <w:tcW w:w="3686" w:type="dxa"/>
            <w:tcBorders>
              <w:top w:val="single" w:sz="4" w:space="0" w:color="auto"/>
              <w:left w:val="single" w:sz="4" w:space="0" w:color="auto"/>
              <w:bottom w:val="single" w:sz="4" w:space="0" w:color="auto"/>
              <w:right w:val="single" w:sz="4" w:space="0" w:color="auto"/>
            </w:tcBorders>
          </w:tcPr>
          <w:p w14:paraId="7852B623" w14:textId="77777777" w:rsidR="006C5BDF" w:rsidRPr="007207A7" w:rsidRDefault="006C5BDF" w:rsidP="001875C4">
            <w:pPr>
              <w:autoSpaceDE/>
              <w:autoSpaceDN/>
              <w:adjustRightInd/>
              <w:snapToGrid/>
              <w:spacing w:after="0"/>
              <w:jc w:val="left"/>
              <w:rPr>
                <w:rFonts w:ascii="Times" w:hAnsi="Times"/>
                <w:sz w:val="18"/>
                <w:szCs w:val="24"/>
                <w:lang w:val="en-GB"/>
              </w:rPr>
            </w:pPr>
            <w:r w:rsidRPr="007207A7">
              <w:rPr>
                <w:rFonts w:ascii="Times" w:hAnsi="Times"/>
                <w:sz w:val="18"/>
                <w:szCs w:val="24"/>
                <w:lang w:val="en-GB"/>
              </w:rPr>
              <w:t>30 (baseline), 10 or 15 or 60 (optional)</w:t>
            </w:r>
          </w:p>
        </w:tc>
        <w:tc>
          <w:tcPr>
            <w:tcW w:w="3402" w:type="dxa"/>
            <w:tcBorders>
              <w:top w:val="single" w:sz="4" w:space="0" w:color="auto"/>
              <w:left w:val="single" w:sz="4" w:space="0" w:color="auto"/>
              <w:bottom w:val="single" w:sz="4" w:space="0" w:color="auto"/>
              <w:right w:val="single" w:sz="4" w:space="0" w:color="auto"/>
            </w:tcBorders>
          </w:tcPr>
          <w:p w14:paraId="18224266" w14:textId="77777777" w:rsidR="006C5BDF" w:rsidRPr="007207A7" w:rsidRDefault="006C5BDF" w:rsidP="001875C4">
            <w:pPr>
              <w:autoSpaceDE/>
              <w:autoSpaceDN/>
              <w:adjustRightInd/>
              <w:snapToGrid/>
              <w:spacing w:after="0"/>
              <w:jc w:val="left"/>
              <w:rPr>
                <w:rFonts w:ascii="Times" w:hAnsi="Times"/>
                <w:sz w:val="18"/>
                <w:szCs w:val="24"/>
                <w:lang w:val="en-GB"/>
              </w:rPr>
            </w:pPr>
            <w:r w:rsidRPr="007207A7">
              <w:rPr>
                <w:rFonts w:ascii="Times" w:eastAsia="等线" w:hAnsi="Times"/>
                <w:bCs/>
                <w:color w:val="FF0000"/>
                <w:sz w:val="18"/>
                <w:szCs w:val="24"/>
                <w:lang w:val="en-GB"/>
              </w:rPr>
              <w:t>10, 15</w:t>
            </w:r>
          </w:p>
        </w:tc>
      </w:tr>
    </w:tbl>
    <w:p w14:paraId="17D20B64" w14:textId="77777777" w:rsidR="006C5BDF" w:rsidRPr="007207A7" w:rsidRDefault="006C5BDF" w:rsidP="006C5BDF">
      <w:pPr>
        <w:autoSpaceDE/>
        <w:autoSpaceDN/>
        <w:adjustRightInd/>
        <w:snapToGrid/>
        <w:spacing w:after="0"/>
        <w:ind w:leftChars="400" w:left="880"/>
        <w:jc w:val="left"/>
        <w:rPr>
          <w:rFonts w:eastAsia="Times New Roman"/>
          <w:sz w:val="20"/>
          <w:szCs w:val="24"/>
          <w:lang w:val="en-GB"/>
        </w:rPr>
      </w:pPr>
    </w:p>
    <w:p w14:paraId="700BB8FE" w14:textId="77777777" w:rsidR="006C5BDF" w:rsidRPr="007207A7" w:rsidRDefault="006C5BDF" w:rsidP="006C5BDF">
      <w:pPr>
        <w:numPr>
          <w:ilvl w:val="1"/>
          <w:numId w:val="25"/>
        </w:numPr>
        <w:overflowPunct w:val="0"/>
        <w:autoSpaceDE/>
        <w:autoSpaceDN/>
        <w:adjustRightInd/>
        <w:snapToGrid/>
        <w:spacing w:after="0"/>
        <w:contextualSpacing/>
        <w:jc w:val="left"/>
        <w:textAlignment w:val="baseline"/>
        <w:rPr>
          <w:rFonts w:eastAsia="Times New Roman"/>
          <w:sz w:val="20"/>
          <w:szCs w:val="24"/>
          <w:lang w:val="en-GB"/>
        </w:rPr>
      </w:pPr>
      <w:r w:rsidRPr="007207A7">
        <w:rPr>
          <w:rFonts w:eastAsia="Times New Roman"/>
          <w:sz w:val="20"/>
          <w:szCs w:val="24"/>
          <w:lang w:val="en-GB"/>
        </w:rPr>
        <w:t>The jitter is modelled the same as XR traffic model.</w:t>
      </w:r>
    </w:p>
    <w:p w14:paraId="0CC4D4EC" w14:textId="77777777" w:rsidR="006C5BDF" w:rsidRPr="007207A7" w:rsidRDefault="006C5BDF" w:rsidP="006C5BDF">
      <w:pPr>
        <w:autoSpaceDE/>
        <w:autoSpaceDN/>
        <w:adjustRightInd/>
        <w:snapToGrid/>
        <w:spacing w:after="0"/>
        <w:ind w:leftChars="400" w:left="880"/>
        <w:jc w:val="left"/>
        <w:rPr>
          <w:rFonts w:ascii="Times" w:eastAsia="等线" w:hAnsi="Times"/>
          <w:lang w:val="en-GB" w:eastAsia="zh-CN"/>
        </w:rPr>
      </w:pPr>
    </w:p>
    <w:p w14:paraId="762923E5" w14:textId="77777777" w:rsidR="006C5BDF" w:rsidRPr="007207A7" w:rsidRDefault="006C5BDF" w:rsidP="006C5BDF">
      <w:pPr>
        <w:numPr>
          <w:ilvl w:val="0"/>
          <w:numId w:val="24"/>
        </w:numPr>
        <w:overflowPunct w:val="0"/>
        <w:autoSpaceDE/>
        <w:autoSpaceDN/>
        <w:adjustRightInd/>
        <w:snapToGrid/>
        <w:spacing w:after="0"/>
        <w:contextualSpacing/>
        <w:jc w:val="left"/>
        <w:textAlignment w:val="baseline"/>
        <w:rPr>
          <w:rFonts w:eastAsia="Times New Roman"/>
          <w:sz w:val="20"/>
          <w:szCs w:val="24"/>
          <w:lang w:val="en-GB"/>
        </w:rPr>
      </w:pPr>
      <w:r w:rsidRPr="007207A7">
        <w:rPr>
          <w:rFonts w:eastAsia="Times New Roman"/>
          <w:sz w:val="20"/>
          <w:szCs w:val="24"/>
          <w:lang w:val="en-GB"/>
        </w:rPr>
        <w:t xml:space="preserve">Model-2: </w:t>
      </w:r>
      <w:proofErr w:type="spellStart"/>
      <w:r w:rsidRPr="007207A7">
        <w:rPr>
          <w:rFonts w:eastAsia="Times New Roman"/>
          <w:sz w:val="20"/>
          <w:szCs w:val="24"/>
          <w:lang w:val="en-GB"/>
        </w:rPr>
        <w:t>eXR</w:t>
      </w:r>
      <w:proofErr w:type="spellEnd"/>
      <w:r w:rsidRPr="007207A7">
        <w:rPr>
          <w:rFonts w:eastAsia="Times New Roman"/>
          <w:sz w:val="20"/>
          <w:szCs w:val="24"/>
          <w:lang w:val="en-GB"/>
        </w:rPr>
        <w:t xml:space="preserve"> model with Haptics</w:t>
      </w:r>
    </w:p>
    <w:p w14:paraId="2352F0F1" w14:textId="77777777" w:rsidR="006C5BDF" w:rsidRPr="007207A7" w:rsidRDefault="006C5BDF" w:rsidP="006C5BDF">
      <w:pPr>
        <w:numPr>
          <w:ilvl w:val="1"/>
          <w:numId w:val="26"/>
        </w:numPr>
        <w:overflowPunct w:val="0"/>
        <w:autoSpaceDE/>
        <w:autoSpaceDN/>
        <w:adjustRightInd/>
        <w:snapToGrid/>
        <w:spacing w:after="0"/>
        <w:contextualSpacing/>
        <w:jc w:val="left"/>
        <w:textAlignment w:val="baseline"/>
        <w:rPr>
          <w:rFonts w:eastAsia="Times New Roman"/>
          <w:sz w:val="20"/>
          <w:szCs w:val="24"/>
          <w:lang w:val="en-GB"/>
        </w:rPr>
      </w:pPr>
      <w:r w:rsidRPr="007207A7">
        <w:rPr>
          <w:rFonts w:eastAsia="Times New Roman"/>
          <w:sz w:val="20"/>
          <w:szCs w:val="24"/>
          <w:lang w:val="en-GB"/>
        </w:rPr>
        <w:t>Haptics traffic is defined as XR traffic packet generation with co-generated haptics packets.</w:t>
      </w:r>
    </w:p>
    <w:p w14:paraId="3FF224FE" w14:textId="77777777" w:rsidR="006C5BDF" w:rsidRPr="007207A7" w:rsidRDefault="006C5BDF" w:rsidP="006C5BDF">
      <w:pPr>
        <w:numPr>
          <w:ilvl w:val="2"/>
          <w:numId w:val="26"/>
        </w:numPr>
        <w:overflowPunct w:val="0"/>
        <w:autoSpaceDE/>
        <w:autoSpaceDN/>
        <w:adjustRightInd/>
        <w:snapToGrid/>
        <w:spacing w:after="0"/>
        <w:contextualSpacing/>
        <w:jc w:val="left"/>
        <w:textAlignment w:val="baseline"/>
        <w:rPr>
          <w:rFonts w:eastAsia="Times New Roman"/>
          <w:sz w:val="20"/>
          <w:szCs w:val="24"/>
          <w:lang w:val="en-GB"/>
        </w:rPr>
      </w:pPr>
      <w:r w:rsidRPr="007207A7">
        <w:rPr>
          <w:rFonts w:eastAsia="Times New Roman" w:hint="eastAsia"/>
          <w:sz w:val="20"/>
          <w:szCs w:val="24"/>
          <w:lang w:val="en-GB"/>
        </w:rPr>
        <w:t>F</w:t>
      </w:r>
      <w:r w:rsidRPr="007207A7">
        <w:rPr>
          <w:rFonts w:eastAsia="Times New Roman"/>
          <w:sz w:val="20"/>
          <w:szCs w:val="24"/>
          <w:lang w:val="en-GB"/>
        </w:rPr>
        <w:t xml:space="preserve">FS on how to </w:t>
      </w:r>
      <w:r w:rsidRPr="007207A7">
        <w:rPr>
          <w:rFonts w:eastAsia="Times New Roman" w:hint="eastAsia"/>
          <w:sz w:val="20"/>
          <w:szCs w:val="24"/>
          <w:lang w:val="en-GB"/>
        </w:rPr>
        <w:t xml:space="preserve">generate </w:t>
      </w:r>
      <w:r w:rsidRPr="007207A7">
        <w:rPr>
          <w:rFonts w:eastAsia="Times New Roman"/>
          <w:sz w:val="20"/>
          <w:szCs w:val="24"/>
          <w:lang w:val="en-GB"/>
        </w:rPr>
        <w:t>the</w:t>
      </w:r>
      <w:r w:rsidRPr="007207A7">
        <w:rPr>
          <w:rFonts w:eastAsia="Times New Roman" w:hint="eastAsia"/>
          <w:sz w:val="20"/>
          <w:szCs w:val="24"/>
          <w:lang w:val="en-GB"/>
        </w:rPr>
        <w:t xml:space="preserve"> multi-channel haptics packet</w:t>
      </w:r>
      <w:r w:rsidRPr="007207A7">
        <w:rPr>
          <w:rFonts w:eastAsia="Times New Roman"/>
          <w:sz w:val="20"/>
          <w:szCs w:val="24"/>
          <w:lang w:val="en-GB"/>
        </w:rPr>
        <w:t xml:space="preserve"> </w:t>
      </w:r>
      <w:r w:rsidRPr="007207A7">
        <w:rPr>
          <w:rFonts w:eastAsia="Times New Roman" w:hint="eastAsia"/>
          <w:sz w:val="20"/>
          <w:szCs w:val="24"/>
          <w:lang w:val="en-GB"/>
        </w:rPr>
        <w:t>including how to handle silent periods of haptics</w:t>
      </w:r>
      <w:r w:rsidRPr="007207A7">
        <w:rPr>
          <w:rFonts w:eastAsia="Times New Roman"/>
          <w:sz w:val="20"/>
          <w:szCs w:val="24"/>
          <w:lang w:val="en-GB"/>
        </w:rPr>
        <w:t xml:space="preserve"> and the </w:t>
      </w:r>
      <w:r w:rsidRPr="007207A7">
        <w:rPr>
          <w:rFonts w:eastAsia="Times New Roman" w:hint="eastAsia"/>
          <w:sz w:val="20"/>
          <w:szCs w:val="24"/>
          <w:lang w:val="en-GB"/>
        </w:rPr>
        <w:t>haptics packet sizes</w:t>
      </w:r>
      <w:r w:rsidRPr="007207A7">
        <w:rPr>
          <w:rFonts w:eastAsia="Times New Roman"/>
          <w:sz w:val="20"/>
          <w:szCs w:val="24"/>
          <w:lang w:val="en-GB"/>
        </w:rPr>
        <w:t>.</w:t>
      </w:r>
    </w:p>
    <w:p w14:paraId="4781FD23" w14:textId="77777777" w:rsidR="006C5BDF" w:rsidRPr="007207A7" w:rsidRDefault="006C5BDF" w:rsidP="006C5BDF">
      <w:pPr>
        <w:numPr>
          <w:ilvl w:val="2"/>
          <w:numId w:val="26"/>
        </w:numPr>
        <w:overflowPunct w:val="0"/>
        <w:autoSpaceDE/>
        <w:autoSpaceDN/>
        <w:adjustRightInd/>
        <w:snapToGrid/>
        <w:spacing w:after="0"/>
        <w:contextualSpacing/>
        <w:jc w:val="left"/>
        <w:textAlignment w:val="baseline"/>
        <w:rPr>
          <w:rFonts w:eastAsia="Times New Roman"/>
          <w:sz w:val="20"/>
          <w:szCs w:val="24"/>
          <w:lang w:val="en-GB"/>
        </w:rPr>
      </w:pPr>
      <w:r w:rsidRPr="007207A7">
        <w:rPr>
          <w:rFonts w:eastAsia="等线" w:hint="eastAsia"/>
          <w:sz w:val="20"/>
          <w:szCs w:val="24"/>
          <w:lang w:val="en-GB" w:eastAsia="zh-CN"/>
        </w:rPr>
        <w:t xml:space="preserve">FFS on how to co-generate haptics packets and the XR </w:t>
      </w:r>
      <w:r w:rsidRPr="007207A7">
        <w:rPr>
          <w:rFonts w:eastAsia="等线"/>
          <w:sz w:val="20"/>
          <w:szCs w:val="24"/>
          <w:lang w:val="en-GB" w:eastAsia="zh-CN"/>
        </w:rPr>
        <w:t>traffic</w:t>
      </w:r>
      <w:r w:rsidRPr="007207A7">
        <w:rPr>
          <w:rFonts w:eastAsia="等线" w:hint="eastAsia"/>
          <w:sz w:val="20"/>
          <w:szCs w:val="24"/>
          <w:lang w:val="en-GB" w:eastAsia="zh-CN"/>
        </w:rPr>
        <w:t xml:space="preserve"> packets.</w:t>
      </w:r>
    </w:p>
    <w:p w14:paraId="60D911E3" w14:textId="77777777" w:rsidR="006C5BDF" w:rsidRPr="007207A7" w:rsidRDefault="006C5BDF" w:rsidP="006C5BDF">
      <w:pPr>
        <w:numPr>
          <w:ilvl w:val="1"/>
          <w:numId w:val="26"/>
        </w:numPr>
        <w:overflowPunct w:val="0"/>
        <w:autoSpaceDE/>
        <w:autoSpaceDN/>
        <w:adjustRightInd/>
        <w:snapToGrid/>
        <w:spacing w:after="0"/>
        <w:contextualSpacing/>
        <w:jc w:val="left"/>
        <w:textAlignment w:val="baseline"/>
        <w:rPr>
          <w:rFonts w:eastAsia="Times New Roman"/>
          <w:sz w:val="20"/>
          <w:szCs w:val="24"/>
          <w:lang w:val="en-GB"/>
        </w:rPr>
      </w:pPr>
      <w:r w:rsidRPr="007207A7">
        <w:rPr>
          <w:rFonts w:eastAsia="Times New Roman"/>
          <w:sz w:val="20"/>
          <w:szCs w:val="24"/>
          <w:lang w:val="en-GB"/>
        </w:rPr>
        <w:t xml:space="preserve">Haptics packets </w:t>
      </w:r>
      <w:proofErr w:type="gramStart"/>
      <w:r w:rsidRPr="007207A7">
        <w:rPr>
          <w:rFonts w:eastAsia="Times New Roman"/>
          <w:sz w:val="20"/>
          <w:szCs w:val="24"/>
          <w:lang w:val="en-GB"/>
        </w:rPr>
        <w:t>has</w:t>
      </w:r>
      <w:proofErr w:type="gramEnd"/>
      <w:r w:rsidRPr="007207A7">
        <w:rPr>
          <w:rFonts w:eastAsia="Times New Roman"/>
          <w:sz w:val="20"/>
          <w:szCs w:val="24"/>
          <w:lang w:val="en-GB"/>
        </w:rPr>
        <w:t xml:space="preserve"> packet delay budget (PDB) of either 12 msec or 30 msec, which can be selected as a traffic model parameter.</w:t>
      </w:r>
    </w:p>
    <w:p w14:paraId="02901A12" w14:textId="77777777" w:rsidR="006C5BDF" w:rsidRPr="007207A7" w:rsidRDefault="006C5BDF" w:rsidP="006C5BDF">
      <w:pPr>
        <w:numPr>
          <w:ilvl w:val="0"/>
          <w:numId w:val="24"/>
        </w:numPr>
        <w:overflowPunct w:val="0"/>
        <w:autoSpaceDE/>
        <w:autoSpaceDN/>
        <w:adjustRightInd/>
        <w:snapToGrid/>
        <w:spacing w:after="0"/>
        <w:contextualSpacing/>
        <w:jc w:val="left"/>
        <w:textAlignment w:val="baseline"/>
        <w:rPr>
          <w:rFonts w:ascii="Times" w:eastAsia="等线" w:hAnsi="Times"/>
          <w:sz w:val="20"/>
          <w:szCs w:val="24"/>
          <w:lang w:val="en-GB" w:eastAsia="zh-CN"/>
        </w:rPr>
      </w:pPr>
      <w:r w:rsidRPr="007207A7">
        <w:rPr>
          <w:rFonts w:eastAsia="Times New Roman" w:hint="eastAsia"/>
          <w:sz w:val="20"/>
          <w:szCs w:val="24"/>
          <w:lang w:val="en-GB"/>
        </w:rPr>
        <w:t>Send LS to SA4 to inform about the above agreement and check if SA4 has related inputs for the model.</w:t>
      </w:r>
    </w:p>
    <w:p w14:paraId="6D44C787" w14:textId="77777777" w:rsidR="006C5BDF" w:rsidRDefault="006C5BDF" w:rsidP="006C5BDF">
      <w:pPr>
        <w:autoSpaceDE/>
        <w:autoSpaceDN/>
        <w:adjustRightInd/>
        <w:snapToGrid/>
        <w:spacing w:after="0"/>
        <w:jc w:val="left"/>
        <w:rPr>
          <w:rFonts w:ascii="Times" w:eastAsia="等线" w:hAnsi="Times"/>
          <w:sz w:val="20"/>
          <w:szCs w:val="24"/>
          <w:lang w:val="en-GB" w:eastAsia="zh-CN"/>
        </w:rPr>
      </w:pPr>
      <w:r w:rsidRPr="007207A7">
        <w:rPr>
          <w:rFonts w:ascii="Times" w:eastAsia="等线" w:hAnsi="Times" w:hint="eastAsia"/>
          <w:sz w:val="20"/>
          <w:szCs w:val="24"/>
          <w:lang w:val="en-GB" w:eastAsia="zh-CN"/>
        </w:rPr>
        <w:t xml:space="preserve">Note: </w:t>
      </w:r>
      <w:bookmarkStart w:id="15" w:name="_Hlk214987171"/>
      <w:r w:rsidRPr="007207A7">
        <w:rPr>
          <w:rFonts w:ascii="Times" w:eastAsia="等线" w:hAnsi="Times" w:hint="eastAsia"/>
          <w:sz w:val="20"/>
          <w:szCs w:val="24"/>
          <w:lang w:val="en-GB" w:eastAsia="zh-CN"/>
        </w:rPr>
        <w:t>whether the working assumption can be confirmed relies on SA4</w:t>
      </w:r>
      <w:r w:rsidRPr="007207A7">
        <w:rPr>
          <w:rFonts w:ascii="Times" w:eastAsia="等线" w:hAnsi="Times"/>
          <w:sz w:val="20"/>
          <w:szCs w:val="24"/>
          <w:lang w:val="en-GB" w:eastAsia="zh-CN"/>
        </w:rPr>
        <w:t>’</w:t>
      </w:r>
      <w:r w:rsidRPr="007207A7">
        <w:rPr>
          <w:rFonts w:ascii="Times" w:eastAsia="等线" w:hAnsi="Times" w:hint="eastAsia"/>
          <w:sz w:val="20"/>
          <w:szCs w:val="24"/>
          <w:lang w:val="en-GB" w:eastAsia="zh-CN"/>
        </w:rPr>
        <w:t>s response</w:t>
      </w:r>
      <w:bookmarkEnd w:id="15"/>
    </w:p>
    <w:p w14:paraId="02A77F95" w14:textId="77777777" w:rsidR="006C5BDF" w:rsidRDefault="006C5BDF" w:rsidP="006C5BDF">
      <w:pPr>
        <w:autoSpaceDE/>
        <w:autoSpaceDN/>
        <w:adjustRightInd/>
        <w:snapToGrid/>
        <w:spacing w:after="0"/>
        <w:jc w:val="left"/>
        <w:rPr>
          <w:rFonts w:ascii="Times" w:eastAsia="等线" w:hAnsi="Times"/>
          <w:sz w:val="20"/>
          <w:szCs w:val="24"/>
          <w:lang w:val="en-GB" w:eastAsia="zh-CN"/>
        </w:rPr>
      </w:pPr>
    </w:p>
    <w:p w14:paraId="6ED63325" w14:textId="77777777" w:rsidR="006C5BDF" w:rsidRPr="00731F6B" w:rsidRDefault="006C5BDF" w:rsidP="006C5BDF">
      <w:pPr>
        <w:autoSpaceDE/>
        <w:autoSpaceDN/>
        <w:adjustRightInd/>
        <w:snapToGrid/>
        <w:spacing w:after="0"/>
        <w:jc w:val="left"/>
        <w:rPr>
          <w:rFonts w:ascii="Times" w:eastAsia="等线" w:hAnsi="Times"/>
          <w:sz w:val="20"/>
          <w:szCs w:val="24"/>
          <w:lang w:val="en-GB" w:eastAsia="zh-CN"/>
        </w:rPr>
      </w:pPr>
      <w:r w:rsidRPr="00731F6B">
        <w:rPr>
          <w:rFonts w:ascii="Times" w:eastAsia="等线" w:hAnsi="Times" w:hint="eastAsia"/>
          <w:sz w:val="20"/>
          <w:szCs w:val="24"/>
          <w:highlight w:val="green"/>
          <w:lang w:val="en-GB" w:eastAsia="zh-CN"/>
        </w:rPr>
        <w:t>Agreement</w:t>
      </w:r>
    </w:p>
    <w:p w14:paraId="2A74FF3E" w14:textId="77777777" w:rsidR="006C5BDF" w:rsidRPr="00731F6B" w:rsidRDefault="006C5BDF" w:rsidP="006C5BDF">
      <w:pPr>
        <w:autoSpaceDE/>
        <w:autoSpaceDN/>
        <w:adjustRightInd/>
        <w:snapToGrid/>
        <w:spacing w:after="0"/>
        <w:jc w:val="left"/>
        <w:rPr>
          <w:rFonts w:ascii="Times" w:eastAsia="等线" w:hAnsi="Times"/>
          <w:sz w:val="20"/>
          <w:szCs w:val="24"/>
          <w:lang w:val="en-GB" w:eastAsia="zh-CN"/>
        </w:rPr>
      </w:pPr>
      <w:r w:rsidRPr="00731F6B">
        <w:rPr>
          <w:rFonts w:ascii="Times" w:eastAsia="等线" w:hAnsi="Times" w:hint="eastAsia"/>
          <w:sz w:val="20"/>
          <w:szCs w:val="24"/>
          <w:lang w:val="en-GB" w:eastAsia="zh-CN"/>
        </w:rPr>
        <w:t xml:space="preserve">Draft LS </w:t>
      </w:r>
      <w:bookmarkStart w:id="16" w:name="_Hlk214987084"/>
      <w:r w:rsidRPr="00731F6B">
        <w:rPr>
          <w:rFonts w:ascii="Times" w:eastAsia="等线" w:hAnsi="Times" w:hint="eastAsia"/>
          <w:sz w:val="20"/>
          <w:szCs w:val="24"/>
          <w:lang w:val="en-GB" w:eastAsia="zh-CN"/>
        </w:rPr>
        <w:t>R1-2509595</w:t>
      </w:r>
      <w:bookmarkEnd w:id="16"/>
      <w:r w:rsidRPr="00731F6B">
        <w:rPr>
          <w:rFonts w:ascii="Times" w:eastAsia="等线" w:hAnsi="Times" w:hint="eastAsia"/>
          <w:sz w:val="20"/>
          <w:szCs w:val="24"/>
          <w:lang w:val="en-GB" w:eastAsia="zh-CN"/>
        </w:rPr>
        <w:t xml:space="preserve"> is </w:t>
      </w:r>
      <w:bookmarkStart w:id="17" w:name="_Hlk214987074"/>
      <w:r w:rsidRPr="00731F6B">
        <w:rPr>
          <w:rFonts w:ascii="Times" w:eastAsia="等线" w:hAnsi="Times" w:hint="eastAsia"/>
          <w:sz w:val="20"/>
          <w:szCs w:val="24"/>
          <w:lang w:val="en-GB" w:eastAsia="zh-CN"/>
        </w:rPr>
        <w:t xml:space="preserve">endorsed </w:t>
      </w:r>
      <w:bookmarkEnd w:id="17"/>
      <w:r w:rsidRPr="00731F6B">
        <w:rPr>
          <w:rFonts w:ascii="Times" w:eastAsia="等线" w:hAnsi="Times" w:hint="eastAsia"/>
          <w:sz w:val="20"/>
          <w:szCs w:val="24"/>
          <w:lang w:val="en-GB" w:eastAsia="zh-CN"/>
        </w:rPr>
        <w:t>in principle by adding TSG SA for CC.</w:t>
      </w:r>
    </w:p>
    <w:p w14:paraId="6570AE2F" w14:textId="77777777" w:rsidR="006C5BDF" w:rsidRPr="00731F6B" w:rsidRDefault="006C5BDF" w:rsidP="006C5BDF">
      <w:pPr>
        <w:autoSpaceDE/>
        <w:autoSpaceDN/>
        <w:adjustRightInd/>
        <w:snapToGrid/>
        <w:spacing w:after="0"/>
        <w:jc w:val="left"/>
        <w:rPr>
          <w:rFonts w:ascii="Times" w:eastAsia="等线" w:hAnsi="Times"/>
          <w:sz w:val="20"/>
          <w:szCs w:val="24"/>
          <w:lang w:val="en-GB" w:eastAsia="zh-CN"/>
        </w:rPr>
      </w:pPr>
      <w:r w:rsidRPr="00731F6B">
        <w:rPr>
          <w:rFonts w:ascii="Times" w:eastAsia="等线" w:hAnsi="Times" w:hint="eastAsia"/>
          <w:sz w:val="20"/>
          <w:szCs w:val="24"/>
          <w:lang w:val="en-GB" w:eastAsia="zh-CN"/>
        </w:rPr>
        <w:t>Agreement</w:t>
      </w:r>
    </w:p>
    <w:p w14:paraId="2ED737E9" w14:textId="77777777" w:rsidR="006C5BDF" w:rsidRPr="00731F6B" w:rsidRDefault="006C5BDF" w:rsidP="006C5BDF">
      <w:pPr>
        <w:autoSpaceDE/>
        <w:autoSpaceDN/>
        <w:adjustRightInd/>
        <w:snapToGrid/>
        <w:spacing w:after="0"/>
        <w:jc w:val="left"/>
        <w:rPr>
          <w:rFonts w:ascii="Times" w:eastAsia="等线" w:hAnsi="Times"/>
          <w:sz w:val="20"/>
          <w:szCs w:val="24"/>
          <w:lang w:val="en-GB" w:eastAsia="zh-CN"/>
        </w:rPr>
      </w:pPr>
      <w:r w:rsidRPr="00731F6B">
        <w:rPr>
          <w:rFonts w:ascii="Times" w:eastAsia="等线" w:hAnsi="Times" w:hint="eastAsia"/>
          <w:sz w:val="20"/>
          <w:szCs w:val="24"/>
          <w:lang w:val="en-GB" w:eastAsia="zh-CN"/>
        </w:rPr>
        <w:t>Final LS R1-2509596 is endorsed.</w:t>
      </w:r>
    </w:p>
    <w:p w14:paraId="1188C2A2" w14:textId="77777777" w:rsidR="006C5BDF" w:rsidRPr="007207A7" w:rsidRDefault="006C5BDF" w:rsidP="006C5BDF">
      <w:pPr>
        <w:autoSpaceDE/>
        <w:autoSpaceDN/>
        <w:adjustRightInd/>
        <w:snapToGrid/>
        <w:spacing w:after="0"/>
        <w:jc w:val="left"/>
        <w:rPr>
          <w:rFonts w:ascii="Times" w:eastAsia="等线" w:hAnsi="Times"/>
          <w:sz w:val="20"/>
          <w:szCs w:val="24"/>
          <w:lang w:val="en-GB" w:eastAsia="zh-CN"/>
        </w:rPr>
      </w:pPr>
    </w:p>
    <w:p w14:paraId="469F8449" w14:textId="77777777" w:rsidR="006C5BDF" w:rsidRPr="007207A7" w:rsidRDefault="006C5BDF" w:rsidP="006C5BDF">
      <w:pPr>
        <w:autoSpaceDE/>
        <w:autoSpaceDN/>
        <w:adjustRightInd/>
        <w:snapToGrid/>
        <w:spacing w:after="0"/>
        <w:jc w:val="left"/>
        <w:rPr>
          <w:rFonts w:ascii="Times" w:eastAsia="等线" w:hAnsi="Times"/>
          <w:sz w:val="20"/>
          <w:szCs w:val="24"/>
          <w:lang w:val="en-GB" w:eastAsia="zh-CN"/>
        </w:rPr>
      </w:pPr>
    </w:p>
    <w:p w14:paraId="70A2D0A3" w14:textId="77777777" w:rsidR="006C5BDF" w:rsidRPr="00731F6B" w:rsidRDefault="006C5BDF" w:rsidP="006C5BDF">
      <w:pPr>
        <w:autoSpaceDE/>
        <w:autoSpaceDN/>
        <w:adjustRightInd/>
        <w:snapToGrid/>
        <w:spacing w:after="0"/>
        <w:jc w:val="left"/>
        <w:rPr>
          <w:rFonts w:eastAsia="Calibri"/>
          <w:color w:val="212121"/>
          <w:highlight w:val="green"/>
        </w:rPr>
      </w:pPr>
      <w:r w:rsidRPr="00731F6B">
        <w:rPr>
          <w:rFonts w:eastAsia="Calibri" w:hint="eastAsia"/>
          <w:color w:val="212121"/>
          <w:highlight w:val="green"/>
        </w:rPr>
        <w:t>Agreement</w:t>
      </w:r>
    </w:p>
    <w:p w14:paraId="312B018A" w14:textId="77777777" w:rsidR="006C5BDF" w:rsidRPr="00731F6B" w:rsidRDefault="006C5BDF" w:rsidP="006C5BDF">
      <w:pPr>
        <w:numPr>
          <w:ilvl w:val="0"/>
          <w:numId w:val="30"/>
        </w:numPr>
        <w:shd w:val="clear" w:color="auto" w:fill="FFFFFF"/>
        <w:autoSpaceDE/>
        <w:autoSpaceDN/>
        <w:adjustRightInd/>
        <w:snapToGrid/>
        <w:spacing w:after="0"/>
        <w:jc w:val="left"/>
        <w:rPr>
          <w:rFonts w:eastAsia="Calibri"/>
          <w:color w:val="212121"/>
        </w:rPr>
      </w:pPr>
      <w:r w:rsidRPr="00731F6B">
        <w:rPr>
          <w:rFonts w:eastAsia="Calibri"/>
          <w:color w:val="212121"/>
        </w:rPr>
        <w:t>For FTP3 extension with multiple packet sizes (the number of packet size X =FFS: 2 or 3)</w:t>
      </w:r>
      <w:r w:rsidRPr="00731F6B">
        <w:rPr>
          <w:rFonts w:eastAsia="等线" w:hint="eastAsia"/>
          <w:color w:val="212121"/>
          <w:lang w:eastAsia="zh-CN"/>
        </w:rPr>
        <w:t>, FTP 3-extension 1</w:t>
      </w:r>
    </w:p>
    <w:p w14:paraId="59E6DC94" w14:textId="77777777" w:rsidR="006C5BDF" w:rsidRPr="00731F6B" w:rsidRDefault="006C5BDF" w:rsidP="006C5BDF">
      <w:pPr>
        <w:numPr>
          <w:ilvl w:val="1"/>
          <w:numId w:val="30"/>
        </w:numPr>
        <w:shd w:val="clear" w:color="auto" w:fill="FFFFFF"/>
        <w:autoSpaceDE/>
        <w:autoSpaceDN/>
        <w:adjustRightInd/>
        <w:snapToGrid/>
        <w:spacing w:after="0"/>
        <w:jc w:val="left"/>
        <w:rPr>
          <w:rFonts w:eastAsia="Calibri"/>
          <w:color w:val="212121"/>
        </w:rPr>
      </w:pPr>
      <w:r w:rsidRPr="00731F6B">
        <w:rPr>
          <w:rFonts w:eastAsia="Calibri"/>
          <w:color w:val="212121"/>
        </w:rPr>
        <w:t xml:space="preserve">For each packet size </w:t>
      </w:r>
      <w:proofErr w:type="spellStart"/>
      <w:r w:rsidRPr="00731F6B">
        <w:rPr>
          <w:rFonts w:eastAsia="Calibri"/>
          <w:color w:val="212121"/>
        </w:rPr>
        <w:t>S_i</w:t>
      </w:r>
      <w:proofErr w:type="spellEnd"/>
      <w:r w:rsidRPr="00731F6B">
        <w:rPr>
          <w:rFonts w:eastAsia="Calibri"/>
          <w:color w:val="212121"/>
        </w:rPr>
        <w:t>, the packets arrive according to Poisson distribution (</w:t>
      </w:r>
      <w:r w:rsidRPr="00731F6B">
        <w:rPr>
          <w:rFonts w:eastAsia="等线" w:hint="eastAsia"/>
          <w:color w:val="212121"/>
          <w:lang w:eastAsia="zh-CN"/>
        </w:rPr>
        <w:t>as</w:t>
      </w:r>
      <w:r w:rsidRPr="00731F6B">
        <w:rPr>
          <w:rFonts w:eastAsia="Calibri"/>
          <w:color w:val="212121"/>
        </w:rPr>
        <w:t> FTP</w:t>
      </w:r>
      <w:r w:rsidRPr="00731F6B">
        <w:rPr>
          <w:rFonts w:eastAsia="等线" w:hint="eastAsia"/>
          <w:color w:val="212121"/>
          <w:lang w:eastAsia="zh-CN"/>
        </w:rPr>
        <w:t xml:space="preserve"> </w:t>
      </w:r>
      <w:r w:rsidRPr="00731F6B">
        <w:rPr>
          <w:rFonts w:eastAsia="Calibri"/>
          <w:color w:val="212121"/>
        </w:rPr>
        <w:t xml:space="preserve">3) with mean inter-arrival time </w:t>
      </w:r>
      <w:proofErr w:type="spellStart"/>
      <w:r w:rsidRPr="00731F6B">
        <w:rPr>
          <w:rFonts w:eastAsia="Calibri"/>
          <w:color w:val="212121"/>
        </w:rPr>
        <w:t>T_</w:t>
      </w:r>
      <w:proofErr w:type="gramStart"/>
      <w:r w:rsidRPr="00731F6B">
        <w:rPr>
          <w:rFonts w:eastAsia="Calibri"/>
          <w:color w:val="212121"/>
        </w:rPr>
        <w:t>i</w:t>
      </w:r>
      <w:proofErr w:type="spellEnd"/>
      <w:r w:rsidRPr="00731F6B">
        <w:rPr>
          <w:rFonts w:eastAsia="Calibri"/>
          <w:color w:val="212121"/>
        </w:rPr>
        <w:t>  (</w:t>
      </w:r>
      <w:proofErr w:type="gramEnd"/>
      <w:r w:rsidRPr="00731F6B">
        <w:rPr>
          <w:rFonts w:eastAsia="Calibri"/>
          <w:color w:val="212121"/>
        </w:rPr>
        <w:t xml:space="preserve">or arrival rate </w:t>
      </w:r>
      <w:proofErr w:type="spellStart"/>
      <w:r w:rsidRPr="00731F6B">
        <w:rPr>
          <w:rFonts w:eastAsia="Calibri"/>
          <w:color w:val="212121"/>
        </w:rPr>
        <w:t>λ_i</w:t>
      </w:r>
      <w:proofErr w:type="spellEnd"/>
      <w:r w:rsidRPr="00731F6B">
        <w:rPr>
          <w:rFonts w:eastAsia="Calibri"/>
          <w:color w:val="212121"/>
        </w:rPr>
        <w:t xml:space="preserve"> where </w:t>
      </w:r>
      <w:proofErr w:type="spellStart"/>
      <w:r w:rsidRPr="00731F6B">
        <w:rPr>
          <w:rFonts w:eastAsia="Calibri"/>
          <w:color w:val="212121"/>
        </w:rPr>
        <w:t>T_i</w:t>
      </w:r>
      <w:proofErr w:type="spellEnd"/>
      <w:r w:rsidRPr="00731F6B">
        <w:rPr>
          <w:rFonts w:eastAsia="Calibri"/>
          <w:color w:val="212121"/>
        </w:rPr>
        <w:t xml:space="preserve"> = 1/ </w:t>
      </w:r>
      <w:proofErr w:type="spellStart"/>
      <w:r w:rsidRPr="00731F6B">
        <w:rPr>
          <w:rFonts w:eastAsia="Calibri"/>
          <w:color w:val="212121"/>
        </w:rPr>
        <w:t>λ_i</w:t>
      </w:r>
      <w:proofErr w:type="spellEnd"/>
      <w:r w:rsidRPr="00731F6B">
        <w:rPr>
          <w:rFonts w:eastAsia="Calibri"/>
          <w:color w:val="212121"/>
        </w:rPr>
        <w:t>)</w:t>
      </w:r>
    </w:p>
    <w:p w14:paraId="08A9049E" w14:textId="77777777" w:rsidR="006C5BDF" w:rsidRPr="00731F6B" w:rsidRDefault="006C5BDF" w:rsidP="006C5BDF">
      <w:pPr>
        <w:numPr>
          <w:ilvl w:val="1"/>
          <w:numId w:val="30"/>
        </w:numPr>
        <w:shd w:val="clear" w:color="auto" w:fill="FFFFFF"/>
        <w:autoSpaceDE/>
        <w:autoSpaceDN/>
        <w:adjustRightInd/>
        <w:snapToGrid/>
        <w:spacing w:after="0"/>
        <w:jc w:val="left"/>
        <w:rPr>
          <w:rFonts w:ascii="Times" w:hAnsi="Times"/>
          <w:color w:val="212121"/>
          <w:sz w:val="20"/>
          <w:szCs w:val="24"/>
          <w:lang w:val="en-GB" w:eastAsia="zh-CN"/>
        </w:rPr>
      </w:pPr>
      <w:r w:rsidRPr="00731F6B">
        <w:rPr>
          <w:rFonts w:ascii="Times" w:hAnsi="Times"/>
          <w:color w:val="212121"/>
          <w:lang w:val="en-GB" w:eastAsia="zh-CN"/>
        </w:rPr>
        <w:t>Y packet sizes are simulated for each UE</w:t>
      </w:r>
    </w:p>
    <w:p w14:paraId="5722D59F" w14:textId="77777777" w:rsidR="006C5BDF" w:rsidRPr="00731F6B" w:rsidRDefault="006C5BDF" w:rsidP="006C5BDF">
      <w:pPr>
        <w:numPr>
          <w:ilvl w:val="2"/>
          <w:numId w:val="30"/>
        </w:numPr>
        <w:shd w:val="clear" w:color="auto" w:fill="FFFFFF"/>
        <w:autoSpaceDE/>
        <w:autoSpaceDN/>
        <w:adjustRightInd/>
        <w:snapToGrid/>
        <w:spacing w:after="0"/>
        <w:jc w:val="left"/>
        <w:rPr>
          <w:rFonts w:ascii="Times" w:hAnsi="Times"/>
          <w:color w:val="212121"/>
          <w:sz w:val="20"/>
          <w:szCs w:val="24"/>
          <w:lang w:val="en-GB" w:eastAsia="zh-CN"/>
        </w:rPr>
      </w:pPr>
      <w:r w:rsidRPr="00731F6B">
        <w:rPr>
          <w:rFonts w:ascii="Times" w:hAnsi="Times"/>
          <w:color w:val="212121"/>
          <w:lang w:val="en-GB" w:eastAsia="zh-CN"/>
        </w:rPr>
        <w:t>Down-select one from following</w:t>
      </w:r>
    </w:p>
    <w:p w14:paraId="6E6A25C0" w14:textId="77777777" w:rsidR="006C5BDF" w:rsidRPr="00731F6B" w:rsidRDefault="006C5BDF" w:rsidP="006C5BDF">
      <w:pPr>
        <w:numPr>
          <w:ilvl w:val="3"/>
          <w:numId w:val="30"/>
        </w:numPr>
        <w:shd w:val="clear" w:color="auto" w:fill="FFFFFF"/>
        <w:autoSpaceDE/>
        <w:autoSpaceDN/>
        <w:adjustRightInd/>
        <w:snapToGrid/>
        <w:spacing w:after="0"/>
        <w:jc w:val="left"/>
        <w:rPr>
          <w:rFonts w:ascii="Times" w:hAnsi="Times"/>
          <w:color w:val="212121"/>
          <w:sz w:val="20"/>
          <w:szCs w:val="24"/>
          <w:lang w:val="en-GB" w:eastAsia="zh-CN"/>
        </w:rPr>
      </w:pPr>
      <w:r w:rsidRPr="00731F6B">
        <w:rPr>
          <w:rFonts w:ascii="Times" w:hAnsi="Times"/>
          <w:color w:val="212121"/>
          <w:lang w:val="en-GB" w:eastAsia="zh-CN"/>
        </w:rPr>
        <w:t>Alt1: Y=1; X=e.g., 2 or 3</w:t>
      </w:r>
    </w:p>
    <w:p w14:paraId="793733A7" w14:textId="77777777" w:rsidR="006C5BDF" w:rsidRPr="00731F6B" w:rsidRDefault="006C5BDF" w:rsidP="006C5BDF">
      <w:pPr>
        <w:numPr>
          <w:ilvl w:val="3"/>
          <w:numId w:val="30"/>
        </w:numPr>
        <w:shd w:val="clear" w:color="auto" w:fill="FFFFFF"/>
        <w:autoSpaceDE/>
        <w:autoSpaceDN/>
        <w:adjustRightInd/>
        <w:snapToGrid/>
        <w:spacing w:after="0"/>
        <w:jc w:val="left"/>
        <w:rPr>
          <w:rFonts w:ascii="Times" w:hAnsi="Times"/>
          <w:color w:val="212121"/>
          <w:sz w:val="20"/>
          <w:szCs w:val="24"/>
          <w:lang w:val="en-GB" w:eastAsia="zh-CN"/>
        </w:rPr>
      </w:pPr>
      <w:r w:rsidRPr="00731F6B">
        <w:rPr>
          <w:rFonts w:ascii="Times" w:hAnsi="Times"/>
          <w:color w:val="212121"/>
          <w:lang w:val="en-GB" w:eastAsia="zh-CN"/>
        </w:rPr>
        <w:t>Alt2: Y=X; X=e.g., 2 or 3</w:t>
      </w:r>
    </w:p>
    <w:p w14:paraId="55C58614" w14:textId="77777777" w:rsidR="006C5BDF" w:rsidRPr="00731F6B" w:rsidRDefault="006C5BDF" w:rsidP="006C5BDF">
      <w:pPr>
        <w:numPr>
          <w:ilvl w:val="3"/>
          <w:numId w:val="30"/>
        </w:numPr>
        <w:shd w:val="clear" w:color="auto" w:fill="FFFFFF"/>
        <w:autoSpaceDE/>
        <w:autoSpaceDN/>
        <w:adjustRightInd/>
        <w:snapToGrid/>
        <w:spacing w:after="0"/>
        <w:jc w:val="left"/>
        <w:rPr>
          <w:rFonts w:ascii="Times" w:hAnsi="Times"/>
          <w:color w:val="212121"/>
          <w:sz w:val="20"/>
          <w:szCs w:val="24"/>
          <w:lang w:val="en-GB" w:eastAsia="zh-CN"/>
        </w:rPr>
      </w:pPr>
      <w:r w:rsidRPr="00731F6B">
        <w:rPr>
          <w:rFonts w:ascii="Times" w:hAnsi="Times"/>
          <w:color w:val="212121"/>
          <w:lang w:val="en-GB" w:eastAsia="zh-CN"/>
        </w:rPr>
        <w:t>Alt3: Either Alt1 or Alt2 can be used depending on the evaluation purpose</w:t>
      </w:r>
    </w:p>
    <w:p w14:paraId="15B58336" w14:textId="77777777" w:rsidR="006C5BDF" w:rsidRPr="00731F6B" w:rsidRDefault="006C5BDF" w:rsidP="006C5BDF">
      <w:pPr>
        <w:numPr>
          <w:ilvl w:val="1"/>
          <w:numId w:val="30"/>
        </w:numPr>
        <w:shd w:val="clear" w:color="auto" w:fill="FFFFFF"/>
        <w:autoSpaceDE/>
        <w:autoSpaceDN/>
        <w:adjustRightInd/>
        <w:snapToGrid/>
        <w:spacing w:after="0"/>
        <w:jc w:val="left"/>
        <w:rPr>
          <w:rFonts w:ascii="Times" w:hAnsi="Times"/>
          <w:color w:val="212121"/>
          <w:sz w:val="20"/>
          <w:szCs w:val="24"/>
          <w:lang w:val="en-GB" w:eastAsia="zh-CN"/>
        </w:rPr>
      </w:pPr>
      <w:r w:rsidRPr="00731F6B">
        <w:rPr>
          <w:rFonts w:ascii="Times" w:hAnsi="Times"/>
          <w:color w:val="212121"/>
          <w:lang w:val="en-GB" w:eastAsia="zh-CN"/>
        </w:rPr>
        <w:t xml:space="preserve">FFS: values of </w:t>
      </w:r>
      <w:proofErr w:type="spellStart"/>
      <w:r w:rsidRPr="00731F6B">
        <w:rPr>
          <w:rFonts w:ascii="Times" w:hAnsi="Times"/>
          <w:color w:val="212121"/>
          <w:lang w:val="en-GB" w:eastAsia="zh-CN"/>
        </w:rPr>
        <w:t>S_i</w:t>
      </w:r>
      <w:proofErr w:type="spellEnd"/>
      <w:r w:rsidRPr="00731F6B">
        <w:rPr>
          <w:rFonts w:ascii="Times" w:hAnsi="Times"/>
          <w:color w:val="212121"/>
          <w:lang w:val="en-GB" w:eastAsia="zh-CN"/>
        </w:rPr>
        <w:t xml:space="preserve"> and </w:t>
      </w:r>
      <w:proofErr w:type="spellStart"/>
      <w:r w:rsidRPr="00731F6B">
        <w:rPr>
          <w:rFonts w:ascii="Times" w:hAnsi="Times"/>
          <w:color w:val="212121"/>
          <w:lang w:val="en-GB" w:eastAsia="zh-CN"/>
        </w:rPr>
        <w:t>T_i</w:t>
      </w:r>
      <w:proofErr w:type="spellEnd"/>
      <w:r w:rsidRPr="00731F6B">
        <w:rPr>
          <w:rFonts w:ascii="Times" w:hAnsi="Times" w:hint="eastAsia"/>
          <w:color w:val="212121"/>
          <w:sz w:val="20"/>
          <w:szCs w:val="24"/>
          <w:lang w:val="en-GB" w:eastAsia="zh-CN"/>
        </w:rPr>
        <w:t>, and their inter-relation (if any)</w:t>
      </w:r>
    </w:p>
    <w:p w14:paraId="6F776F34" w14:textId="77777777" w:rsidR="006C5BDF" w:rsidRPr="00731F6B" w:rsidRDefault="006C5BDF" w:rsidP="006C5BDF">
      <w:pPr>
        <w:numPr>
          <w:ilvl w:val="1"/>
          <w:numId w:val="30"/>
        </w:numPr>
        <w:shd w:val="clear" w:color="auto" w:fill="FFFFFF"/>
        <w:autoSpaceDE/>
        <w:autoSpaceDN/>
        <w:adjustRightInd/>
        <w:snapToGrid/>
        <w:spacing w:after="0"/>
        <w:jc w:val="left"/>
        <w:rPr>
          <w:rFonts w:ascii="Times" w:hAnsi="Times"/>
          <w:color w:val="212121"/>
          <w:sz w:val="20"/>
          <w:szCs w:val="24"/>
          <w:lang w:val="en-GB" w:eastAsia="zh-CN"/>
        </w:rPr>
      </w:pPr>
      <w:r w:rsidRPr="00731F6B">
        <w:rPr>
          <w:rFonts w:ascii="Times" w:hAnsi="Times"/>
          <w:color w:val="212121"/>
          <w:lang w:val="en-GB" w:eastAsia="zh-CN"/>
        </w:rPr>
        <w:t>FFS: change “packet size” to “File size” (terminology)</w:t>
      </w:r>
    </w:p>
    <w:p w14:paraId="53F20DC2" w14:textId="77777777" w:rsidR="006C5BDF" w:rsidRPr="00731F6B" w:rsidRDefault="006C5BDF" w:rsidP="006C5BDF">
      <w:pPr>
        <w:numPr>
          <w:ilvl w:val="1"/>
          <w:numId w:val="30"/>
        </w:numPr>
        <w:shd w:val="clear" w:color="auto" w:fill="FFFFFF"/>
        <w:autoSpaceDE/>
        <w:autoSpaceDN/>
        <w:adjustRightInd/>
        <w:snapToGrid/>
        <w:spacing w:after="0"/>
        <w:jc w:val="left"/>
        <w:rPr>
          <w:rFonts w:ascii="Times" w:hAnsi="Times"/>
          <w:color w:val="212121"/>
          <w:sz w:val="20"/>
          <w:szCs w:val="24"/>
          <w:lang w:val="en-GB" w:eastAsia="zh-CN"/>
        </w:rPr>
      </w:pPr>
      <w:r w:rsidRPr="00731F6B">
        <w:rPr>
          <w:rFonts w:ascii="Times" w:hAnsi="Times" w:hint="eastAsia"/>
          <w:color w:val="212121"/>
          <w:lang w:val="en-GB" w:eastAsia="zh-CN"/>
        </w:rPr>
        <w:t>F</w:t>
      </w:r>
      <w:r w:rsidRPr="00731F6B">
        <w:rPr>
          <w:rFonts w:ascii="Times" w:hAnsi="Times"/>
          <w:color w:val="212121"/>
          <w:lang w:val="en-GB" w:eastAsia="zh-CN"/>
        </w:rPr>
        <w:t xml:space="preserve">FS </w:t>
      </w:r>
      <w:bookmarkStart w:id="18" w:name="_Hlk214988691"/>
      <w:r w:rsidRPr="00731F6B">
        <w:rPr>
          <w:rFonts w:ascii="Times" w:hAnsi="Times"/>
          <w:color w:val="212121"/>
          <w:lang w:val="en-GB" w:eastAsia="zh-CN"/>
        </w:rPr>
        <w:t>timing relationship for different packet sizes</w:t>
      </w:r>
      <w:bookmarkEnd w:id="18"/>
      <w:r w:rsidRPr="00731F6B">
        <w:rPr>
          <w:rFonts w:ascii="Times" w:hAnsi="Times"/>
          <w:color w:val="212121"/>
          <w:lang w:val="en-GB" w:eastAsia="zh-CN"/>
        </w:rPr>
        <w:t xml:space="preserve"> if Y=X. </w:t>
      </w:r>
    </w:p>
    <w:p w14:paraId="0806ACAA" w14:textId="77777777" w:rsidR="006C5BDF" w:rsidRPr="00731F6B" w:rsidRDefault="006C5BDF" w:rsidP="006C5BDF">
      <w:pPr>
        <w:numPr>
          <w:ilvl w:val="1"/>
          <w:numId w:val="30"/>
        </w:numPr>
        <w:shd w:val="clear" w:color="auto" w:fill="FFFFFF"/>
        <w:autoSpaceDE/>
        <w:autoSpaceDN/>
        <w:adjustRightInd/>
        <w:snapToGrid/>
        <w:spacing w:after="0"/>
        <w:jc w:val="left"/>
        <w:rPr>
          <w:rFonts w:ascii="Times" w:hAnsi="Times"/>
          <w:color w:val="212121"/>
          <w:sz w:val="20"/>
          <w:szCs w:val="24"/>
          <w:lang w:val="en-GB" w:eastAsia="zh-CN"/>
        </w:rPr>
      </w:pPr>
      <w:r w:rsidRPr="00731F6B">
        <w:rPr>
          <w:rFonts w:ascii="Times" w:hAnsi="Times"/>
          <w:color w:val="212121"/>
          <w:lang w:val="en-GB" w:eastAsia="zh-CN"/>
        </w:rPr>
        <w:t xml:space="preserve">FFS the number of UEs for each of X different sizes in a drop if Y=1. </w:t>
      </w:r>
    </w:p>
    <w:p w14:paraId="031A996D" w14:textId="77777777" w:rsidR="006C5BDF" w:rsidRPr="00731F6B" w:rsidRDefault="006C5BDF" w:rsidP="006C5BDF">
      <w:pPr>
        <w:numPr>
          <w:ilvl w:val="0"/>
          <w:numId w:val="30"/>
        </w:numPr>
        <w:shd w:val="clear" w:color="auto" w:fill="FFFFFF"/>
        <w:autoSpaceDE/>
        <w:autoSpaceDN/>
        <w:adjustRightInd/>
        <w:snapToGrid/>
        <w:spacing w:after="0"/>
        <w:jc w:val="left"/>
        <w:rPr>
          <w:rFonts w:eastAsia="Calibri"/>
          <w:color w:val="212121"/>
        </w:rPr>
      </w:pPr>
      <w:r w:rsidRPr="00731F6B">
        <w:rPr>
          <w:rFonts w:eastAsia="Calibri"/>
          <w:color w:val="212121"/>
        </w:rPr>
        <w:lastRenderedPageBreak/>
        <w:t>Note: PDB can be considered separately if needed</w:t>
      </w:r>
    </w:p>
    <w:p w14:paraId="2E7CAFC2" w14:textId="77777777" w:rsidR="006C5BDF" w:rsidRPr="00731F6B" w:rsidRDefault="006C5BDF" w:rsidP="006C5BDF">
      <w:pPr>
        <w:numPr>
          <w:ilvl w:val="0"/>
          <w:numId w:val="30"/>
        </w:numPr>
        <w:shd w:val="clear" w:color="auto" w:fill="FFFFFF"/>
        <w:autoSpaceDE/>
        <w:autoSpaceDN/>
        <w:adjustRightInd/>
        <w:snapToGrid/>
        <w:spacing w:after="0"/>
        <w:jc w:val="left"/>
        <w:rPr>
          <w:rFonts w:eastAsia="Calibri"/>
          <w:color w:val="212121"/>
        </w:rPr>
      </w:pPr>
      <w:r w:rsidRPr="00731F6B">
        <w:rPr>
          <w:rFonts w:eastAsia="等线"/>
          <w:color w:val="212121"/>
        </w:rPr>
        <w:t xml:space="preserve">Note: </w:t>
      </w:r>
      <w:r w:rsidRPr="00731F6B">
        <w:rPr>
          <w:color w:val="212121"/>
        </w:rPr>
        <w:t xml:space="preserve">modeling sessions with multiple packets in each session can be discussed separately if needed. </w:t>
      </w:r>
    </w:p>
    <w:p w14:paraId="006F720F" w14:textId="77777777" w:rsidR="006C5BDF" w:rsidRPr="00731F6B" w:rsidRDefault="006C5BDF" w:rsidP="006C5BDF">
      <w:pPr>
        <w:numPr>
          <w:ilvl w:val="0"/>
          <w:numId w:val="30"/>
        </w:numPr>
        <w:shd w:val="clear" w:color="auto" w:fill="FFFFFF"/>
        <w:autoSpaceDE/>
        <w:autoSpaceDN/>
        <w:adjustRightInd/>
        <w:snapToGrid/>
        <w:spacing w:after="0"/>
        <w:jc w:val="left"/>
        <w:rPr>
          <w:rFonts w:eastAsia="Calibri"/>
          <w:color w:val="212121"/>
        </w:rPr>
      </w:pPr>
      <w:r w:rsidRPr="00731F6B">
        <w:rPr>
          <w:rFonts w:eastAsia="等线"/>
          <w:color w:val="212121"/>
        </w:rPr>
        <w:t>Down-</w:t>
      </w:r>
      <w:r w:rsidRPr="00731F6B">
        <w:rPr>
          <w:rFonts w:eastAsia="Calibri"/>
          <w:color w:val="212121"/>
        </w:rPr>
        <w:t xml:space="preserve">selection between X=2 and 3. </w:t>
      </w:r>
    </w:p>
    <w:p w14:paraId="4E7765FE" w14:textId="77777777" w:rsidR="006C5BDF" w:rsidRPr="00731F6B" w:rsidRDefault="006C5BDF" w:rsidP="006C5BDF">
      <w:pPr>
        <w:shd w:val="clear" w:color="auto" w:fill="FFFFFF"/>
        <w:autoSpaceDE/>
        <w:autoSpaceDN/>
        <w:adjustRightInd/>
        <w:snapToGrid/>
        <w:spacing w:after="0"/>
        <w:jc w:val="left"/>
        <w:rPr>
          <w:rFonts w:eastAsia="等线"/>
          <w:color w:val="212121"/>
          <w:lang w:eastAsia="zh-CN"/>
        </w:rPr>
      </w:pPr>
    </w:p>
    <w:p w14:paraId="5590921F" w14:textId="77777777" w:rsidR="006C5BDF" w:rsidRPr="00731F6B" w:rsidRDefault="006C5BDF" w:rsidP="006C5BDF">
      <w:pPr>
        <w:shd w:val="clear" w:color="auto" w:fill="FFFFFF"/>
        <w:autoSpaceDE/>
        <w:autoSpaceDN/>
        <w:adjustRightInd/>
        <w:snapToGrid/>
        <w:spacing w:after="0"/>
        <w:jc w:val="left"/>
        <w:rPr>
          <w:rFonts w:eastAsia="等线"/>
          <w:color w:val="212121"/>
          <w:lang w:eastAsia="zh-CN"/>
        </w:rPr>
      </w:pPr>
      <w:r w:rsidRPr="00731F6B">
        <w:rPr>
          <w:rFonts w:eastAsia="等线" w:hint="eastAsia"/>
          <w:color w:val="212121"/>
          <w:highlight w:val="green"/>
          <w:lang w:eastAsia="zh-CN"/>
        </w:rPr>
        <w:t>Agreement</w:t>
      </w:r>
    </w:p>
    <w:p w14:paraId="26429431" w14:textId="77777777" w:rsidR="006C5BDF" w:rsidRPr="00731F6B" w:rsidRDefault="006C5BDF" w:rsidP="006C5BDF">
      <w:pPr>
        <w:autoSpaceDE/>
        <w:autoSpaceDN/>
        <w:adjustRightInd/>
        <w:snapToGrid/>
        <w:spacing w:after="0"/>
        <w:contextualSpacing/>
        <w:rPr>
          <w:rFonts w:ascii="Times" w:eastAsia="Batang" w:hAnsi="Times"/>
          <w:lang w:val="en-GB" w:eastAsia="zh-CN"/>
        </w:rPr>
      </w:pPr>
      <w:r w:rsidRPr="00731F6B">
        <w:rPr>
          <w:rFonts w:ascii="Times" w:eastAsia="Batang" w:hAnsi="Times"/>
          <w:lang w:val="en-GB" w:eastAsia="zh-CN"/>
        </w:rPr>
        <w:t>For traffic model(s) for AI/ML services, the following can be considered:</w:t>
      </w:r>
    </w:p>
    <w:p w14:paraId="633BE8FA" w14:textId="77777777" w:rsidR="006C5BDF" w:rsidRPr="00731F6B" w:rsidRDefault="006C5BDF" w:rsidP="006C5BDF">
      <w:pPr>
        <w:numPr>
          <w:ilvl w:val="0"/>
          <w:numId w:val="27"/>
        </w:numPr>
        <w:overflowPunct w:val="0"/>
        <w:autoSpaceDE/>
        <w:autoSpaceDN/>
        <w:adjustRightInd/>
        <w:snapToGrid/>
        <w:spacing w:after="0"/>
        <w:contextualSpacing/>
        <w:textAlignment w:val="baseline"/>
        <w:rPr>
          <w:rFonts w:ascii="Times" w:eastAsia="Batang" w:hAnsi="Times"/>
          <w:lang w:val="en-GB" w:eastAsia="zh-CN"/>
        </w:rPr>
      </w:pPr>
      <w:r w:rsidRPr="00731F6B">
        <w:rPr>
          <w:rFonts w:ascii="Times" w:eastAsia="Batang" w:hAnsi="Times"/>
          <w:lang w:val="en-GB" w:eastAsia="zh-CN"/>
        </w:rPr>
        <w:t xml:space="preserve">Packet size: </w:t>
      </w:r>
    </w:p>
    <w:p w14:paraId="0C659C1C" w14:textId="77777777" w:rsidR="006C5BDF" w:rsidRPr="00731F6B" w:rsidRDefault="006C5BDF" w:rsidP="006C5BDF">
      <w:pPr>
        <w:numPr>
          <w:ilvl w:val="1"/>
          <w:numId w:val="28"/>
        </w:numPr>
        <w:overflowPunct w:val="0"/>
        <w:autoSpaceDE/>
        <w:autoSpaceDN/>
        <w:adjustRightInd/>
        <w:snapToGrid/>
        <w:spacing w:after="0"/>
        <w:contextualSpacing/>
        <w:textAlignment w:val="baseline"/>
        <w:rPr>
          <w:rFonts w:ascii="Times" w:eastAsia="Batang" w:hAnsi="Times"/>
          <w:lang w:val="en-GB" w:eastAsia="x-none"/>
        </w:rPr>
      </w:pPr>
      <w:r w:rsidRPr="00731F6B">
        <w:rPr>
          <w:rFonts w:ascii="Times" w:eastAsia="Batang" w:hAnsi="Times"/>
          <w:lang w:val="en-GB" w:eastAsia="x-none"/>
        </w:rPr>
        <w:t xml:space="preserve">How to model the packet size, a fixed one or multiple values, or modelled as a random variable. </w:t>
      </w:r>
    </w:p>
    <w:p w14:paraId="3122971E" w14:textId="77777777" w:rsidR="006C5BDF" w:rsidRPr="00731F6B" w:rsidRDefault="006C5BDF" w:rsidP="006C5BDF">
      <w:pPr>
        <w:numPr>
          <w:ilvl w:val="0"/>
          <w:numId w:val="27"/>
        </w:numPr>
        <w:overflowPunct w:val="0"/>
        <w:autoSpaceDE/>
        <w:autoSpaceDN/>
        <w:adjustRightInd/>
        <w:snapToGrid/>
        <w:spacing w:after="0"/>
        <w:contextualSpacing/>
        <w:textAlignment w:val="baseline"/>
        <w:rPr>
          <w:rFonts w:ascii="Times" w:eastAsia="Batang" w:hAnsi="Times"/>
          <w:lang w:val="en-GB" w:eastAsia="zh-CN"/>
        </w:rPr>
      </w:pPr>
      <w:r w:rsidRPr="00731F6B">
        <w:rPr>
          <w:rFonts w:ascii="Times" w:eastAsia="Batang" w:hAnsi="Times"/>
          <w:lang w:val="en-GB" w:eastAsia="zh-CN"/>
        </w:rPr>
        <w:t xml:space="preserve">Packet arrival: </w:t>
      </w:r>
    </w:p>
    <w:p w14:paraId="170C358A" w14:textId="77777777" w:rsidR="006C5BDF" w:rsidRPr="00731F6B" w:rsidRDefault="006C5BDF" w:rsidP="006C5BDF">
      <w:pPr>
        <w:numPr>
          <w:ilvl w:val="1"/>
          <w:numId w:val="29"/>
        </w:numPr>
        <w:overflowPunct w:val="0"/>
        <w:autoSpaceDE/>
        <w:autoSpaceDN/>
        <w:adjustRightInd/>
        <w:snapToGrid/>
        <w:spacing w:after="0"/>
        <w:contextualSpacing/>
        <w:textAlignment w:val="baseline"/>
        <w:rPr>
          <w:rFonts w:ascii="Times" w:eastAsia="Batang" w:hAnsi="Times"/>
          <w:lang w:val="en-GB" w:eastAsia="zh-CN"/>
        </w:rPr>
      </w:pPr>
      <w:r w:rsidRPr="00731F6B">
        <w:rPr>
          <w:rFonts w:ascii="Times" w:eastAsia="等线" w:hAnsi="Times" w:hint="eastAsia"/>
          <w:lang w:val="en-GB" w:eastAsia="zh-CN"/>
        </w:rPr>
        <w:t>F</w:t>
      </w:r>
      <w:r w:rsidRPr="00731F6B">
        <w:rPr>
          <w:rFonts w:ascii="Times" w:eastAsia="等线" w:hAnsi="Times"/>
          <w:lang w:val="en-GB" w:eastAsia="zh-CN"/>
        </w:rPr>
        <w:t xml:space="preserve">FS the details to determine the packet arrival rate, e.g., </w:t>
      </w:r>
    </w:p>
    <w:p w14:paraId="4A6EA83A" w14:textId="77777777" w:rsidR="006C5BDF" w:rsidRPr="00731F6B" w:rsidRDefault="006C5BDF" w:rsidP="006C5BDF">
      <w:pPr>
        <w:numPr>
          <w:ilvl w:val="2"/>
          <w:numId w:val="29"/>
        </w:numPr>
        <w:overflowPunct w:val="0"/>
        <w:autoSpaceDE/>
        <w:autoSpaceDN/>
        <w:adjustRightInd/>
        <w:snapToGrid/>
        <w:spacing w:after="0"/>
        <w:contextualSpacing/>
        <w:textAlignment w:val="baseline"/>
        <w:rPr>
          <w:rFonts w:ascii="Times" w:eastAsia="Batang" w:hAnsi="Times"/>
          <w:lang w:val="en-GB" w:eastAsia="zh-CN"/>
        </w:rPr>
      </w:pPr>
      <w:r w:rsidRPr="00731F6B">
        <w:rPr>
          <w:rFonts w:ascii="Times" w:eastAsia="Batang" w:hAnsi="Times"/>
          <w:i/>
          <w:lang w:val="en-GB" w:eastAsia="x-none"/>
        </w:rPr>
        <w:t xml:space="preserve">N </w:t>
      </w:r>
      <w:r w:rsidRPr="00731F6B">
        <w:rPr>
          <w:rFonts w:ascii="Times" w:eastAsia="Batang" w:hAnsi="Times"/>
          <w:lang w:val="en-GB" w:eastAsia="x-none"/>
        </w:rPr>
        <w:t>multiple packets</w:t>
      </w:r>
      <w:r w:rsidRPr="00731F6B">
        <w:rPr>
          <w:rFonts w:ascii="Times" w:eastAsia="Batang" w:hAnsi="Times"/>
          <w:lang w:val="en-GB" w:eastAsia="zh-CN"/>
        </w:rPr>
        <w:t xml:space="preserve"> arrive together as a burst. The burst interval time is modelled as a random variable.</w:t>
      </w:r>
    </w:p>
    <w:p w14:paraId="1238A2A6" w14:textId="77777777" w:rsidR="006C5BDF" w:rsidRPr="00731F6B" w:rsidRDefault="006C5BDF" w:rsidP="006C5BDF">
      <w:pPr>
        <w:numPr>
          <w:ilvl w:val="3"/>
          <w:numId w:val="29"/>
        </w:numPr>
        <w:overflowPunct w:val="0"/>
        <w:autoSpaceDE/>
        <w:autoSpaceDN/>
        <w:adjustRightInd/>
        <w:snapToGrid/>
        <w:spacing w:after="0"/>
        <w:contextualSpacing/>
        <w:textAlignment w:val="baseline"/>
        <w:rPr>
          <w:rFonts w:ascii="Times" w:eastAsia="Batang" w:hAnsi="Times"/>
          <w:lang w:val="en-GB" w:eastAsia="zh-CN"/>
        </w:rPr>
      </w:pPr>
      <w:r w:rsidRPr="00731F6B">
        <w:rPr>
          <w:rFonts w:ascii="Times" w:eastAsia="Batang" w:hAnsi="Times"/>
          <w:lang w:val="en-GB" w:eastAsia="zh-CN"/>
        </w:rPr>
        <w:t xml:space="preserve">Within the burst, the </w:t>
      </w:r>
      <w:r w:rsidRPr="00731F6B">
        <w:rPr>
          <w:rFonts w:ascii="Times" w:eastAsia="Batang" w:hAnsi="Times"/>
          <w:i/>
          <w:iCs/>
          <w:lang w:val="en-GB" w:eastAsia="zh-CN"/>
        </w:rPr>
        <w:t>N</w:t>
      </w:r>
      <w:r w:rsidRPr="00731F6B">
        <w:rPr>
          <w:rFonts w:ascii="Times" w:eastAsia="Batang" w:hAnsi="Times"/>
          <w:lang w:val="en-GB" w:eastAsia="zh-CN"/>
        </w:rPr>
        <w:t xml:space="preserve"> packets arrive according to a statistical distribution. </w:t>
      </w:r>
    </w:p>
    <w:p w14:paraId="21C46B29" w14:textId="77777777" w:rsidR="006C5BDF" w:rsidRPr="00731F6B" w:rsidRDefault="006C5BDF" w:rsidP="006C5BDF">
      <w:pPr>
        <w:numPr>
          <w:ilvl w:val="2"/>
          <w:numId w:val="29"/>
        </w:numPr>
        <w:overflowPunct w:val="0"/>
        <w:autoSpaceDE/>
        <w:autoSpaceDN/>
        <w:adjustRightInd/>
        <w:snapToGrid/>
        <w:spacing w:after="0"/>
        <w:contextualSpacing/>
        <w:textAlignment w:val="baseline"/>
        <w:rPr>
          <w:rFonts w:ascii="Times" w:eastAsia="Batang" w:hAnsi="Times"/>
          <w:lang w:val="en-GB" w:eastAsia="zh-CN"/>
        </w:rPr>
      </w:pPr>
      <w:r w:rsidRPr="00731F6B">
        <w:rPr>
          <w:rFonts w:ascii="Times" w:eastAsia="等线" w:hAnsi="Times"/>
          <w:lang w:val="en-GB" w:eastAsia="zh-CN"/>
        </w:rPr>
        <w:t>Packets arrive separately.</w:t>
      </w:r>
    </w:p>
    <w:p w14:paraId="074FC7DC" w14:textId="77777777" w:rsidR="006C5BDF" w:rsidRPr="00731F6B" w:rsidRDefault="006C5BDF" w:rsidP="006C5BDF">
      <w:pPr>
        <w:numPr>
          <w:ilvl w:val="1"/>
          <w:numId w:val="29"/>
        </w:numPr>
        <w:overflowPunct w:val="0"/>
        <w:autoSpaceDE/>
        <w:autoSpaceDN/>
        <w:adjustRightInd/>
        <w:snapToGrid/>
        <w:spacing w:after="0"/>
        <w:contextualSpacing/>
        <w:textAlignment w:val="baseline"/>
        <w:rPr>
          <w:rFonts w:ascii="Times" w:eastAsia="Batang" w:hAnsi="Times"/>
          <w:lang w:val="en-GB" w:eastAsia="zh-CN"/>
        </w:rPr>
      </w:pPr>
      <w:r w:rsidRPr="00731F6B">
        <w:rPr>
          <w:rFonts w:ascii="Times" w:eastAsia="等线" w:hAnsi="Times"/>
          <w:lang w:val="en-GB" w:eastAsia="zh-CN"/>
        </w:rPr>
        <w:t xml:space="preserve">FFS whether/how to model the Jitter and the relation with the packet arrival. </w:t>
      </w:r>
    </w:p>
    <w:p w14:paraId="1AB2ECBC" w14:textId="77777777" w:rsidR="006C5BDF" w:rsidRPr="00731F6B" w:rsidRDefault="006C5BDF" w:rsidP="006C5BDF">
      <w:pPr>
        <w:numPr>
          <w:ilvl w:val="0"/>
          <w:numId w:val="27"/>
        </w:numPr>
        <w:overflowPunct w:val="0"/>
        <w:autoSpaceDE/>
        <w:autoSpaceDN/>
        <w:adjustRightInd/>
        <w:snapToGrid/>
        <w:spacing w:after="0"/>
        <w:contextualSpacing/>
        <w:textAlignment w:val="baseline"/>
        <w:rPr>
          <w:rFonts w:ascii="Times" w:eastAsia="Batang" w:hAnsi="Times"/>
          <w:lang w:val="en-GB" w:eastAsia="zh-CN"/>
        </w:rPr>
      </w:pPr>
      <w:r w:rsidRPr="00731F6B">
        <w:rPr>
          <w:rFonts w:ascii="Times" w:eastAsia="等线" w:hAnsi="Times" w:hint="eastAsia"/>
          <w:lang w:val="en-GB" w:eastAsia="zh-CN"/>
        </w:rPr>
        <w:t>F</w:t>
      </w:r>
      <w:r w:rsidRPr="00731F6B">
        <w:rPr>
          <w:rFonts w:ascii="Times" w:eastAsia="等线" w:hAnsi="Times"/>
          <w:lang w:val="en-GB" w:eastAsia="zh-CN"/>
        </w:rPr>
        <w:t xml:space="preserve">FS: Whether the packet importance is known. Whether/how to reflect the packet importance. </w:t>
      </w:r>
    </w:p>
    <w:p w14:paraId="5D30A968" w14:textId="77777777" w:rsidR="006C5BDF" w:rsidRPr="00731F6B" w:rsidRDefault="006C5BDF" w:rsidP="006C5BDF">
      <w:pPr>
        <w:numPr>
          <w:ilvl w:val="0"/>
          <w:numId w:val="27"/>
        </w:numPr>
        <w:overflowPunct w:val="0"/>
        <w:autoSpaceDE/>
        <w:autoSpaceDN/>
        <w:adjustRightInd/>
        <w:snapToGrid/>
        <w:spacing w:after="0"/>
        <w:contextualSpacing/>
        <w:textAlignment w:val="baseline"/>
        <w:rPr>
          <w:rFonts w:ascii="Times" w:eastAsia="Batang" w:hAnsi="Times"/>
          <w:lang w:val="en-GB" w:eastAsia="zh-CN"/>
        </w:rPr>
      </w:pPr>
      <w:r w:rsidRPr="00731F6B">
        <w:rPr>
          <w:rFonts w:ascii="Times" w:eastAsia="等线" w:hAnsi="Times"/>
          <w:lang w:val="en-GB" w:eastAsia="zh-CN"/>
        </w:rPr>
        <w:t>Whether/How to consider the PDB, e.g.,</w:t>
      </w:r>
      <w:r w:rsidRPr="00731F6B">
        <w:rPr>
          <w:rFonts w:ascii="Times" w:eastAsia="Batang" w:hAnsi="Times"/>
          <w:lang w:val="en-GB"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2EDFF511" w14:textId="77777777" w:rsidR="006C5BDF" w:rsidRPr="00731F6B" w:rsidRDefault="006C5BDF" w:rsidP="006C5BDF">
      <w:pPr>
        <w:numPr>
          <w:ilvl w:val="0"/>
          <w:numId w:val="27"/>
        </w:numPr>
        <w:overflowPunct w:val="0"/>
        <w:autoSpaceDE/>
        <w:autoSpaceDN/>
        <w:adjustRightInd/>
        <w:snapToGrid/>
        <w:spacing w:after="0"/>
        <w:contextualSpacing/>
        <w:textAlignment w:val="baseline"/>
        <w:rPr>
          <w:rFonts w:ascii="Times" w:eastAsia="Batang" w:hAnsi="Times"/>
          <w:lang w:val="en-GB" w:eastAsia="zh-CN"/>
        </w:rPr>
      </w:pPr>
      <w:r w:rsidRPr="00731F6B">
        <w:rPr>
          <w:rFonts w:ascii="Times" w:eastAsia="Batang" w:hAnsi="Times"/>
          <w:lang w:val="en-GB" w:eastAsia="zh-CN"/>
        </w:rPr>
        <w:t>FFS Whether/how to consider the Packet success rate requirement: [xx%] and the relation with the PDB.</w:t>
      </w:r>
    </w:p>
    <w:p w14:paraId="60C9516F" w14:textId="77777777" w:rsidR="006C5BDF" w:rsidRPr="00731F6B" w:rsidRDefault="006C5BDF" w:rsidP="006C5BDF">
      <w:pPr>
        <w:numPr>
          <w:ilvl w:val="0"/>
          <w:numId w:val="27"/>
        </w:numPr>
        <w:overflowPunct w:val="0"/>
        <w:autoSpaceDE/>
        <w:autoSpaceDN/>
        <w:adjustRightInd/>
        <w:snapToGrid/>
        <w:spacing w:after="0"/>
        <w:contextualSpacing/>
        <w:textAlignment w:val="baseline"/>
        <w:rPr>
          <w:rFonts w:ascii="Times" w:eastAsia="Batang" w:hAnsi="Times"/>
          <w:lang w:val="en-GB" w:eastAsia="zh-CN"/>
        </w:rPr>
      </w:pPr>
      <w:r w:rsidRPr="00731F6B">
        <w:rPr>
          <w:rFonts w:ascii="Times" w:eastAsia="Batang" w:hAnsi="Times"/>
          <w:lang w:val="en-GB" w:eastAsia="zh-CN"/>
        </w:rPr>
        <w:t xml:space="preserve">FFS how to model different cases, e.g., image-based </w:t>
      </w:r>
      <w:proofErr w:type="spellStart"/>
      <w:r w:rsidRPr="00731F6B">
        <w:rPr>
          <w:rFonts w:ascii="Times" w:eastAsia="Batang" w:hAnsi="Times"/>
          <w:lang w:val="en-GB" w:eastAsia="zh-CN"/>
        </w:rPr>
        <w:t>GenAI</w:t>
      </w:r>
      <w:proofErr w:type="spellEnd"/>
      <w:r w:rsidRPr="00731F6B">
        <w:rPr>
          <w:rFonts w:ascii="Times" w:eastAsia="Batang" w:hAnsi="Times"/>
          <w:lang w:val="en-GB" w:eastAsia="zh-CN"/>
        </w:rPr>
        <w:t xml:space="preserve">, video-based </w:t>
      </w:r>
      <w:proofErr w:type="spellStart"/>
      <w:r w:rsidRPr="00731F6B">
        <w:rPr>
          <w:rFonts w:ascii="Times" w:eastAsia="Batang" w:hAnsi="Times"/>
          <w:lang w:val="en-GB" w:eastAsia="zh-CN"/>
        </w:rPr>
        <w:t>GenAI</w:t>
      </w:r>
      <w:proofErr w:type="spellEnd"/>
      <w:r w:rsidRPr="00731F6B">
        <w:rPr>
          <w:rFonts w:ascii="Times" w:eastAsia="Batang" w:hAnsi="Times"/>
          <w:lang w:val="en-GB" w:eastAsia="zh-CN"/>
        </w:rPr>
        <w:t>, and chatbot, etc.</w:t>
      </w:r>
    </w:p>
    <w:p w14:paraId="2645FB5F" w14:textId="77777777" w:rsidR="006C5BDF" w:rsidRPr="00731F6B" w:rsidRDefault="006C5BDF" w:rsidP="006C5BDF">
      <w:pPr>
        <w:numPr>
          <w:ilvl w:val="0"/>
          <w:numId w:val="27"/>
        </w:numPr>
        <w:overflowPunct w:val="0"/>
        <w:autoSpaceDE/>
        <w:autoSpaceDN/>
        <w:adjustRightInd/>
        <w:snapToGrid/>
        <w:spacing w:after="0"/>
        <w:contextualSpacing/>
        <w:textAlignment w:val="baseline"/>
        <w:rPr>
          <w:rFonts w:ascii="Times" w:eastAsia="Batang" w:hAnsi="Times"/>
          <w:lang w:val="en-GB" w:eastAsia="zh-CN"/>
        </w:rPr>
      </w:pPr>
      <w:r w:rsidRPr="00731F6B">
        <w:rPr>
          <w:rFonts w:ascii="Times" w:eastAsia="等线" w:hAnsi="Times" w:hint="eastAsia"/>
          <w:lang w:val="en-GB" w:eastAsia="zh-CN"/>
        </w:rPr>
        <w:t>F</w:t>
      </w:r>
      <w:r w:rsidRPr="00731F6B">
        <w:rPr>
          <w:rFonts w:ascii="Times" w:eastAsia="等线" w:hAnsi="Times"/>
          <w:lang w:val="en-GB" w:eastAsia="zh-CN"/>
        </w:rPr>
        <w:t>FS: Whether/how other traffic models (e.g., XR, FTP1/3) can be used to reflect above characteristics.</w:t>
      </w:r>
    </w:p>
    <w:p w14:paraId="65C94280" w14:textId="77777777" w:rsidR="006C5BDF" w:rsidRPr="00731F6B" w:rsidRDefault="006C5BDF" w:rsidP="006C5BDF">
      <w:pPr>
        <w:autoSpaceDE/>
        <w:autoSpaceDN/>
        <w:adjustRightInd/>
        <w:snapToGrid/>
        <w:spacing w:after="0"/>
        <w:rPr>
          <w:rFonts w:ascii="Times" w:eastAsia="等线" w:hAnsi="Times"/>
          <w:i/>
          <w:sz w:val="20"/>
          <w:szCs w:val="24"/>
          <w:lang w:val="en-GB" w:eastAsia="zh-CN"/>
        </w:rPr>
      </w:pPr>
      <w:r w:rsidRPr="00731F6B">
        <w:rPr>
          <w:rFonts w:ascii="Times" w:eastAsia="等线" w:hAnsi="Times" w:hint="eastAsia"/>
          <w:i/>
          <w:sz w:val="20"/>
          <w:szCs w:val="24"/>
          <w:lang w:val="en-GB" w:eastAsia="zh-CN"/>
        </w:rPr>
        <w:t>N</w:t>
      </w:r>
      <w:r w:rsidRPr="00731F6B">
        <w:rPr>
          <w:rFonts w:ascii="Times" w:eastAsia="等线" w:hAnsi="Times"/>
          <w:i/>
          <w:sz w:val="20"/>
          <w:szCs w:val="24"/>
          <w:lang w:val="en-GB" w:eastAsia="zh-CN"/>
        </w:rPr>
        <w:t xml:space="preserve">ote: input from SA4 if any will be considered. </w:t>
      </w:r>
    </w:p>
    <w:p w14:paraId="75092447" w14:textId="77777777" w:rsidR="006C5BDF" w:rsidRDefault="006C5BDF" w:rsidP="006C5BDF">
      <w:pPr>
        <w:rPr>
          <w:lang w:val="en-GB" w:eastAsia="zh-CN"/>
        </w:rPr>
      </w:pPr>
    </w:p>
    <w:p w14:paraId="29EAC877" w14:textId="77777777" w:rsidR="008A2F78" w:rsidRDefault="008A2F78" w:rsidP="006C5BDF">
      <w:pPr>
        <w:rPr>
          <w:lang w:val="en-GB" w:eastAsia="zh-CN"/>
        </w:rPr>
      </w:pPr>
    </w:p>
    <w:p w14:paraId="0E004ED4" w14:textId="289FC4B4" w:rsidR="008A2F78" w:rsidRDefault="008A2F78" w:rsidP="008A2F78">
      <w:pPr>
        <w:pStyle w:val="Heading2"/>
        <w:numPr>
          <w:ilvl w:val="0"/>
          <w:numId w:val="0"/>
        </w:numPr>
        <w:snapToGrid/>
        <w:spacing w:before="0" w:after="0"/>
        <w:ind w:left="576" w:hanging="576"/>
        <w:contextualSpacing/>
        <w:rPr>
          <w:szCs w:val="20"/>
          <w:lang w:eastAsia="zh-CN"/>
        </w:rPr>
      </w:pPr>
      <w:r w:rsidRPr="0050548E">
        <w:rPr>
          <w:szCs w:val="20"/>
          <w:lang w:eastAsia="zh-CN"/>
        </w:rPr>
        <w:t>1</w:t>
      </w:r>
      <w:r>
        <w:rPr>
          <w:szCs w:val="20"/>
          <w:lang w:eastAsia="zh-CN"/>
        </w:rPr>
        <w:t>2</w:t>
      </w:r>
      <w:r w:rsidR="002C1053">
        <w:rPr>
          <w:rFonts w:hint="eastAsia"/>
          <w:szCs w:val="20"/>
          <w:lang w:eastAsia="zh-CN"/>
        </w:rPr>
        <w:t>4</w:t>
      </w:r>
      <w:r>
        <w:rPr>
          <w:szCs w:val="20"/>
          <w:lang w:eastAsia="zh-CN"/>
        </w:rPr>
        <w:t xml:space="preserve"> </w:t>
      </w:r>
      <w:r w:rsidR="002C1053">
        <w:rPr>
          <w:rFonts w:hint="eastAsia"/>
          <w:szCs w:val="20"/>
          <w:lang w:eastAsia="zh-CN"/>
        </w:rPr>
        <w:t>Gothenburg</w:t>
      </w:r>
    </w:p>
    <w:p w14:paraId="7599BF6F" w14:textId="77777777" w:rsidR="00462793" w:rsidRPr="00462793" w:rsidRDefault="00462793" w:rsidP="00462793">
      <w:pPr>
        <w:autoSpaceDE/>
        <w:autoSpaceDN/>
        <w:adjustRightInd/>
        <w:snapToGrid/>
        <w:spacing w:after="0"/>
        <w:jc w:val="left"/>
        <w:rPr>
          <w:rFonts w:ascii="Times" w:eastAsia="Batang" w:hAnsi="Times"/>
          <w:sz w:val="20"/>
          <w:szCs w:val="24"/>
          <w:lang w:val="en-GB"/>
        </w:rPr>
      </w:pPr>
      <w:r w:rsidRPr="00462793">
        <w:rPr>
          <w:rFonts w:eastAsia="Times New Roman"/>
          <w:sz w:val="20"/>
          <w:szCs w:val="24"/>
          <w:lang w:val="en-GB"/>
        </w:rPr>
        <w:t>R1-2601414</w:t>
      </w:r>
      <w:r w:rsidRPr="00462793">
        <w:rPr>
          <w:rFonts w:eastAsia="Times New Roman"/>
          <w:sz w:val="20"/>
          <w:szCs w:val="24"/>
          <w:lang w:val="en-GB"/>
        </w:rPr>
        <w:tab/>
        <w:t>FLS#1 on evaluation assumptions for 6GR air interface</w:t>
      </w:r>
      <w:r w:rsidRPr="00462793">
        <w:rPr>
          <w:rFonts w:eastAsia="Times New Roman"/>
          <w:sz w:val="20"/>
          <w:szCs w:val="24"/>
          <w:lang w:val="en-GB"/>
        </w:rPr>
        <w:tab/>
        <w:t>Moderator (Huawei)</w:t>
      </w:r>
    </w:p>
    <w:p w14:paraId="265204B4" w14:textId="77777777" w:rsidR="00462793" w:rsidRPr="00462793" w:rsidRDefault="00462793" w:rsidP="00462793">
      <w:pPr>
        <w:autoSpaceDE/>
        <w:autoSpaceDN/>
        <w:adjustRightInd/>
        <w:snapToGrid/>
        <w:spacing w:after="0"/>
        <w:jc w:val="left"/>
        <w:rPr>
          <w:rFonts w:ascii="Times" w:eastAsia="Batang" w:hAnsi="Times"/>
          <w:sz w:val="20"/>
          <w:szCs w:val="24"/>
          <w:lang w:val="en-GB"/>
        </w:rPr>
      </w:pPr>
      <w:r w:rsidRPr="00462793">
        <w:rPr>
          <w:rFonts w:eastAsia="Times New Roman"/>
          <w:sz w:val="20"/>
          <w:szCs w:val="24"/>
          <w:lang w:val="en-GB"/>
        </w:rPr>
        <w:t>R1-2601415</w:t>
      </w:r>
      <w:r w:rsidRPr="00462793">
        <w:rPr>
          <w:rFonts w:eastAsia="Times New Roman"/>
          <w:sz w:val="20"/>
          <w:szCs w:val="24"/>
          <w:lang w:val="en-GB"/>
        </w:rPr>
        <w:tab/>
        <w:t>FLS#2 on evaluation assumptions for 6GR air interface</w:t>
      </w:r>
      <w:r w:rsidRPr="00462793">
        <w:rPr>
          <w:rFonts w:eastAsia="Times New Roman"/>
          <w:sz w:val="20"/>
          <w:szCs w:val="24"/>
          <w:lang w:val="en-GB"/>
        </w:rPr>
        <w:tab/>
        <w:t>Moderator (Huawei)</w:t>
      </w:r>
    </w:p>
    <w:p w14:paraId="338B3F23" w14:textId="77777777" w:rsidR="00462793" w:rsidRPr="00462793" w:rsidRDefault="00462793" w:rsidP="00462793">
      <w:pPr>
        <w:autoSpaceDE/>
        <w:autoSpaceDN/>
        <w:adjustRightInd/>
        <w:snapToGrid/>
        <w:spacing w:after="0"/>
        <w:jc w:val="left"/>
        <w:rPr>
          <w:rFonts w:ascii="Times" w:eastAsia="Batang" w:hAnsi="Times"/>
          <w:sz w:val="20"/>
          <w:szCs w:val="24"/>
          <w:lang w:val="en-GB"/>
        </w:rPr>
      </w:pPr>
      <w:r w:rsidRPr="00462793">
        <w:rPr>
          <w:rFonts w:eastAsia="Times New Roman"/>
          <w:sz w:val="20"/>
          <w:szCs w:val="24"/>
          <w:lang w:val="en-GB"/>
        </w:rPr>
        <w:t>R1-2601416</w:t>
      </w:r>
      <w:r w:rsidRPr="00462793">
        <w:rPr>
          <w:rFonts w:eastAsia="Times New Roman"/>
          <w:sz w:val="20"/>
          <w:szCs w:val="24"/>
          <w:lang w:val="en-GB"/>
        </w:rPr>
        <w:tab/>
        <w:t>FLS#3 on evaluation assumptions for 6GR air interface</w:t>
      </w:r>
      <w:r w:rsidRPr="00462793">
        <w:rPr>
          <w:rFonts w:eastAsia="Times New Roman"/>
          <w:sz w:val="20"/>
          <w:szCs w:val="24"/>
          <w:lang w:val="en-GB"/>
        </w:rPr>
        <w:tab/>
        <w:t>Moderator (Huawei)</w:t>
      </w:r>
    </w:p>
    <w:p w14:paraId="70CF0109" w14:textId="77777777" w:rsidR="001E7D19" w:rsidRPr="001E7D19" w:rsidRDefault="001E7D19" w:rsidP="001E7D19">
      <w:pPr>
        <w:autoSpaceDE/>
        <w:autoSpaceDN/>
        <w:adjustRightInd/>
        <w:snapToGrid/>
        <w:spacing w:after="0"/>
        <w:jc w:val="left"/>
        <w:rPr>
          <w:rFonts w:ascii="Times" w:eastAsia="Batang" w:hAnsi="Times"/>
          <w:sz w:val="20"/>
          <w:szCs w:val="24"/>
          <w:highlight w:val="cyan"/>
          <w:lang w:eastAsia="x-none"/>
        </w:rPr>
      </w:pPr>
      <w:r w:rsidRPr="001E7D19">
        <w:rPr>
          <w:rFonts w:ascii="Times" w:eastAsia="Batang" w:hAnsi="Times"/>
          <w:sz w:val="20"/>
          <w:szCs w:val="24"/>
          <w:highlight w:val="cyan"/>
          <w:lang w:eastAsia="x-none"/>
        </w:rPr>
        <w:t>[12</w:t>
      </w:r>
      <w:r w:rsidRPr="001E7D19">
        <w:rPr>
          <w:rFonts w:ascii="Times" w:eastAsia="等线" w:hAnsi="Times" w:hint="eastAsia"/>
          <w:sz w:val="20"/>
          <w:szCs w:val="24"/>
          <w:highlight w:val="cyan"/>
          <w:lang w:eastAsia="zh-CN"/>
        </w:rPr>
        <w:t>4</w:t>
      </w:r>
      <w:r w:rsidRPr="001E7D19">
        <w:rPr>
          <w:rFonts w:ascii="Times" w:eastAsia="Batang" w:hAnsi="Times"/>
          <w:sz w:val="20"/>
          <w:szCs w:val="24"/>
          <w:highlight w:val="cyan"/>
          <w:lang w:eastAsia="x-none"/>
        </w:rPr>
        <w:t>-R</w:t>
      </w:r>
      <w:r w:rsidRPr="001E7D19">
        <w:rPr>
          <w:rFonts w:ascii="Times" w:eastAsia="等线" w:hAnsi="Times" w:hint="eastAsia"/>
          <w:sz w:val="20"/>
          <w:szCs w:val="24"/>
          <w:highlight w:val="cyan"/>
          <w:lang w:eastAsia="zh-CN"/>
        </w:rPr>
        <w:t>20</w:t>
      </w:r>
      <w:r w:rsidRPr="001E7D19">
        <w:rPr>
          <w:rFonts w:ascii="Times" w:eastAsia="Batang" w:hAnsi="Times"/>
          <w:sz w:val="20"/>
          <w:szCs w:val="24"/>
          <w:highlight w:val="cyan"/>
          <w:lang w:eastAsia="x-none"/>
        </w:rPr>
        <w:t>-</w:t>
      </w:r>
      <w:r w:rsidRPr="001E7D19">
        <w:rPr>
          <w:rFonts w:ascii="Times" w:eastAsia="等线" w:hAnsi="Times" w:hint="eastAsia"/>
          <w:sz w:val="20"/>
          <w:szCs w:val="24"/>
          <w:highlight w:val="cyan"/>
          <w:lang w:eastAsia="zh-CN"/>
        </w:rPr>
        <w:t>6GR-Evaluation</w:t>
      </w:r>
      <w:r w:rsidRPr="001E7D19">
        <w:rPr>
          <w:rFonts w:ascii="Times" w:eastAsia="Batang" w:hAnsi="Times"/>
          <w:sz w:val="20"/>
          <w:szCs w:val="24"/>
          <w:highlight w:val="cyan"/>
          <w:lang w:eastAsia="x-none"/>
        </w:rPr>
        <w:t>] Email discussion on Rel-</w:t>
      </w:r>
      <w:r w:rsidRPr="001E7D19">
        <w:rPr>
          <w:rFonts w:ascii="Times" w:eastAsia="等线" w:hAnsi="Times" w:hint="eastAsia"/>
          <w:sz w:val="20"/>
          <w:szCs w:val="24"/>
          <w:highlight w:val="cyan"/>
          <w:lang w:eastAsia="zh-CN"/>
        </w:rPr>
        <w:t xml:space="preserve">20 6GR-Evaluation </w:t>
      </w:r>
      <w:r w:rsidRPr="001E7D19">
        <w:rPr>
          <w:rFonts w:ascii="Times" w:eastAsia="Batang" w:hAnsi="Times"/>
          <w:sz w:val="20"/>
          <w:szCs w:val="24"/>
          <w:highlight w:val="cyan"/>
          <w:lang w:eastAsia="x-none"/>
        </w:rPr>
        <w:t xml:space="preserve">– </w:t>
      </w:r>
      <w:proofErr w:type="spellStart"/>
      <w:r w:rsidRPr="001E7D19">
        <w:rPr>
          <w:rFonts w:ascii="Times" w:eastAsia="等线" w:hAnsi="Times" w:hint="eastAsia"/>
          <w:sz w:val="20"/>
          <w:szCs w:val="24"/>
          <w:highlight w:val="cyan"/>
          <w:lang w:eastAsia="zh-CN"/>
        </w:rPr>
        <w:t>Jinhuan</w:t>
      </w:r>
      <w:proofErr w:type="spellEnd"/>
      <w:r w:rsidRPr="001E7D19">
        <w:rPr>
          <w:rFonts w:ascii="Times" w:eastAsia="等线" w:hAnsi="Times" w:hint="eastAsia"/>
          <w:sz w:val="20"/>
          <w:szCs w:val="24"/>
          <w:highlight w:val="cyan"/>
          <w:lang w:eastAsia="zh-CN"/>
        </w:rPr>
        <w:t xml:space="preserve"> (Huawei)</w:t>
      </w:r>
    </w:p>
    <w:p w14:paraId="5067AB15" w14:textId="77777777" w:rsidR="001E7D19" w:rsidRPr="001E7D19" w:rsidRDefault="001E7D19" w:rsidP="001E7D19">
      <w:pPr>
        <w:numPr>
          <w:ilvl w:val="0"/>
          <w:numId w:val="4"/>
        </w:numPr>
        <w:autoSpaceDE/>
        <w:autoSpaceDN/>
        <w:adjustRightInd/>
        <w:snapToGrid/>
        <w:spacing w:after="0"/>
        <w:jc w:val="left"/>
        <w:rPr>
          <w:rFonts w:ascii="Times" w:eastAsia="Batang" w:hAnsi="Times"/>
          <w:sz w:val="20"/>
          <w:szCs w:val="24"/>
          <w:lang w:eastAsia="x-none"/>
        </w:rPr>
      </w:pPr>
      <w:r w:rsidRPr="001E7D19">
        <w:rPr>
          <w:rFonts w:ascii="Times" w:eastAsia="Batang" w:hAnsi="Times"/>
          <w:sz w:val="20"/>
          <w:szCs w:val="24"/>
          <w:highlight w:val="cyan"/>
          <w:lang w:val="en-GB" w:eastAsia="x-none"/>
        </w:rPr>
        <w:t xml:space="preserve">To be used for sharing updates on online/offline schedule, details on what is to be discussed in online/offline sessions, </w:t>
      </w:r>
      <w:proofErr w:type="spellStart"/>
      <w:r w:rsidRPr="001E7D19">
        <w:rPr>
          <w:rFonts w:ascii="Times" w:eastAsia="Batang" w:hAnsi="Times"/>
          <w:sz w:val="20"/>
          <w:szCs w:val="24"/>
          <w:highlight w:val="cyan"/>
          <w:lang w:val="en-GB" w:eastAsia="x-none"/>
        </w:rPr>
        <w:t>tdoc</w:t>
      </w:r>
      <w:proofErr w:type="spellEnd"/>
      <w:r w:rsidRPr="001E7D19">
        <w:rPr>
          <w:rFonts w:ascii="Times" w:eastAsia="Batang" w:hAnsi="Times"/>
          <w:sz w:val="20"/>
          <w:szCs w:val="24"/>
          <w:highlight w:val="cyan"/>
          <w:lang w:val="en-GB" w:eastAsia="x-none"/>
        </w:rPr>
        <w:t xml:space="preserve"> number of the moderator summary for online session, etc</w:t>
      </w:r>
    </w:p>
    <w:p w14:paraId="77A19C91" w14:textId="77777777" w:rsidR="008A2F78" w:rsidRDefault="008A2F78" w:rsidP="006C5BDF">
      <w:pPr>
        <w:rPr>
          <w:lang w:eastAsia="zh-CN"/>
        </w:rPr>
      </w:pPr>
    </w:p>
    <w:p w14:paraId="2C404B88" w14:textId="77777777" w:rsidR="001E7D19" w:rsidRPr="001E7D19" w:rsidRDefault="001E7D19" w:rsidP="001E7D19">
      <w:pPr>
        <w:autoSpaceDE/>
        <w:autoSpaceDN/>
        <w:adjustRightInd/>
        <w:snapToGrid/>
        <w:spacing w:after="0"/>
        <w:jc w:val="left"/>
        <w:rPr>
          <w:rFonts w:ascii="Times" w:eastAsia="等线" w:hAnsi="Times"/>
          <w:sz w:val="20"/>
          <w:szCs w:val="24"/>
          <w:highlight w:val="green"/>
          <w:lang w:val="en-GB" w:eastAsia="zh-CN"/>
        </w:rPr>
      </w:pPr>
      <w:r w:rsidRPr="001E7D19">
        <w:rPr>
          <w:rFonts w:ascii="Times" w:eastAsia="等线" w:hAnsi="Times" w:hint="eastAsia"/>
          <w:sz w:val="20"/>
          <w:szCs w:val="24"/>
          <w:highlight w:val="green"/>
          <w:lang w:val="en-GB" w:eastAsia="zh-CN"/>
        </w:rPr>
        <w:t>Agreement</w:t>
      </w:r>
    </w:p>
    <w:p w14:paraId="399E5827" w14:textId="77777777" w:rsidR="001E7D19" w:rsidRPr="001E7D19" w:rsidRDefault="001E7D19" w:rsidP="001E7D19">
      <w:pPr>
        <w:autoSpaceDE/>
        <w:autoSpaceDN/>
        <w:adjustRightInd/>
        <w:snapToGrid/>
        <w:spacing w:after="0"/>
        <w:jc w:val="left"/>
        <w:rPr>
          <w:rFonts w:ascii="Times" w:eastAsia="Batang" w:hAnsi="Times"/>
          <w:lang w:val="en-GB" w:eastAsia="zh-CN"/>
        </w:rPr>
      </w:pPr>
      <w:r w:rsidRPr="001E7D19">
        <w:rPr>
          <w:rFonts w:ascii="Times" w:eastAsia="Batang" w:hAnsi="Times" w:hint="eastAsia"/>
          <w:lang w:val="en-GB" w:eastAsia="zh-CN"/>
        </w:rPr>
        <w:t>F</w:t>
      </w:r>
      <w:r w:rsidRPr="001E7D19">
        <w:rPr>
          <w:rFonts w:ascii="Times" w:eastAsia="Batang" w:hAnsi="Times"/>
          <w:lang w:val="en-GB" w:eastAsia="zh-CN"/>
        </w:rPr>
        <w:t>or 6GR evaluation, RAN1 to model the UE antenna as follows for below 30GHz carrier frequency,</w:t>
      </w:r>
    </w:p>
    <w:p w14:paraId="0AA8AF68" w14:textId="77777777" w:rsidR="001E7D19" w:rsidRPr="001E7D19" w:rsidRDefault="001E7D19" w:rsidP="001E7D19">
      <w:pPr>
        <w:numPr>
          <w:ilvl w:val="0"/>
          <w:numId w:val="35"/>
        </w:numPr>
        <w:overflowPunct w:val="0"/>
        <w:autoSpaceDE/>
        <w:autoSpaceDN/>
        <w:adjustRightInd/>
        <w:snapToGrid/>
        <w:spacing w:after="180" w:line="278" w:lineRule="auto"/>
        <w:contextualSpacing/>
        <w:jc w:val="left"/>
        <w:textAlignment w:val="baseline"/>
        <w:rPr>
          <w:rFonts w:ascii="Times" w:eastAsia="Batang" w:hAnsi="Times"/>
          <w:lang w:val="en-GB" w:eastAsia="zh-CN"/>
        </w:rPr>
      </w:pPr>
      <w:r w:rsidRPr="001E7D19">
        <w:rPr>
          <w:rFonts w:ascii="Times" w:eastAsia="Batang" w:hAnsi="Times" w:hint="eastAsia"/>
          <w:lang w:val="en-GB" w:eastAsia="zh-CN"/>
        </w:rPr>
        <w:t>N</w:t>
      </w:r>
      <w:r w:rsidRPr="001E7D19">
        <w:rPr>
          <w:rFonts w:ascii="Times" w:eastAsia="Batang" w:hAnsi="Times"/>
          <w:lang w:val="en-GB" w:eastAsia="zh-CN"/>
        </w:rPr>
        <w:t>ote: Each of other topics could further decide to use which combination(s) for the evaluations. Other combinations are not precluded for evaluations, e.g., 2T6R, 3T6R, 6T6R, 6</w:t>
      </w:r>
      <w:r w:rsidRPr="001E7D19">
        <w:rPr>
          <w:rFonts w:ascii="Times" w:eastAsia="Batang" w:hAnsi="Times" w:hint="eastAsia"/>
          <w:lang w:val="en-GB" w:eastAsia="zh-CN"/>
        </w:rPr>
        <w:t>T</w:t>
      </w:r>
      <w:r w:rsidRPr="001E7D19">
        <w:rPr>
          <w:rFonts w:ascii="Times" w:eastAsia="Batang" w:hAnsi="Times"/>
          <w:lang w:val="en-GB" w:eastAsia="zh-CN"/>
        </w:rPr>
        <w:t>8R.</w:t>
      </w:r>
    </w:p>
    <w:p w14:paraId="045DD717" w14:textId="77777777" w:rsidR="001E7D19" w:rsidRPr="001E7D19" w:rsidRDefault="001E7D19" w:rsidP="001E7D19">
      <w:pPr>
        <w:numPr>
          <w:ilvl w:val="0"/>
          <w:numId w:val="35"/>
        </w:numPr>
        <w:overflowPunct w:val="0"/>
        <w:autoSpaceDE/>
        <w:autoSpaceDN/>
        <w:adjustRightInd/>
        <w:snapToGrid/>
        <w:spacing w:after="180" w:line="278" w:lineRule="auto"/>
        <w:contextualSpacing/>
        <w:jc w:val="left"/>
        <w:textAlignment w:val="baseline"/>
        <w:rPr>
          <w:rFonts w:ascii="Times" w:eastAsia="Batang" w:hAnsi="Times"/>
          <w:lang w:val="en-GB" w:eastAsia="zh-CN"/>
        </w:rPr>
      </w:pPr>
      <w:r w:rsidRPr="001E7D19">
        <w:rPr>
          <w:rFonts w:ascii="Times" w:eastAsia="Batang" w:hAnsi="Times" w:hint="eastAsia"/>
          <w:lang w:val="en-GB" w:eastAsia="zh-CN"/>
        </w:rPr>
        <w:t>N</w:t>
      </w:r>
      <w:r w:rsidRPr="001E7D19">
        <w:rPr>
          <w:rFonts w:ascii="Times" w:eastAsia="Batang" w:hAnsi="Times"/>
          <w:lang w:val="en-GB" w:eastAsia="zh-CN"/>
        </w:rPr>
        <w:t>ote: The antenna locations in Alt1 and Alt 2 in the following table are considered as example</w:t>
      </w:r>
      <w:r w:rsidRPr="001E7D19">
        <w:rPr>
          <w:rFonts w:ascii="Times" w:eastAsia="等线" w:hAnsi="Times" w:hint="eastAsia"/>
          <w:lang w:val="en-GB" w:eastAsia="zh-CN"/>
        </w:rPr>
        <w:t>s</w:t>
      </w:r>
      <w:r w:rsidRPr="001E7D19">
        <w:rPr>
          <w:rFonts w:ascii="Times" w:eastAsia="Batang" w:hAnsi="Times"/>
          <w:lang w:val="en-GB" w:eastAsia="zh-CN"/>
        </w:rPr>
        <w:t xml:space="preserve"> and used for performance calibration. Any antenna</w:t>
      </w:r>
      <w:r w:rsidRPr="001E7D19">
        <w:rPr>
          <w:rFonts w:ascii="Times" w:eastAsia="等线" w:hAnsi="Times" w:hint="eastAsia"/>
          <w:lang w:val="en-GB" w:eastAsia="zh-CN"/>
        </w:rPr>
        <w:t xml:space="preserve"> array structures and/or antenna</w:t>
      </w:r>
      <w:r w:rsidRPr="001E7D19">
        <w:rPr>
          <w:rFonts w:ascii="Times" w:eastAsia="Batang" w:hAnsi="Times"/>
          <w:lang w:val="en-GB" w:eastAsia="zh-CN"/>
        </w:rPr>
        <w:t xml:space="preserve"> locations in </w:t>
      </w:r>
      <w:r w:rsidRPr="001E7D19">
        <w:rPr>
          <w:rFonts w:ascii="Times" w:eastAsia="等线" w:hAnsi="Times"/>
          <w:lang w:val="en-GB" w:eastAsia="zh-CN"/>
        </w:rPr>
        <w:t>section 7.3 in TR38.901</w:t>
      </w:r>
      <w:r w:rsidRPr="001E7D19">
        <w:rPr>
          <w:rFonts w:ascii="Times" w:eastAsia="Batang" w:hAnsi="Times"/>
          <w:lang w:val="en-GB" w:eastAsia="zh-CN"/>
        </w:rPr>
        <w:t xml:space="preserve"> is possible for evaluations and up to companies to report.</w:t>
      </w:r>
    </w:p>
    <w:p w14:paraId="1F114A93" w14:textId="77777777" w:rsidR="001E7D19" w:rsidRPr="001E7D19" w:rsidRDefault="001E7D19" w:rsidP="001E7D19">
      <w:pPr>
        <w:numPr>
          <w:ilvl w:val="0"/>
          <w:numId w:val="35"/>
        </w:numPr>
        <w:overflowPunct w:val="0"/>
        <w:autoSpaceDE/>
        <w:autoSpaceDN/>
        <w:adjustRightInd/>
        <w:snapToGrid/>
        <w:spacing w:after="180" w:line="278" w:lineRule="auto"/>
        <w:contextualSpacing/>
        <w:jc w:val="left"/>
        <w:textAlignment w:val="baseline"/>
        <w:rPr>
          <w:ins w:id="19" w:author="Xiajinhuan" w:date="2026-02-09T15:25:00Z"/>
          <w:rFonts w:ascii="Times" w:eastAsia="Batang" w:hAnsi="Times"/>
          <w:lang w:val="en-GB" w:eastAsia="zh-CN"/>
        </w:rPr>
      </w:pPr>
      <w:r w:rsidRPr="001E7D19">
        <w:rPr>
          <w:rFonts w:ascii="Times" w:eastAsia="Batang" w:hAnsi="Times" w:hint="eastAsia"/>
          <w:lang w:val="en-GB" w:eastAsia="zh-CN"/>
        </w:rPr>
        <w:t>N</w:t>
      </w:r>
      <w:r w:rsidRPr="001E7D19">
        <w:rPr>
          <w:rFonts w:ascii="Times" w:eastAsia="Batang" w:hAnsi="Times"/>
          <w:lang w:val="en-GB" w:eastAsia="zh-CN"/>
        </w:rPr>
        <w:t xml:space="preserve">ote: The antenna locations in Alt 2 not included in section 7.3 in TR38.901 are up to companies to report. </w:t>
      </w:r>
    </w:p>
    <w:p w14:paraId="7566AC3C" w14:textId="77777777" w:rsidR="001E7D19" w:rsidRPr="001E7D19" w:rsidRDefault="001E7D19" w:rsidP="001E7D19">
      <w:pPr>
        <w:numPr>
          <w:ilvl w:val="0"/>
          <w:numId w:val="35"/>
        </w:numPr>
        <w:overflowPunct w:val="0"/>
        <w:autoSpaceDE/>
        <w:autoSpaceDN/>
        <w:adjustRightInd/>
        <w:snapToGrid/>
        <w:spacing w:after="180"/>
        <w:contextualSpacing/>
        <w:jc w:val="left"/>
        <w:textAlignment w:val="baseline"/>
        <w:rPr>
          <w:rFonts w:ascii="Times" w:eastAsia="等线" w:hAnsi="Times"/>
          <w:lang w:val="en-GB" w:eastAsia="zh-CN"/>
        </w:rPr>
      </w:pPr>
      <w:ins w:id="20" w:author="Xiajinhuan" w:date="2026-02-09T15:25:00Z">
        <w:r w:rsidRPr="001E7D19">
          <w:rPr>
            <w:rFonts w:ascii="Times" w:eastAsia="等线" w:hAnsi="Times" w:hint="eastAsia"/>
            <w:lang w:val="en-GB" w:eastAsia="zh-CN"/>
          </w:rPr>
          <w:t xml:space="preserve">Note: </w:t>
        </w:r>
      </w:ins>
      <w:ins w:id="21" w:author="Xiajinhuan" w:date="2026-02-09T15:26:00Z">
        <w:r w:rsidRPr="001E7D19">
          <w:rPr>
            <w:rFonts w:ascii="Times" w:eastAsia="等线" w:hAnsi="Times" w:hint="eastAsia"/>
            <w:lang w:val="en-GB" w:eastAsia="zh-CN"/>
          </w:rPr>
          <w:t>T</w:t>
        </w:r>
      </w:ins>
      <w:ins w:id="22" w:author="Xiajinhuan" w:date="2026-02-09T15:25:00Z">
        <w:r w:rsidRPr="001E7D19">
          <w:rPr>
            <w:rFonts w:ascii="Times" w:eastAsia="等线" w:hAnsi="Times"/>
            <w:lang w:val="en-GB" w:eastAsia="zh-CN"/>
          </w:rPr>
          <w:t xml:space="preserve">he antenna element-wise power variation at the UE in TR 38.901 section 7.6.14.2 </w:t>
        </w:r>
      </w:ins>
      <w:ins w:id="23" w:author="Xiajinhuan" w:date="2026-02-09T16:59:00Z">
        <w:r w:rsidRPr="001E7D19">
          <w:rPr>
            <w:rFonts w:ascii="Times" w:eastAsia="等线" w:hAnsi="Times" w:hint="eastAsia"/>
            <w:lang w:val="en-GB" w:eastAsia="zh-CN"/>
          </w:rPr>
          <w:t xml:space="preserve">can be </w:t>
        </w:r>
      </w:ins>
      <w:ins w:id="24" w:author="Xiajinhuan" w:date="2026-02-09T17:00:00Z">
        <w:r w:rsidRPr="001E7D19">
          <w:rPr>
            <w:rFonts w:ascii="Times" w:eastAsia="等线" w:hAnsi="Times"/>
            <w:lang w:val="en-GB" w:eastAsia="zh-CN"/>
          </w:rPr>
          <w:t>optionally</w:t>
        </w:r>
      </w:ins>
      <w:ins w:id="25" w:author="Xiajinhuan" w:date="2026-02-09T16:59:00Z">
        <w:r w:rsidRPr="001E7D19">
          <w:rPr>
            <w:rFonts w:ascii="Times" w:eastAsia="等线" w:hAnsi="Times" w:hint="eastAsia"/>
            <w:lang w:val="en-GB" w:eastAsia="zh-CN"/>
          </w:rPr>
          <w:t xml:space="preserve"> considered </w:t>
        </w:r>
      </w:ins>
      <w:ins w:id="26" w:author="Xiajinhuan" w:date="2026-02-09T15:25:00Z">
        <w:r w:rsidRPr="001E7D19">
          <w:rPr>
            <w:rFonts w:ascii="Times" w:eastAsia="等线" w:hAnsi="Times"/>
            <w:lang w:val="en-GB" w:eastAsia="zh-CN"/>
          </w:rPr>
          <w:t>for Alt2 for handheld devices</w:t>
        </w:r>
      </w:ins>
      <w:ins w:id="27" w:author="Xiajinhuan" w:date="2026-02-09T16:59:00Z">
        <w:r w:rsidRPr="001E7D19">
          <w:rPr>
            <w:rFonts w:ascii="Times" w:eastAsia="等线" w:hAnsi="Times" w:hint="eastAsia"/>
            <w:lang w:val="en-GB" w:eastAsia="zh-CN"/>
          </w:rPr>
          <w:t>.</w:t>
        </w:r>
      </w:ins>
    </w:p>
    <w:p w14:paraId="7EEA7AE5" w14:textId="77777777" w:rsidR="001E7D19" w:rsidRPr="001E7D19" w:rsidRDefault="001E7D19" w:rsidP="001E7D19">
      <w:pPr>
        <w:numPr>
          <w:ilvl w:val="0"/>
          <w:numId w:val="35"/>
        </w:numPr>
        <w:overflowPunct w:val="0"/>
        <w:autoSpaceDE/>
        <w:autoSpaceDN/>
        <w:adjustRightInd/>
        <w:snapToGrid/>
        <w:spacing w:after="180" w:line="278" w:lineRule="auto"/>
        <w:contextualSpacing/>
        <w:jc w:val="left"/>
        <w:textAlignment w:val="baseline"/>
        <w:rPr>
          <w:rFonts w:ascii="Times" w:eastAsia="Batang" w:hAnsi="Times"/>
          <w:lang w:val="en-GB" w:eastAsia="zh-CN"/>
        </w:rPr>
      </w:pPr>
      <w:r w:rsidRPr="001E7D19">
        <w:rPr>
          <w:rFonts w:ascii="Times" w:eastAsia="等线" w:hAnsi="Times" w:hint="eastAsia"/>
          <w:lang w:val="en-GB" w:eastAsia="zh-CN"/>
        </w:rPr>
        <w:t>N</w:t>
      </w:r>
      <w:r w:rsidRPr="001E7D19">
        <w:rPr>
          <w:rFonts w:ascii="Times" w:eastAsia="等线" w:hAnsi="Times"/>
          <w:lang w:val="en-GB" w:eastAsia="zh-CN"/>
        </w:rPr>
        <w:t>ote: The r</w:t>
      </w:r>
      <w:r w:rsidRPr="001E7D19">
        <w:rPr>
          <w:rFonts w:ascii="Times" w:hAnsi="Times" w:hint="eastAsia"/>
          <w:lang w:val="en-GB" w:eastAsia="ko-KR"/>
        </w:rPr>
        <w:t xml:space="preserve">adiation </w:t>
      </w:r>
      <w:r w:rsidRPr="001E7D19">
        <w:rPr>
          <w:rFonts w:ascii="Times" w:hAnsi="Times"/>
          <w:lang w:val="en-GB" w:eastAsia="ko-KR"/>
        </w:rPr>
        <w:t xml:space="preserve">power </w:t>
      </w:r>
      <w:r w:rsidRPr="001E7D19">
        <w:rPr>
          <w:rFonts w:ascii="Times" w:hAnsi="Times" w:hint="eastAsia"/>
          <w:lang w:val="en-GB" w:eastAsia="ko-KR"/>
        </w:rPr>
        <w:t>pattern</w:t>
      </w:r>
      <w:r w:rsidRPr="001E7D19">
        <w:rPr>
          <w:rFonts w:ascii="Times" w:hAnsi="Times"/>
          <w:lang w:val="en-GB" w:eastAsia="ko-KR"/>
        </w:rPr>
        <w:t xml:space="preserve"> of a single antenna element in Table 7.3-2 TR38.901 is assumed for </w:t>
      </w:r>
      <w:ins w:id="28" w:author="Xiajinhuan" w:date="2026-02-09T15:26:00Z">
        <w:r w:rsidRPr="001E7D19">
          <w:rPr>
            <w:rFonts w:ascii="Times" w:hAnsi="Times" w:hint="eastAsia"/>
            <w:lang w:val="en-GB" w:eastAsia="zh-CN"/>
          </w:rPr>
          <w:t>Alt2</w:t>
        </w:r>
      </w:ins>
      <w:r w:rsidRPr="001E7D19">
        <w:rPr>
          <w:rFonts w:ascii="Times" w:hAnsi="Times"/>
          <w:lang w:val="en-GB" w:eastAsia="ko-KR"/>
        </w:rPr>
        <w:t xml:space="preserve">. </w:t>
      </w:r>
      <w:ins w:id="29" w:author="Xiajinhuan" w:date="2026-02-09T15:40:00Z">
        <w:r w:rsidRPr="001E7D19">
          <w:rPr>
            <w:rFonts w:ascii="Times" w:hAnsi="Times" w:hint="eastAsia"/>
            <w:lang w:val="en-GB" w:eastAsia="zh-CN"/>
          </w:rPr>
          <w:t>The isotropic radi</w:t>
        </w:r>
      </w:ins>
      <w:ins w:id="30" w:author="Xiajinhuan" w:date="2026-02-09T15:41:00Z">
        <w:r w:rsidRPr="001E7D19">
          <w:rPr>
            <w:rFonts w:ascii="Times" w:hAnsi="Times" w:hint="eastAsia"/>
            <w:lang w:val="en-GB" w:eastAsia="zh-CN"/>
          </w:rPr>
          <w:t>ation power pattern is assumed for Alt1</w:t>
        </w:r>
      </w:ins>
      <w:ins w:id="31" w:author="Xiajinhuan" w:date="2026-02-10T05:33:00Z">
        <w:r w:rsidRPr="001E7D19">
          <w:rPr>
            <w:rFonts w:ascii="Times" w:eastAsia="Batang" w:hAnsi="Times"/>
            <w:sz w:val="20"/>
            <w:szCs w:val="24"/>
            <w:lang w:val="en-GB" w:eastAsia="x-none"/>
          </w:rPr>
          <w:t xml:space="preserve"> </w:t>
        </w:r>
        <w:r w:rsidRPr="001E7D19">
          <w:rPr>
            <w:rFonts w:ascii="Times" w:hAnsi="Times"/>
            <w:lang w:val="en-GB" w:eastAsia="zh-CN"/>
          </w:rPr>
          <w:t>at least for handheld devices</w:t>
        </w:r>
      </w:ins>
      <w:r w:rsidRPr="001E7D19">
        <w:rPr>
          <w:rFonts w:ascii="Times" w:hAnsi="Times" w:hint="eastAsia"/>
          <w:lang w:val="en-GB" w:eastAsia="zh-CN"/>
        </w:rPr>
        <w:t>.</w:t>
      </w:r>
    </w:p>
    <w:p w14:paraId="0479A233" w14:textId="77777777" w:rsidR="001E7D19" w:rsidRPr="001E7D19" w:rsidRDefault="001E7D19" w:rsidP="001E7D19">
      <w:pPr>
        <w:numPr>
          <w:ilvl w:val="0"/>
          <w:numId w:val="35"/>
        </w:numPr>
        <w:overflowPunct w:val="0"/>
        <w:autoSpaceDE/>
        <w:autoSpaceDN/>
        <w:adjustRightInd/>
        <w:snapToGrid/>
        <w:spacing w:after="180" w:line="278" w:lineRule="auto"/>
        <w:contextualSpacing/>
        <w:jc w:val="left"/>
        <w:textAlignment w:val="baseline"/>
        <w:rPr>
          <w:rFonts w:ascii="Times" w:eastAsia="Batang" w:hAnsi="Times"/>
          <w:lang w:val="en-GB" w:eastAsia="zh-CN"/>
        </w:rPr>
      </w:pPr>
      <w:r w:rsidRPr="001E7D19">
        <w:rPr>
          <w:rFonts w:ascii="Times" w:eastAsia="Batang" w:hAnsi="Times" w:hint="eastAsia"/>
          <w:lang w:val="en-GB" w:eastAsia="zh-CN"/>
        </w:rPr>
        <w:t>N</w:t>
      </w:r>
      <w:r w:rsidRPr="001E7D19">
        <w:rPr>
          <w:rFonts w:ascii="Times" w:eastAsia="Batang" w:hAnsi="Times"/>
          <w:lang w:val="en-GB" w:eastAsia="zh-CN"/>
        </w:rPr>
        <w:t xml:space="preserve">ote: The antenna element/location of T is a subset of the element/locations for R. </w:t>
      </w:r>
    </w:p>
    <w:p w14:paraId="49502D82" w14:textId="77777777" w:rsidR="001E7D19" w:rsidRPr="001E7D19" w:rsidRDefault="001E7D19" w:rsidP="001E7D19">
      <w:pPr>
        <w:numPr>
          <w:ilvl w:val="0"/>
          <w:numId w:val="35"/>
        </w:numPr>
        <w:overflowPunct w:val="0"/>
        <w:autoSpaceDE/>
        <w:autoSpaceDN/>
        <w:adjustRightInd/>
        <w:snapToGrid/>
        <w:spacing w:after="180" w:line="278" w:lineRule="auto"/>
        <w:contextualSpacing/>
        <w:jc w:val="left"/>
        <w:textAlignment w:val="baseline"/>
        <w:rPr>
          <w:ins w:id="32" w:author="Xiajinhuan" w:date="2026-02-09T15:36:00Z"/>
          <w:rFonts w:ascii="Times" w:eastAsia="Batang" w:hAnsi="Times"/>
          <w:lang w:val="en-GB" w:eastAsia="zh-CN"/>
        </w:rPr>
      </w:pPr>
      <w:r w:rsidRPr="001E7D19">
        <w:rPr>
          <w:rFonts w:ascii="Times" w:eastAsia="Batang" w:hAnsi="Times" w:hint="eastAsia"/>
          <w:lang w:val="en-GB" w:eastAsia="zh-CN"/>
        </w:rPr>
        <w:t>N</w:t>
      </w:r>
      <w:r w:rsidRPr="001E7D19">
        <w:rPr>
          <w:rFonts w:ascii="Times" w:eastAsia="Batang" w:hAnsi="Times"/>
          <w:lang w:val="en-GB" w:eastAsia="zh-CN"/>
        </w:rPr>
        <w:t>ote: The mapping between the combination and the device types might be separately discussed.</w:t>
      </w:r>
    </w:p>
    <w:p w14:paraId="23EEA9CC" w14:textId="77777777" w:rsidR="001E7D19" w:rsidRPr="001E7D19" w:rsidRDefault="001E7D19" w:rsidP="001E7D19">
      <w:pPr>
        <w:autoSpaceDE/>
        <w:autoSpaceDN/>
        <w:adjustRightInd/>
        <w:snapToGrid/>
        <w:spacing w:after="0"/>
        <w:jc w:val="left"/>
        <w:rPr>
          <w:rFonts w:ascii="Times" w:eastAsia="等线" w:hAnsi="Times"/>
          <w:sz w:val="20"/>
          <w:szCs w:val="24"/>
          <w:highlight w:val="yellow"/>
          <w:lang w:val="en-GB" w:eastAsia="zh-CN"/>
        </w:rPr>
      </w:pPr>
    </w:p>
    <w:tbl>
      <w:tblPr>
        <w:tblStyle w:val="TableGrid2"/>
        <w:tblW w:w="9750" w:type="dxa"/>
        <w:tblInd w:w="-5" w:type="dxa"/>
        <w:tblLook w:val="04A0" w:firstRow="1" w:lastRow="0" w:firstColumn="1" w:lastColumn="0" w:noHBand="0" w:noVBand="1"/>
      </w:tblPr>
      <w:tblGrid>
        <w:gridCol w:w="1418"/>
        <w:gridCol w:w="963"/>
        <w:gridCol w:w="862"/>
        <w:gridCol w:w="4576"/>
        <w:gridCol w:w="1931"/>
      </w:tblGrid>
      <w:tr w:rsidR="001E7D19" w:rsidRPr="001E7D19" w14:paraId="7F3E332E" w14:textId="77777777" w:rsidTr="00513592">
        <w:trPr>
          <w:trHeight w:val="987"/>
        </w:trPr>
        <w:tc>
          <w:tcPr>
            <w:tcW w:w="1367" w:type="dxa"/>
          </w:tcPr>
          <w:p w14:paraId="15F4BB39" w14:textId="77777777" w:rsidR="001E7D19" w:rsidRPr="001E7D19" w:rsidRDefault="001E7D19" w:rsidP="001E7D19">
            <w:pPr>
              <w:snapToGrid/>
              <w:spacing w:after="0"/>
              <w:jc w:val="left"/>
              <w:rPr>
                <w:rFonts w:ascii="Times" w:hAnsi="Times"/>
                <w:b/>
                <w:sz w:val="21"/>
                <w:szCs w:val="21"/>
                <w:lang w:val="en-GB"/>
              </w:rPr>
            </w:pPr>
            <w:r w:rsidRPr="001E7D19">
              <w:rPr>
                <w:rFonts w:ascii="Times" w:eastAsia="等线" w:hAnsi="Times"/>
                <w:b/>
                <w:sz w:val="21"/>
                <w:szCs w:val="21"/>
                <w:lang w:val="en-GB"/>
              </w:rPr>
              <w:lastRenderedPageBreak/>
              <w:t>UE antenna modelling for RAN1 evaluations</w:t>
            </w:r>
          </w:p>
        </w:tc>
        <w:tc>
          <w:tcPr>
            <w:tcW w:w="920" w:type="dxa"/>
          </w:tcPr>
          <w:p w14:paraId="68BF3174" w14:textId="77777777" w:rsidR="001E7D19" w:rsidRPr="001E7D19" w:rsidRDefault="001E7D19" w:rsidP="001E7D19">
            <w:pPr>
              <w:snapToGrid/>
              <w:spacing w:after="0"/>
              <w:jc w:val="left"/>
              <w:rPr>
                <w:rFonts w:ascii="Times" w:hAnsi="Times"/>
                <w:sz w:val="21"/>
                <w:szCs w:val="21"/>
                <w:lang w:val="en-GB"/>
              </w:rPr>
            </w:pPr>
            <w:r w:rsidRPr="001E7D19">
              <w:rPr>
                <w:rFonts w:ascii="Times" w:eastAsia="等线" w:hAnsi="Times"/>
                <w:sz w:val="21"/>
                <w:szCs w:val="21"/>
                <w:lang w:val="en-GB"/>
              </w:rPr>
              <w:t>Total number of antenna elements</w:t>
            </w:r>
          </w:p>
        </w:tc>
        <w:tc>
          <w:tcPr>
            <w:tcW w:w="862" w:type="dxa"/>
          </w:tcPr>
          <w:p w14:paraId="09D90E61" w14:textId="77777777" w:rsidR="001E7D19" w:rsidRPr="001E7D19" w:rsidRDefault="001E7D19" w:rsidP="001E7D19">
            <w:pPr>
              <w:snapToGrid/>
              <w:spacing w:after="0"/>
              <w:jc w:val="left"/>
              <w:rPr>
                <w:rFonts w:ascii="Times" w:hAnsi="Times"/>
                <w:sz w:val="21"/>
                <w:szCs w:val="21"/>
                <w:lang w:val="en-GB"/>
              </w:rPr>
            </w:pPr>
            <w:r w:rsidRPr="001E7D19">
              <w:rPr>
                <w:rFonts w:ascii="Times" w:eastAsia="等线" w:hAnsi="Times"/>
                <w:sz w:val="21"/>
                <w:szCs w:val="21"/>
                <w:lang w:val="en-GB"/>
              </w:rPr>
              <w:t>Total number of TXRU</w:t>
            </w:r>
          </w:p>
        </w:tc>
        <w:tc>
          <w:tcPr>
            <w:tcW w:w="4650" w:type="dxa"/>
          </w:tcPr>
          <w:p w14:paraId="67094D8B"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Alt 1: (</w:t>
            </w:r>
            <w:proofErr w:type="spellStart"/>
            <w:proofErr w:type="gramStart"/>
            <w:r w:rsidRPr="001E7D19">
              <w:rPr>
                <w:rFonts w:ascii="Times" w:eastAsia="等线" w:hAnsi="Times"/>
                <w:sz w:val="21"/>
                <w:szCs w:val="21"/>
                <w:lang w:val="en-GB"/>
              </w:rPr>
              <w:t>M,N</w:t>
            </w:r>
            <w:proofErr w:type="gramEnd"/>
            <w:r w:rsidRPr="001E7D19">
              <w:rPr>
                <w:rFonts w:ascii="Times" w:eastAsia="等线" w:hAnsi="Times"/>
                <w:sz w:val="21"/>
                <w:szCs w:val="21"/>
                <w:lang w:val="en-GB"/>
              </w:rPr>
              <w:t>,P,Mg,Ng</w:t>
            </w:r>
            <w:proofErr w:type="spellEnd"/>
            <w:r w:rsidRPr="001E7D19">
              <w:rPr>
                <w:rFonts w:ascii="Times" w:eastAsia="等线" w:hAnsi="Times"/>
                <w:sz w:val="21"/>
                <w:szCs w:val="21"/>
                <w:lang w:val="en-GB"/>
              </w:rPr>
              <w:t xml:space="preserve">; </w:t>
            </w:r>
            <w:proofErr w:type="spellStart"/>
            <w:r w:rsidRPr="001E7D19">
              <w:rPr>
                <w:rFonts w:ascii="Times" w:eastAsia="等线" w:hAnsi="Times"/>
                <w:sz w:val="21"/>
                <w:szCs w:val="21"/>
                <w:lang w:val="en-GB"/>
              </w:rPr>
              <w:t>Mp,Np</w:t>
            </w:r>
            <w:proofErr w:type="spellEnd"/>
            <w:r w:rsidRPr="001E7D19">
              <w:rPr>
                <w:rFonts w:ascii="Times" w:eastAsia="等线" w:hAnsi="Times"/>
                <w:sz w:val="21"/>
                <w:szCs w:val="21"/>
                <w:lang w:val="en-GB"/>
              </w:rPr>
              <w:t>), (</w:t>
            </w:r>
            <w:proofErr w:type="spellStart"/>
            <w:r w:rsidRPr="001E7D19">
              <w:rPr>
                <w:rFonts w:ascii="Times" w:eastAsia="等线" w:hAnsi="Times"/>
                <w:sz w:val="21"/>
                <w:szCs w:val="21"/>
                <w:lang w:val="en-GB"/>
              </w:rPr>
              <w:t>d</w:t>
            </w:r>
            <w:r w:rsidRPr="001E7D19">
              <w:rPr>
                <w:rFonts w:ascii="Times" w:eastAsia="等线" w:hAnsi="Times"/>
                <w:sz w:val="21"/>
                <w:szCs w:val="21"/>
                <w:vertAlign w:val="subscript"/>
                <w:lang w:val="en-GB"/>
              </w:rPr>
              <w:t>H</w:t>
            </w:r>
            <w:r w:rsidRPr="001E7D19">
              <w:rPr>
                <w:rFonts w:ascii="Times" w:eastAsia="等线" w:hAnsi="Times"/>
                <w:sz w:val="21"/>
                <w:szCs w:val="21"/>
                <w:lang w:val="en-GB"/>
              </w:rPr>
              <w:t>,d</w:t>
            </w:r>
            <w:r w:rsidRPr="001E7D19">
              <w:rPr>
                <w:rFonts w:ascii="Times" w:eastAsia="等线" w:hAnsi="Times"/>
                <w:sz w:val="21"/>
                <w:szCs w:val="21"/>
                <w:vertAlign w:val="subscript"/>
                <w:lang w:val="en-GB"/>
              </w:rPr>
              <w:t>V</w:t>
            </w:r>
            <w:proofErr w:type="spellEnd"/>
            <w:r w:rsidRPr="001E7D19">
              <w:rPr>
                <w:rFonts w:ascii="Times" w:eastAsia="等线" w:hAnsi="Times"/>
                <w:sz w:val="21"/>
                <w:szCs w:val="21"/>
                <w:lang w:val="en-GB"/>
              </w:rPr>
              <w:t>), (</w:t>
            </w:r>
            <w:proofErr w:type="spellStart"/>
            <w:r w:rsidRPr="001E7D19">
              <w:rPr>
                <w:rFonts w:ascii="Times" w:eastAsia="等线" w:hAnsi="Times"/>
                <w:sz w:val="21"/>
                <w:szCs w:val="21"/>
                <w:lang w:val="en-GB"/>
              </w:rPr>
              <w:t>d</w:t>
            </w:r>
            <w:r w:rsidRPr="001E7D19">
              <w:rPr>
                <w:rFonts w:ascii="Times" w:eastAsia="等线" w:hAnsi="Times"/>
                <w:sz w:val="21"/>
                <w:szCs w:val="21"/>
                <w:vertAlign w:val="subscript"/>
                <w:lang w:val="en-GB"/>
              </w:rPr>
              <w:t>g,H</w:t>
            </w:r>
            <w:r w:rsidRPr="001E7D19">
              <w:rPr>
                <w:rFonts w:ascii="Times" w:eastAsia="等线" w:hAnsi="Times"/>
                <w:sz w:val="21"/>
                <w:szCs w:val="21"/>
                <w:lang w:val="en-GB"/>
              </w:rPr>
              <w:t>,d</w:t>
            </w:r>
            <w:r w:rsidRPr="001E7D19">
              <w:rPr>
                <w:rFonts w:ascii="Times" w:eastAsia="等线" w:hAnsi="Times"/>
                <w:sz w:val="21"/>
                <w:szCs w:val="21"/>
                <w:vertAlign w:val="subscript"/>
                <w:lang w:val="en-GB"/>
              </w:rPr>
              <w:t>g,V</w:t>
            </w:r>
            <w:proofErr w:type="spellEnd"/>
            <w:r w:rsidRPr="001E7D19">
              <w:rPr>
                <w:rFonts w:ascii="Times" w:eastAsia="等线" w:hAnsi="Times"/>
                <w:sz w:val="21"/>
                <w:szCs w:val="21"/>
                <w:lang w:val="en-GB"/>
              </w:rPr>
              <w:t xml:space="preserve">) if any, or </w:t>
            </w:r>
          </w:p>
          <w:p w14:paraId="6AF0B113" w14:textId="77777777" w:rsidR="001E7D19" w:rsidRPr="001E7D19" w:rsidRDefault="001E7D19" w:rsidP="001E7D19">
            <w:pPr>
              <w:snapToGrid/>
              <w:spacing w:after="0"/>
              <w:jc w:val="left"/>
              <w:rPr>
                <w:rFonts w:ascii="Times" w:hAnsi="Times"/>
                <w:sz w:val="21"/>
                <w:szCs w:val="21"/>
                <w:lang w:val="en-GB"/>
              </w:rPr>
            </w:pPr>
            <w:r w:rsidRPr="001E7D19">
              <w:rPr>
                <w:rFonts w:ascii="Times" w:eastAsia="等线" w:hAnsi="Times"/>
                <w:sz w:val="21"/>
                <w:szCs w:val="21"/>
                <w:lang w:val="en-GB"/>
              </w:rPr>
              <w:t>Alt 2: UT device antenna model using candidate antenna locations as described in section 7.3 in TR38.901</w:t>
            </w:r>
          </w:p>
        </w:tc>
        <w:tc>
          <w:tcPr>
            <w:tcW w:w="1950" w:type="dxa"/>
          </w:tcPr>
          <w:p w14:paraId="2EC60F1A"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Applicable carrier frequency</w:t>
            </w:r>
          </w:p>
        </w:tc>
      </w:tr>
      <w:tr w:rsidR="001E7D19" w:rsidRPr="001E7D19" w14:paraId="728EB2D0" w14:textId="77777777" w:rsidTr="00513592">
        <w:trPr>
          <w:trHeight w:val="1900"/>
        </w:trPr>
        <w:tc>
          <w:tcPr>
            <w:tcW w:w="1367" w:type="dxa"/>
          </w:tcPr>
          <w:p w14:paraId="103E6AA5"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Combination0</w:t>
            </w:r>
          </w:p>
          <w:p w14:paraId="458DE407"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hint="eastAsia"/>
                <w:color w:val="FF0000"/>
                <w:sz w:val="21"/>
                <w:szCs w:val="21"/>
                <w:lang w:val="en-GB"/>
              </w:rPr>
              <w:t>N</w:t>
            </w:r>
            <w:r w:rsidRPr="001E7D19">
              <w:rPr>
                <w:rFonts w:ascii="Times" w:eastAsia="等线" w:hAnsi="Times"/>
                <w:color w:val="FF0000"/>
                <w:sz w:val="21"/>
                <w:szCs w:val="21"/>
                <w:lang w:val="en-GB"/>
              </w:rPr>
              <w:t>OTE1</w:t>
            </w:r>
          </w:p>
        </w:tc>
        <w:tc>
          <w:tcPr>
            <w:tcW w:w="920" w:type="dxa"/>
          </w:tcPr>
          <w:p w14:paraId="6F71C133"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hAnsi="Times"/>
                <w:sz w:val="21"/>
                <w:szCs w:val="21"/>
                <w:lang w:val="en-GB"/>
              </w:rPr>
              <w:t>1</w:t>
            </w:r>
          </w:p>
        </w:tc>
        <w:tc>
          <w:tcPr>
            <w:tcW w:w="862" w:type="dxa"/>
          </w:tcPr>
          <w:p w14:paraId="7A0DA780"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1T1R,</w:t>
            </w:r>
          </w:p>
        </w:tc>
        <w:tc>
          <w:tcPr>
            <w:tcW w:w="4650" w:type="dxa"/>
          </w:tcPr>
          <w:p w14:paraId="78DFE1F1" w14:textId="77777777" w:rsidR="001E7D19" w:rsidRPr="001E7D19" w:rsidRDefault="001E7D19" w:rsidP="001E7D19">
            <w:pPr>
              <w:snapToGrid/>
              <w:spacing w:after="0"/>
              <w:jc w:val="left"/>
              <w:rPr>
                <w:rFonts w:ascii="Times" w:eastAsia="等线" w:hAnsi="Times"/>
                <w:sz w:val="21"/>
                <w:szCs w:val="21"/>
                <w:lang w:val="de-DE"/>
              </w:rPr>
            </w:pPr>
            <w:r w:rsidRPr="001E7D19">
              <w:rPr>
                <w:rFonts w:ascii="Times" w:eastAsia="等线" w:hAnsi="Times"/>
                <w:sz w:val="21"/>
                <w:szCs w:val="21"/>
                <w:lang w:val="de-DE"/>
              </w:rPr>
              <w:t xml:space="preserve">Alt 1: </w:t>
            </w:r>
          </w:p>
          <w:p w14:paraId="3FEBD1E9" w14:textId="77777777" w:rsidR="001E7D19" w:rsidRPr="001E7D19" w:rsidRDefault="001E7D19" w:rsidP="001E7D19">
            <w:pPr>
              <w:autoSpaceDE/>
              <w:adjustRightInd/>
              <w:snapToGrid/>
              <w:spacing w:after="0" w:line="256" w:lineRule="auto"/>
              <w:jc w:val="left"/>
              <w:rPr>
                <w:rFonts w:ascii="Times" w:eastAsia="等线" w:hAnsi="Times"/>
                <w:sz w:val="21"/>
                <w:szCs w:val="21"/>
                <w:lang w:val="de-DE"/>
              </w:rPr>
            </w:pPr>
            <w:r w:rsidRPr="001E7D19">
              <w:rPr>
                <w:rFonts w:ascii="Times" w:eastAsia="等线" w:hAnsi="Times"/>
                <w:sz w:val="21"/>
                <w:szCs w:val="21"/>
                <w:lang w:val="de-DE"/>
              </w:rPr>
              <w:t xml:space="preserve">1T: (M, N, P, Mg, Ng; Mp, Np)=(1, 1, 1, 1, 1; 1, 1) </w:t>
            </w:r>
          </w:p>
          <w:p w14:paraId="54E0BF1F" w14:textId="77777777" w:rsidR="001E7D19" w:rsidRPr="001E7D19" w:rsidRDefault="001E7D19" w:rsidP="001E7D19">
            <w:pPr>
              <w:snapToGrid/>
              <w:spacing w:after="0"/>
              <w:jc w:val="left"/>
              <w:rPr>
                <w:rFonts w:ascii="Times" w:eastAsia="等线" w:hAnsi="Times"/>
                <w:sz w:val="21"/>
                <w:szCs w:val="21"/>
                <w:lang w:val="pt-BR"/>
              </w:rPr>
            </w:pPr>
            <w:r w:rsidRPr="001E7D19">
              <w:rPr>
                <w:rFonts w:ascii="Times" w:eastAsia="等线" w:hAnsi="Times"/>
                <w:sz w:val="21"/>
                <w:szCs w:val="21"/>
                <w:lang w:val="pt-BR"/>
              </w:rPr>
              <w:t xml:space="preserve">1R: (M, N, P, Mg, Ng; Mp, Np)=(1, 1, 1, 1, 1; 1, 1) </w:t>
            </w:r>
          </w:p>
          <w:p w14:paraId="4D10DC2E" w14:textId="77777777" w:rsidR="001E7D19" w:rsidRPr="001E7D19" w:rsidRDefault="001E7D19" w:rsidP="001E7D19">
            <w:pPr>
              <w:snapToGrid/>
              <w:spacing w:after="0"/>
              <w:jc w:val="left"/>
              <w:rPr>
                <w:rFonts w:ascii="Times" w:eastAsia="等线" w:hAnsi="Times"/>
                <w:sz w:val="21"/>
                <w:szCs w:val="21"/>
                <w:lang w:val="pt-BR"/>
              </w:rPr>
            </w:pPr>
          </w:p>
          <w:p w14:paraId="1ADBBB56" w14:textId="77777777" w:rsidR="001E7D19" w:rsidRPr="001E7D19" w:rsidRDefault="001E7D19" w:rsidP="001E7D19">
            <w:pPr>
              <w:snapToGrid/>
              <w:spacing w:after="0"/>
              <w:jc w:val="left"/>
              <w:rPr>
                <w:rFonts w:ascii="Times" w:eastAsia="等线" w:hAnsi="Times"/>
                <w:sz w:val="21"/>
                <w:szCs w:val="21"/>
                <w:lang w:val="de-DE"/>
              </w:rPr>
            </w:pPr>
            <w:r w:rsidRPr="001E7D19">
              <w:rPr>
                <w:rFonts w:ascii="Times" w:eastAsia="等线" w:hAnsi="Times"/>
                <w:sz w:val="21"/>
                <w:szCs w:val="21"/>
                <w:lang w:val="de-DE"/>
              </w:rPr>
              <w:t xml:space="preserve">Alt 2: </w:t>
            </w:r>
          </w:p>
          <w:p w14:paraId="7AAE97EC" w14:textId="77777777" w:rsidR="001E7D19" w:rsidRPr="001E7D19" w:rsidRDefault="001E7D19" w:rsidP="001E7D19">
            <w:pPr>
              <w:numPr>
                <w:ilvl w:val="0"/>
                <w:numId w:val="33"/>
              </w:numPr>
              <w:autoSpaceDE/>
              <w:autoSpaceDN/>
              <w:adjustRightInd/>
              <w:snapToGrid/>
              <w:spacing w:after="0" w:line="259" w:lineRule="auto"/>
              <w:contextualSpacing/>
              <w:rPr>
                <w:rFonts w:ascii="Times" w:eastAsia="等线" w:hAnsi="Times"/>
                <w:sz w:val="21"/>
                <w:szCs w:val="21"/>
                <w:lang w:val="en-GB" w:eastAsia="x-none"/>
              </w:rPr>
            </w:pPr>
            <w:r w:rsidRPr="001E7D19">
              <w:rPr>
                <w:rFonts w:ascii="Times" w:eastAsia="MS Mincho" w:hAnsi="Times"/>
                <w:sz w:val="21"/>
                <w:szCs w:val="21"/>
                <w:lang w:val="en-GB" w:eastAsia="x-none"/>
              </w:rPr>
              <w:t>1T</w:t>
            </w:r>
          </w:p>
          <w:p w14:paraId="17073618" w14:textId="77777777" w:rsidR="001E7D19" w:rsidRPr="001E7D19" w:rsidRDefault="001E7D19" w:rsidP="001E7D19">
            <w:pPr>
              <w:numPr>
                <w:ilvl w:val="0"/>
                <w:numId w:val="33"/>
              </w:numPr>
              <w:autoSpaceDE/>
              <w:autoSpaceDN/>
              <w:adjustRightInd/>
              <w:snapToGrid/>
              <w:spacing w:after="0" w:line="259" w:lineRule="auto"/>
              <w:contextualSpacing/>
              <w:rPr>
                <w:rFonts w:ascii="Times" w:eastAsia="等线" w:hAnsi="Times"/>
                <w:sz w:val="21"/>
                <w:szCs w:val="21"/>
                <w:lang w:val="en-GB" w:eastAsia="x-none"/>
              </w:rPr>
            </w:pPr>
            <w:r w:rsidRPr="001E7D19">
              <w:rPr>
                <w:rFonts w:ascii="Times" w:eastAsia="等线" w:hAnsi="Times"/>
                <w:sz w:val="21"/>
                <w:szCs w:val="21"/>
                <w:lang w:val="en-GB"/>
              </w:rPr>
              <w:t>1</w:t>
            </w:r>
            <w:r w:rsidRPr="001E7D19">
              <w:rPr>
                <w:rFonts w:ascii="Times" w:eastAsia="等线" w:hAnsi="Times"/>
                <w:sz w:val="21"/>
                <w:szCs w:val="21"/>
                <w:lang w:val="en-GB" w:eastAsia="x-none"/>
              </w:rPr>
              <w:t>R</w:t>
            </w:r>
          </w:p>
        </w:tc>
        <w:tc>
          <w:tcPr>
            <w:tcW w:w="1950" w:type="dxa"/>
          </w:tcPr>
          <w:p w14:paraId="0AB2E5DA"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700MHz,</w:t>
            </w:r>
          </w:p>
          <w:p w14:paraId="0C289957"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2GHz</w:t>
            </w:r>
          </w:p>
          <w:p w14:paraId="0C8F5A7A" w14:textId="77777777" w:rsidR="001E7D19" w:rsidRPr="001E7D19" w:rsidRDefault="001E7D19" w:rsidP="001E7D19">
            <w:pPr>
              <w:snapToGrid/>
              <w:spacing w:after="0"/>
              <w:jc w:val="left"/>
              <w:rPr>
                <w:rFonts w:ascii="Times" w:eastAsia="等线" w:hAnsi="Times"/>
                <w:sz w:val="21"/>
                <w:szCs w:val="21"/>
                <w:lang w:val="en-GB"/>
              </w:rPr>
            </w:pPr>
          </w:p>
        </w:tc>
      </w:tr>
      <w:tr w:rsidR="001E7D19" w:rsidRPr="001E7D19" w14:paraId="1B9B6104" w14:textId="77777777" w:rsidTr="00513592">
        <w:trPr>
          <w:trHeight w:val="1961"/>
        </w:trPr>
        <w:tc>
          <w:tcPr>
            <w:tcW w:w="1367" w:type="dxa"/>
          </w:tcPr>
          <w:p w14:paraId="676ED41D"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Combination1</w:t>
            </w:r>
          </w:p>
        </w:tc>
        <w:tc>
          <w:tcPr>
            <w:tcW w:w="920" w:type="dxa"/>
          </w:tcPr>
          <w:p w14:paraId="21CC54CC" w14:textId="77777777" w:rsidR="001E7D19" w:rsidRPr="001E7D19" w:rsidRDefault="001E7D19" w:rsidP="001E7D19">
            <w:pPr>
              <w:snapToGrid/>
              <w:spacing w:after="0"/>
              <w:jc w:val="left"/>
              <w:rPr>
                <w:rFonts w:ascii="Times" w:hAnsi="Times"/>
                <w:sz w:val="21"/>
                <w:szCs w:val="21"/>
                <w:lang w:val="en-GB"/>
              </w:rPr>
            </w:pPr>
            <w:r w:rsidRPr="001E7D19">
              <w:rPr>
                <w:rFonts w:ascii="Times" w:hAnsi="Times"/>
                <w:sz w:val="21"/>
                <w:szCs w:val="21"/>
                <w:lang w:val="en-GB"/>
              </w:rPr>
              <w:t>2</w:t>
            </w:r>
          </w:p>
        </w:tc>
        <w:tc>
          <w:tcPr>
            <w:tcW w:w="862" w:type="dxa"/>
          </w:tcPr>
          <w:p w14:paraId="36DDDE0B"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1T2R,</w:t>
            </w:r>
          </w:p>
        </w:tc>
        <w:tc>
          <w:tcPr>
            <w:tcW w:w="4650" w:type="dxa"/>
          </w:tcPr>
          <w:p w14:paraId="789C0DDB"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 xml:space="preserve">Alt 1: </w:t>
            </w:r>
          </w:p>
          <w:p w14:paraId="15CC7DCD" w14:textId="77777777" w:rsidR="001E7D19" w:rsidRPr="001E7D19" w:rsidRDefault="001E7D19" w:rsidP="001E7D19">
            <w:pPr>
              <w:numPr>
                <w:ilvl w:val="0"/>
                <w:numId w:val="33"/>
              </w:numPr>
              <w:autoSpaceDE/>
              <w:autoSpaceDN/>
              <w:adjustRightInd/>
              <w:snapToGrid/>
              <w:spacing w:after="0" w:line="259" w:lineRule="auto"/>
              <w:contextualSpacing/>
              <w:rPr>
                <w:rFonts w:ascii="Times" w:eastAsia="等线" w:hAnsi="Times"/>
                <w:sz w:val="21"/>
                <w:szCs w:val="21"/>
                <w:lang w:eastAsia="x-none"/>
              </w:rPr>
            </w:pPr>
            <w:r w:rsidRPr="001E7D19">
              <w:rPr>
                <w:rFonts w:ascii="Times" w:eastAsia="等线" w:hAnsi="Times"/>
                <w:sz w:val="21"/>
                <w:szCs w:val="21"/>
              </w:rPr>
              <w:t>2</w:t>
            </w:r>
            <w:r w:rsidRPr="001E7D19">
              <w:rPr>
                <w:rFonts w:ascii="Times" w:eastAsia="等线" w:hAnsi="Times"/>
                <w:sz w:val="21"/>
                <w:szCs w:val="21"/>
                <w:lang w:eastAsia="x-none"/>
              </w:rPr>
              <w:t xml:space="preserve">R: (M, N, P, Mg, Ng; </w:t>
            </w:r>
            <w:proofErr w:type="spellStart"/>
            <w:r w:rsidRPr="001E7D19">
              <w:rPr>
                <w:rFonts w:ascii="Times" w:eastAsia="等线" w:hAnsi="Times"/>
                <w:sz w:val="21"/>
                <w:szCs w:val="21"/>
                <w:lang w:eastAsia="x-none"/>
              </w:rPr>
              <w:t>Mp</w:t>
            </w:r>
            <w:proofErr w:type="spellEnd"/>
            <w:r w:rsidRPr="001E7D19">
              <w:rPr>
                <w:rFonts w:ascii="Times" w:eastAsia="等线" w:hAnsi="Times"/>
                <w:sz w:val="21"/>
                <w:szCs w:val="21"/>
                <w:lang w:eastAsia="x-none"/>
              </w:rPr>
              <w:t xml:space="preserve">, </w:t>
            </w:r>
            <w:proofErr w:type="gramStart"/>
            <w:r w:rsidRPr="001E7D19">
              <w:rPr>
                <w:rFonts w:ascii="Times" w:eastAsia="等线" w:hAnsi="Times"/>
                <w:sz w:val="21"/>
                <w:szCs w:val="21"/>
                <w:lang w:eastAsia="x-none"/>
              </w:rPr>
              <w:t>Np)=</w:t>
            </w:r>
            <w:proofErr w:type="gramEnd"/>
            <w:r w:rsidRPr="001E7D19">
              <w:rPr>
                <w:rFonts w:ascii="Times" w:eastAsia="等线" w:hAnsi="Times"/>
                <w:sz w:val="21"/>
                <w:szCs w:val="21"/>
                <w:lang w:eastAsia="x-none"/>
              </w:rPr>
              <w:t xml:space="preserve">(1, 2, </w:t>
            </w:r>
            <w:r w:rsidRPr="001E7D19">
              <w:rPr>
                <w:rFonts w:ascii="Times" w:eastAsia="等线" w:hAnsi="Times"/>
                <w:sz w:val="21"/>
                <w:szCs w:val="21"/>
              </w:rPr>
              <w:t>1</w:t>
            </w:r>
            <w:r w:rsidRPr="001E7D19">
              <w:rPr>
                <w:rFonts w:ascii="Times" w:eastAsia="等线" w:hAnsi="Times"/>
                <w:sz w:val="21"/>
                <w:szCs w:val="21"/>
                <w:lang w:eastAsia="x-none"/>
              </w:rPr>
              <w:t>, 1, 1; 1, 2)</w:t>
            </w:r>
            <w:r w:rsidRPr="001E7D19">
              <w:rPr>
                <w:rFonts w:ascii="Times" w:hAnsi="Times"/>
                <w:sz w:val="21"/>
                <w:szCs w:val="21"/>
                <w:lang w:val="en-GB" w:eastAsia="x-none"/>
              </w:rPr>
              <w:t xml:space="preserve"> </w:t>
            </w:r>
            <w:r w:rsidRPr="001E7D19">
              <w:rPr>
                <w:rFonts w:ascii="Times" w:eastAsia="等线" w:hAnsi="Times"/>
                <w:sz w:val="21"/>
                <w:szCs w:val="21"/>
                <w:lang w:val="en-GB"/>
              </w:rPr>
              <w:t>f</w:t>
            </w:r>
            <w:r w:rsidRPr="001E7D19">
              <w:rPr>
                <w:rFonts w:ascii="Times" w:eastAsia="等线" w:hAnsi="Times"/>
                <w:sz w:val="21"/>
                <w:szCs w:val="21"/>
                <w:lang w:val="en-GB" w:eastAsia="x-none"/>
              </w:rPr>
              <w:t xml:space="preserve">or single polarization or </w:t>
            </w:r>
            <w:r w:rsidRPr="001E7D19">
              <w:rPr>
                <w:rFonts w:ascii="Times" w:eastAsia="等线" w:hAnsi="Times"/>
                <w:color w:val="000000"/>
                <w:sz w:val="21"/>
                <w:szCs w:val="21"/>
              </w:rPr>
              <w:t xml:space="preserve">(1, 1, 2, 1, 1; 1, 1) for </w:t>
            </w:r>
            <w:r w:rsidRPr="001E7D19">
              <w:rPr>
                <w:rFonts w:ascii="Times" w:eastAsia="等线" w:hAnsi="Times"/>
                <w:sz w:val="21"/>
                <w:szCs w:val="21"/>
                <w:lang w:val="en-GB" w:eastAsia="x-none"/>
              </w:rPr>
              <w:t>dual polarization</w:t>
            </w:r>
            <w:r w:rsidRPr="001E7D19">
              <w:rPr>
                <w:rFonts w:ascii="Times" w:eastAsia="等线" w:hAnsi="Times"/>
                <w:sz w:val="21"/>
                <w:szCs w:val="21"/>
              </w:rPr>
              <w:t>, (</w:t>
            </w:r>
            <w:proofErr w:type="spellStart"/>
            <w:r w:rsidRPr="001E7D19">
              <w:rPr>
                <w:rFonts w:ascii="Times" w:eastAsia="等线" w:hAnsi="Times"/>
                <w:sz w:val="21"/>
                <w:szCs w:val="21"/>
              </w:rPr>
              <w:t>d</w:t>
            </w:r>
            <w:r w:rsidRPr="001E7D19">
              <w:rPr>
                <w:rFonts w:ascii="Times" w:eastAsia="等线" w:hAnsi="Times"/>
                <w:sz w:val="21"/>
                <w:szCs w:val="21"/>
                <w:vertAlign w:val="subscript"/>
              </w:rPr>
              <w:t>H</w:t>
            </w:r>
            <w:r w:rsidRPr="001E7D19">
              <w:rPr>
                <w:rFonts w:ascii="Times" w:eastAsia="等线" w:hAnsi="Times"/>
                <w:sz w:val="21"/>
                <w:szCs w:val="21"/>
              </w:rPr>
              <w:t>,d</w:t>
            </w:r>
            <w:r w:rsidRPr="001E7D19">
              <w:rPr>
                <w:rFonts w:ascii="Times" w:eastAsia="等线" w:hAnsi="Times"/>
                <w:sz w:val="21"/>
                <w:szCs w:val="21"/>
                <w:vertAlign w:val="subscript"/>
              </w:rPr>
              <w:t>V</w:t>
            </w:r>
            <w:proofErr w:type="spellEnd"/>
            <w:r w:rsidRPr="001E7D19">
              <w:rPr>
                <w:rFonts w:ascii="Times" w:eastAsia="等线" w:hAnsi="Times"/>
                <w:sz w:val="21"/>
                <w:szCs w:val="21"/>
              </w:rPr>
              <w:t>)= (0.5, 0.5)</w:t>
            </w:r>
            <w:r w:rsidRPr="001E7D19">
              <w:rPr>
                <w:rFonts w:ascii="Times" w:eastAsia="等线" w:hAnsi="Times"/>
                <w:sz w:val="21"/>
                <w:szCs w:val="21"/>
                <w:lang w:val="en-GB"/>
              </w:rPr>
              <w:t>λ</w:t>
            </w:r>
          </w:p>
          <w:p w14:paraId="6102E309" w14:textId="77777777" w:rsidR="001E7D19" w:rsidRPr="001E7D19" w:rsidRDefault="001E7D19" w:rsidP="001E7D19">
            <w:pPr>
              <w:autoSpaceDE/>
              <w:autoSpaceDN/>
              <w:adjustRightInd/>
              <w:snapToGrid/>
              <w:spacing w:after="0" w:line="259" w:lineRule="auto"/>
              <w:ind w:leftChars="400" w:left="880"/>
              <w:rPr>
                <w:rFonts w:ascii="Times" w:eastAsia="等线" w:hAnsi="Times"/>
                <w:sz w:val="21"/>
                <w:szCs w:val="21"/>
                <w:lang w:eastAsia="x-none"/>
              </w:rPr>
            </w:pPr>
          </w:p>
          <w:p w14:paraId="46CCA7A3"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 xml:space="preserve">Alt 2: </w:t>
            </w:r>
          </w:p>
          <w:p w14:paraId="3447EA1D" w14:textId="77777777" w:rsidR="001E7D19" w:rsidRPr="001E7D19" w:rsidRDefault="001E7D19" w:rsidP="001E7D19">
            <w:pPr>
              <w:numPr>
                <w:ilvl w:val="0"/>
                <w:numId w:val="33"/>
              </w:numPr>
              <w:autoSpaceDE/>
              <w:autoSpaceDN/>
              <w:adjustRightInd/>
              <w:snapToGrid/>
              <w:spacing w:after="0" w:line="259" w:lineRule="auto"/>
              <w:contextualSpacing/>
              <w:rPr>
                <w:rFonts w:ascii="Times" w:eastAsia="等线" w:hAnsi="Times"/>
                <w:sz w:val="21"/>
                <w:szCs w:val="21"/>
                <w:lang w:val="en-GB" w:eastAsia="x-none"/>
              </w:rPr>
            </w:pPr>
            <w:r w:rsidRPr="001E7D19">
              <w:rPr>
                <w:rFonts w:ascii="Times" w:eastAsia="等线" w:hAnsi="Times"/>
                <w:sz w:val="21"/>
                <w:szCs w:val="21"/>
                <w:lang w:val="en-GB"/>
              </w:rPr>
              <w:t>2</w:t>
            </w:r>
            <w:r w:rsidRPr="001E7D19">
              <w:rPr>
                <w:rFonts w:ascii="Times" w:eastAsia="等线" w:hAnsi="Times"/>
                <w:sz w:val="21"/>
                <w:szCs w:val="21"/>
                <w:lang w:val="en-GB" w:eastAsia="x-none"/>
              </w:rPr>
              <w:t>R: [(</w:t>
            </w:r>
            <w:r w:rsidRPr="001E7D19">
              <w:rPr>
                <w:rFonts w:ascii="Times" w:eastAsia="等线" w:hAnsi="Times"/>
                <w:sz w:val="21"/>
                <w:szCs w:val="21"/>
                <w:lang w:val="en-GB"/>
              </w:rPr>
              <w:t>1</w:t>
            </w:r>
            <w:r w:rsidRPr="001E7D19">
              <w:rPr>
                <w:rFonts w:ascii="Times" w:eastAsia="等线" w:hAnsi="Times"/>
                <w:sz w:val="21"/>
                <w:szCs w:val="21"/>
                <w:lang w:val="en-GB" w:eastAsia="x-none"/>
              </w:rPr>
              <w:t xml:space="preserve">, </w:t>
            </w:r>
            <w:r w:rsidRPr="001E7D19">
              <w:rPr>
                <w:rFonts w:ascii="Times" w:eastAsia="等线" w:hAnsi="Times"/>
                <w:sz w:val="21"/>
                <w:szCs w:val="21"/>
                <w:lang w:val="en-GB"/>
              </w:rPr>
              <w:t>5</w:t>
            </w:r>
            <w:r w:rsidRPr="001E7D19">
              <w:rPr>
                <w:rFonts w:ascii="Times" w:eastAsia="等线" w:hAnsi="Times"/>
                <w:sz w:val="21"/>
                <w:szCs w:val="21"/>
                <w:lang w:val="en-GB" w:eastAsia="x-none"/>
              </w:rPr>
              <w:t xml:space="preserve">), or (4, 8)] as described in section 7.3 in TR 38.901. </w:t>
            </w:r>
          </w:p>
        </w:tc>
        <w:tc>
          <w:tcPr>
            <w:tcW w:w="1950" w:type="dxa"/>
          </w:tcPr>
          <w:p w14:paraId="45ED2277"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700MHz,</w:t>
            </w:r>
          </w:p>
          <w:p w14:paraId="35501775"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2GHz,</w:t>
            </w:r>
          </w:p>
          <w:p w14:paraId="5CA0B061"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4GHz</w:t>
            </w:r>
          </w:p>
        </w:tc>
      </w:tr>
      <w:tr w:rsidR="001E7D19" w:rsidRPr="001E7D19" w14:paraId="12D8DD70" w14:textId="77777777" w:rsidTr="00513592">
        <w:trPr>
          <w:trHeight w:val="1612"/>
        </w:trPr>
        <w:tc>
          <w:tcPr>
            <w:tcW w:w="1367" w:type="dxa"/>
          </w:tcPr>
          <w:p w14:paraId="32E59FE2"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Combination2</w:t>
            </w:r>
          </w:p>
        </w:tc>
        <w:tc>
          <w:tcPr>
            <w:tcW w:w="920" w:type="dxa"/>
          </w:tcPr>
          <w:p w14:paraId="2E337B3E" w14:textId="77777777" w:rsidR="001E7D19" w:rsidRPr="001E7D19" w:rsidRDefault="001E7D19" w:rsidP="001E7D19">
            <w:pPr>
              <w:snapToGrid/>
              <w:spacing w:after="0"/>
              <w:jc w:val="left"/>
              <w:rPr>
                <w:rFonts w:ascii="Times" w:hAnsi="Times"/>
                <w:sz w:val="21"/>
                <w:szCs w:val="21"/>
                <w:lang w:val="en-GB"/>
              </w:rPr>
            </w:pPr>
            <w:r w:rsidRPr="001E7D19">
              <w:rPr>
                <w:rFonts w:ascii="Times" w:hAnsi="Times"/>
                <w:sz w:val="21"/>
                <w:szCs w:val="21"/>
                <w:lang w:val="en-GB"/>
              </w:rPr>
              <w:t>4</w:t>
            </w:r>
          </w:p>
        </w:tc>
        <w:tc>
          <w:tcPr>
            <w:tcW w:w="862" w:type="dxa"/>
          </w:tcPr>
          <w:p w14:paraId="080BC0B6"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1T4R,</w:t>
            </w:r>
          </w:p>
          <w:p w14:paraId="45ECA8A9"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2T4R,</w:t>
            </w:r>
          </w:p>
          <w:p w14:paraId="230F2B1F" w14:textId="77777777" w:rsidR="001E7D19" w:rsidRPr="001E7D19" w:rsidRDefault="001E7D19" w:rsidP="001E7D19">
            <w:pPr>
              <w:snapToGrid/>
              <w:spacing w:after="0"/>
              <w:jc w:val="left"/>
              <w:rPr>
                <w:rFonts w:ascii="Times" w:hAnsi="Times"/>
                <w:sz w:val="21"/>
                <w:szCs w:val="21"/>
                <w:lang w:val="en-GB"/>
              </w:rPr>
            </w:pPr>
            <w:r w:rsidRPr="001E7D19">
              <w:rPr>
                <w:rFonts w:ascii="Times" w:eastAsia="等线" w:hAnsi="Times"/>
                <w:sz w:val="21"/>
                <w:szCs w:val="21"/>
                <w:lang w:val="en-GB"/>
              </w:rPr>
              <w:t>4T4R</w:t>
            </w:r>
          </w:p>
        </w:tc>
        <w:tc>
          <w:tcPr>
            <w:tcW w:w="4650" w:type="dxa"/>
          </w:tcPr>
          <w:p w14:paraId="17F601EE"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 xml:space="preserve">Alt 1: </w:t>
            </w:r>
          </w:p>
          <w:p w14:paraId="53B4CDBE" w14:textId="77777777" w:rsidR="001E7D19" w:rsidRPr="001E7D19" w:rsidRDefault="001E7D19" w:rsidP="001E7D19">
            <w:pPr>
              <w:numPr>
                <w:ilvl w:val="0"/>
                <w:numId w:val="33"/>
              </w:numPr>
              <w:autoSpaceDE/>
              <w:autoSpaceDN/>
              <w:adjustRightInd/>
              <w:snapToGrid/>
              <w:spacing w:after="0" w:line="259" w:lineRule="auto"/>
              <w:contextualSpacing/>
              <w:rPr>
                <w:rFonts w:ascii="Times" w:eastAsia="等线" w:hAnsi="Times"/>
                <w:sz w:val="21"/>
                <w:szCs w:val="21"/>
                <w:lang w:eastAsia="x-none"/>
              </w:rPr>
            </w:pPr>
            <w:r w:rsidRPr="001E7D19">
              <w:rPr>
                <w:rFonts w:ascii="Times" w:eastAsia="等线" w:hAnsi="Times"/>
                <w:sz w:val="21"/>
                <w:szCs w:val="21"/>
                <w:lang w:eastAsia="x-none"/>
              </w:rPr>
              <w:t xml:space="preserve">4R: (M, N, P, Mg, Ng; </w:t>
            </w:r>
            <w:proofErr w:type="spellStart"/>
            <w:r w:rsidRPr="001E7D19">
              <w:rPr>
                <w:rFonts w:ascii="Times" w:eastAsia="等线" w:hAnsi="Times"/>
                <w:sz w:val="21"/>
                <w:szCs w:val="21"/>
                <w:lang w:eastAsia="x-none"/>
              </w:rPr>
              <w:t>Mp</w:t>
            </w:r>
            <w:proofErr w:type="spellEnd"/>
            <w:r w:rsidRPr="001E7D19">
              <w:rPr>
                <w:rFonts w:ascii="Times" w:eastAsia="等线" w:hAnsi="Times"/>
                <w:sz w:val="21"/>
                <w:szCs w:val="21"/>
                <w:lang w:eastAsia="x-none"/>
              </w:rPr>
              <w:t xml:space="preserve">, </w:t>
            </w:r>
            <w:proofErr w:type="gramStart"/>
            <w:r w:rsidRPr="001E7D19">
              <w:rPr>
                <w:rFonts w:ascii="Times" w:eastAsia="等线" w:hAnsi="Times"/>
                <w:sz w:val="21"/>
                <w:szCs w:val="21"/>
                <w:lang w:eastAsia="x-none"/>
              </w:rPr>
              <w:t>Np)=</w:t>
            </w:r>
            <w:proofErr w:type="gramEnd"/>
            <w:r w:rsidRPr="001E7D19">
              <w:rPr>
                <w:rFonts w:ascii="Times" w:eastAsia="等线" w:hAnsi="Times"/>
                <w:sz w:val="21"/>
                <w:szCs w:val="21"/>
                <w:lang w:eastAsia="x-none"/>
              </w:rPr>
              <w:t>(1, 2, 2, 1, 1; 1, 2)</w:t>
            </w:r>
            <w:r w:rsidRPr="001E7D19">
              <w:rPr>
                <w:rFonts w:ascii="Times" w:eastAsia="等线" w:hAnsi="Times"/>
                <w:sz w:val="21"/>
                <w:szCs w:val="21"/>
                <w:lang w:val="en-GB" w:eastAsia="x-none"/>
              </w:rPr>
              <w:t xml:space="preserve"> </w:t>
            </w:r>
            <w:r w:rsidRPr="001E7D19">
              <w:rPr>
                <w:rFonts w:ascii="Times" w:eastAsia="等线" w:hAnsi="Times"/>
                <w:sz w:val="21"/>
                <w:szCs w:val="21"/>
                <w:lang w:val="en-GB"/>
              </w:rPr>
              <w:t>f</w:t>
            </w:r>
            <w:r w:rsidRPr="001E7D19">
              <w:rPr>
                <w:rFonts w:ascii="Times" w:eastAsia="等线" w:hAnsi="Times"/>
                <w:sz w:val="21"/>
                <w:szCs w:val="21"/>
                <w:lang w:val="en-GB" w:eastAsia="x-none"/>
              </w:rPr>
              <w:t>or dual polarization</w:t>
            </w:r>
            <w:r w:rsidRPr="001E7D19">
              <w:rPr>
                <w:rFonts w:ascii="Times" w:eastAsia="等线" w:hAnsi="Times"/>
                <w:sz w:val="21"/>
                <w:szCs w:val="21"/>
                <w:lang w:val="en-GB"/>
              </w:rPr>
              <w:t xml:space="preserve"> or </w:t>
            </w:r>
            <w:r w:rsidRPr="001E7D19">
              <w:rPr>
                <w:rFonts w:ascii="Times" w:eastAsia="等线" w:hAnsi="Times"/>
                <w:sz w:val="21"/>
                <w:szCs w:val="21"/>
                <w:lang w:val="en-GB" w:eastAsia="x-none"/>
              </w:rPr>
              <w:t>(2, 2, 1, 1, 1; 2, 2)</w:t>
            </w:r>
            <w:r w:rsidRPr="001E7D19">
              <w:rPr>
                <w:rFonts w:ascii="Times" w:hAnsi="Times"/>
                <w:sz w:val="21"/>
                <w:szCs w:val="21"/>
                <w:lang w:val="en-GB" w:eastAsia="x-none"/>
              </w:rPr>
              <w:t xml:space="preserve"> </w:t>
            </w:r>
            <w:r w:rsidRPr="001E7D19">
              <w:rPr>
                <w:rFonts w:ascii="Times" w:eastAsia="等线" w:hAnsi="Times"/>
                <w:sz w:val="21"/>
                <w:szCs w:val="21"/>
                <w:lang w:val="en-GB"/>
              </w:rPr>
              <w:t>f</w:t>
            </w:r>
            <w:r w:rsidRPr="001E7D19">
              <w:rPr>
                <w:rFonts w:ascii="Times" w:eastAsia="等线" w:hAnsi="Times"/>
                <w:sz w:val="21"/>
                <w:szCs w:val="21"/>
                <w:lang w:val="en-GB" w:eastAsia="x-none"/>
              </w:rPr>
              <w:t>or single polarization</w:t>
            </w:r>
            <w:r w:rsidRPr="001E7D19">
              <w:rPr>
                <w:rFonts w:ascii="Times" w:eastAsia="等线" w:hAnsi="Times"/>
                <w:sz w:val="21"/>
                <w:szCs w:val="21"/>
              </w:rPr>
              <w:t>, (</w:t>
            </w:r>
            <w:proofErr w:type="spellStart"/>
            <w:r w:rsidRPr="001E7D19">
              <w:rPr>
                <w:rFonts w:ascii="Times" w:eastAsia="等线" w:hAnsi="Times"/>
                <w:sz w:val="21"/>
                <w:szCs w:val="21"/>
              </w:rPr>
              <w:t>d</w:t>
            </w:r>
            <w:r w:rsidRPr="001E7D19">
              <w:rPr>
                <w:rFonts w:ascii="Times" w:eastAsia="等线" w:hAnsi="Times"/>
                <w:sz w:val="21"/>
                <w:szCs w:val="21"/>
                <w:vertAlign w:val="subscript"/>
              </w:rPr>
              <w:t>H</w:t>
            </w:r>
            <w:r w:rsidRPr="001E7D19">
              <w:rPr>
                <w:rFonts w:ascii="Times" w:eastAsia="等线" w:hAnsi="Times"/>
                <w:sz w:val="21"/>
                <w:szCs w:val="21"/>
              </w:rPr>
              <w:t>,d</w:t>
            </w:r>
            <w:r w:rsidRPr="001E7D19">
              <w:rPr>
                <w:rFonts w:ascii="Times" w:eastAsia="等线" w:hAnsi="Times"/>
                <w:sz w:val="21"/>
                <w:szCs w:val="21"/>
                <w:vertAlign w:val="subscript"/>
              </w:rPr>
              <w:t>V</w:t>
            </w:r>
            <w:proofErr w:type="spellEnd"/>
            <w:r w:rsidRPr="001E7D19">
              <w:rPr>
                <w:rFonts w:ascii="Times" w:eastAsia="等线" w:hAnsi="Times"/>
                <w:sz w:val="21"/>
                <w:szCs w:val="21"/>
              </w:rPr>
              <w:t>)= (0.5, 0.5)</w:t>
            </w:r>
            <w:r w:rsidRPr="001E7D19">
              <w:rPr>
                <w:rFonts w:ascii="Times" w:eastAsia="等线" w:hAnsi="Times"/>
                <w:sz w:val="21"/>
                <w:szCs w:val="21"/>
                <w:lang w:val="en-GB"/>
              </w:rPr>
              <w:t>λ</w:t>
            </w:r>
          </w:p>
          <w:p w14:paraId="5A45DA66" w14:textId="77777777" w:rsidR="001E7D19" w:rsidRPr="001E7D19" w:rsidRDefault="001E7D19" w:rsidP="001E7D19">
            <w:pPr>
              <w:autoSpaceDE/>
              <w:autoSpaceDN/>
              <w:adjustRightInd/>
              <w:snapToGrid/>
              <w:spacing w:after="0" w:line="259" w:lineRule="auto"/>
              <w:ind w:leftChars="400" w:left="880"/>
              <w:rPr>
                <w:rFonts w:ascii="Times" w:eastAsia="等线" w:hAnsi="Times"/>
                <w:sz w:val="21"/>
                <w:szCs w:val="21"/>
                <w:lang w:eastAsia="x-none"/>
              </w:rPr>
            </w:pPr>
          </w:p>
          <w:p w14:paraId="44D855DE"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 xml:space="preserve">Alt 2: </w:t>
            </w:r>
          </w:p>
          <w:p w14:paraId="3A63052F" w14:textId="77777777" w:rsidR="001E7D19" w:rsidRPr="001E7D19" w:rsidRDefault="001E7D19" w:rsidP="001E7D19">
            <w:pPr>
              <w:numPr>
                <w:ilvl w:val="0"/>
                <w:numId w:val="33"/>
              </w:numPr>
              <w:autoSpaceDE/>
              <w:autoSpaceDN/>
              <w:adjustRightInd/>
              <w:snapToGrid/>
              <w:spacing w:after="0" w:line="259" w:lineRule="auto"/>
              <w:contextualSpacing/>
              <w:rPr>
                <w:rFonts w:ascii="Times" w:eastAsia="等线" w:hAnsi="Times"/>
                <w:sz w:val="21"/>
                <w:szCs w:val="21"/>
                <w:lang w:val="en-GB" w:eastAsia="x-none"/>
              </w:rPr>
            </w:pPr>
            <w:r w:rsidRPr="001E7D19">
              <w:rPr>
                <w:rFonts w:ascii="Times" w:eastAsia="等线" w:hAnsi="Times"/>
                <w:sz w:val="21"/>
                <w:szCs w:val="21"/>
                <w:lang w:val="en-GB" w:eastAsia="x-none"/>
              </w:rPr>
              <w:t>4R: [(2, 4, 6, 8), or (1, 3, 5, 7)] as described in section 7.3 in TR 38.901</w:t>
            </w:r>
          </w:p>
          <w:p w14:paraId="03CAA642" w14:textId="77777777" w:rsidR="001E7D19" w:rsidRPr="001E7D19" w:rsidRDefault="001E7D19" w:rsidP="001E7D19">
            <w:pPr>
              <w:snapToGrid/>
              <w:spacing w:after="0"/>
              <w:jc w:val="left"/>
              <w:rPr>
                <w:rFonts w:ascii="Times" w:eastAsia="等线" w:hAnsi="Times"/>
                <w:sz w:val="21"/>
                <w:szCs w:val="21"/>
                <w:lang w:val="en-GB"/>
              </w:rPr>
            </w:pPr>
          </w:p>
        </w:tc>
        <w:tc>
          <w:tcPr>
            <w:tcW w:w="1950" w:type="dxa"/>
          </w:tcPr>
          <w:p w14:paraId="1058DEB6" w14:textId="77777777" w:rsidR="001E7D19" w:rsidRPr="001E7D19" w:rsidRDefault="001E7D19" w:rsidP="001E7D19">
            <w:pPr>
              <w:snapToGrid/>
              <w:spacing w:after="0"/>
              <w:jc w:val="left"/>
              <w:rPr>
                <w:rFonts w:ascii="Times" w:eastAsia="等线" w:hAnsi="Times"/>
                <w:sz w:val="21"/>
                <w:szCs w:val="21"/>
                <w:lang w:val="de-DE"/>
              </w:rPr>
            </w:pPr>
            <w:r w:rsidRPr="001E7D19">
              <w:rPr>
                <w:rFonts w:ascii="Times" w:eastAsia="等线" w:hAnsi="Times"/>
                <w:sz w:val="21"/>
                <w:szCs w:val="21"/>
                <w:lang w:val="de-DE"/>
              </w:rPr>
              <w:t>700MHz,</w:t>
            </w:r>
          </w:p>
          <w:p w14:paraId="3C64B074" w14:textId="77777777" w:rsidR="001E7D19" w:rsidRPr="001E7D19" w:rsidRDefault="001E7D19" w:rsidP="001E7D19">
            <w:pPr>
              <w:snapToGrid/>
              <w:spacing w:after="0"/>
              <w:jc w:val="left"/>
              <w:rPr>
                <w:rFonts w:ascii="Times" w:eastAsia="等线" w:hAnsi="Times"/>
                <w:sz w:val="21"/>
                <w:szCs w:val="21"/>
                <w:lang w:val="de-DE"/>
              </w:rPr>
            </w:pPr>
            <w:r w:rsidRPr="001E7D19">
              <w:rPr>
                <w:rFonts w:ascii="Times" w:eastAsia="等线" w:hAnsi="Times"/>
                <w:sz w:val="21"/>
                <w:szCs w:val="21"/>
                <w:lang w:val="de-DE"/>
              </w:rPr>
              <w:t xml:space="preserve">2GHz, </w:t>
            </w:r>
          </w:p>
          <w:p w14:paraId="7DD21ECA" w14:textId="77777777" w:rsidR="001E7D19" w:rsidRPr="001E7D19" w:rsidRDefault="001E7D19" w:rsidP="001E7D19">
            <w:pPr>
              <w:snapToGrid/>
              <w:spacing w:after="0"/>
              <w:jc w:val="left"/>
              <w:rPr>
                <w:rFonts w:ascii="Times" w:eastAsia="等线" w:hAnsi="Times"/>
                <w:sz w:val="21"/>
                <w:szCs w:val="21"/>
                <w:lang w:val="de-DE"/>
              </w:rPr>
            </w:pPr>
            <w:r w:rsidRPr="001E7D19">
              <w:rPr>
                <w:rFonts w:ascii="Times" w:eastAsia="等线" w:hAnsi="Times"/>
                <w:sz w:val="21"/>
                <w:szCs w:val="21"/>
                <w:lang w:val="de-DE"/>
              </w:rPr>
              <w:t xml:space="preserve">4GHz, </w:t>
            </w:r>
          </w:p>
          <w:p w14:paraId="00F4249F" w14:textId="77777777" w:rsidR="001E7D19" w:rsidRPr="001E7D19" w:rsidRDefault="001E7D19" w:rsidP="001E7D19">
            <w:pPr>
              <w:snapToGrid/>
              <w:spacing w:after="0"/>
              <w:jc w:val="left"/>
              <w:rPr>
                <w:rFonts w:ascii="Times" w:eastAsia="等线" w:hAnsi="Times"/>
                <w:sz w:val="21"/>
                <w:szCs w:val="21"/>
                <w:lang w:val="de-DE"/>
              </w:rPr>
            </w:pPr>
            <w:r w:rsidRPr="001E7D19">
              <w:rPr>
                <w:rFonts w:ascii="Times" w:eastAsia="等线" w:hAnsi="Times"/>
                <w:sz w:val="21"/>
                <w:szCs w:val="21"/>
                <w:lang w:val="de-DE"/>
              </w:rPr>
              <w:t xml:space="preserve">7GHz, </w:t>
            </w:r>
          </w:p>
          <w:p w14:paraId="312D9758" w14:textId="77777777" w:rsidR="001E7D19" w:rsidRPr="001E7D19" w:rsidRDefault="001E7D19" w:rsidP="001E7D19">
            <w:pPr>
              <w:snapToGrid/>
              <w:spacing w:after="0"/>
              <w:jc w:val="left"/>
              <w:rPr>
                <w:rFonts w:ascii="Times" w:eastAsia="等线" w:hAnsi="Times"/>
                <w:sz w:val="21"/>
                <w:szCs w:val="21"/>
                <w:lang w:val="de-DE"/>
              </w:rPr>
            </w:pPr>
            <w:r w:rsidRPr="001E7D19">
              <w:rPr>
                <w:rFonts w:ascii="Times" w:eastAsia="等线" w:hAnsi="Times"/>
                <w:sz w:val="21"/>
                <w:szCs w:val="21"/>
                <w:lang w:val="de-DE"/>
              </w:rPr>
              <w:t>15GHz</w:t>
            </w:r>
          </w:p>
          <w:p w14:paraId="3D13CB8F" w14:textId="77777777" w:rsidR="001E7D19" w:rsidRPr="001E7D19" w:rsidRDefault="001E7D19" w:rsidP="001E7D19">
            <w:pPr>
              <w:snapToGrid/>
              <w:spacing w:after="0"/>
              <w:jc w:val="left"/>
              <w:rPr>
                <w:rFonts w:ascii="Times" w:eastAsia="等线" w:hAnsi="Times"/>
                <w:sz w:val="21"/>
                <w:szCs w:val="21"/>
                <w:lang w:val="de-DE"/>
              </w:rPr>
            </w:pPr>
          </w:p>
          <w:p w14:paraId="3B7501F5" w14:textId="77777777" w:rsidR="001E7D19" w:rsidRPr="001E7D19" w:rsidRDefault="001E7D19" w:rsidP="001E7D19">
            <w:pPr>
              <w:snapToGrid/>
              <w:spacing w:after="0"/>
              <w:jc w:val="left"/>
              <w:rPr>
                <w:rFonts w:ascii="Times" w:eastAsia="等线" w:hAnsi="Times"/>
                <w:sz w:val="21"/>
                <w:szCs w:val="21"/>
                <w:lang w:val="de-DE"/>
              </w:rPr>
            </w:pPr>
            <w:r w:rsidRPr="001E7D19">
              <w:rPr>
                <w:rFonts w:ascii="Times" w:eastAsia="等线" w:hAnsi="Times" w:hint="eastAsia"/>
                <w:color w:val="FF0000"/>
                <w:sz w:val="21"/>
                <w:szCs w:val="21"/>
                <w:lang w:val="de-DE"/>
              </w:rPr>
              <w:t>N</w:t>
            </w:r>
            <w:r w:rsidRPr="001E7D19">
              <w:rPr>
                <w:rFonts w:ascii="Times" w:eastAsia="等线" w:hAnsi="Times"/>
                <w:color w:val="FF0000"/>
                <w:sz w:val="21"/>
                <w:szCs w:val="21"/>
                <w:lang w:val="de-DE"/>
              </w:rPr>
              <w:t>OTE3</w:t>
            </w:r>
          </w:p>
        </w:tc>
      </w:tr>
      <w:tr w:rsidR="001E7D19" w:rsidRPr="001E7D19" w14:paraId="67D35BCC" w14:textId="77777777" w:rsidTr="00513592">
        <w:trPr>
          <w:trHeight w:val="1120"/>
        </w:trPr>
        <w:tc>
          <w:tcPr>
            <w:tcW w:w="1367" w:type="dxa"/>
          </w:tcPr>
          <w:p w14:paraId="24B3C577"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Combination3</w:t>
            </w:r>
          </w:p>
          <w:p w14:paraId="1FAB2D6A" w14:textId="77777777" w:rsidR="001E7D19" w:rsidRPr="001E7D19" w:rsidRDefault="001E7D19" w:rsidP="001E7D19">
            <w:pPr>
              <w:snapToGrid/>
              <w:spacing w:after="0"/>
              <w:jc w:val="left"/>
              <w:rPr>
                <w:rFonts w:ascii="Times" w:eastAsia="等线" w:hAnsi="Times"/>
                <w:sz w:val="21"/>
                <w:szCs w:val="21"/>
                <w:lang w:val="en-GB"/>
              </w:rPr>
            </w:pPr>
          </w:p>
        </w:tc>
        <w:tc>
          <w:tcPr>
            <w:tcW w:w="920" w:type="dxa"/>
          </w:tcPr>
          <w:p w14:paraId="04FA046B"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8</w:t>
            </w:r>
          </w:p>
        </w:tc>
        <w:tc>
          <w:tcPr>
            <w:tcW w:w="862" w:type="dxa"/>
          </w:tcPr>
          <w:p w14:paraId="0688263C"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1T8R,</w:t>
            </w:r>
          </w:p>
          <w:p w14:paraId="302F8977"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hint="eastAsia"/>
                <w:sz w:val="21"/>
                <w:szCs w:val="21"/>
                <w:lang w:val="en-GB"/>
              </w:rPr>
              <w:t>2</w:t>
            </w:r>
            <w:r w:rsidRPr="001E7D19">
              <w:rPr>
                <w:rFonts w:ascii="Times" w:eastAsia="等线" w:hAnsi="Times"/>
                <w:sz w:val="21"/>
                <w:szCs w:val="21"/>
                <w:lang w:val="en-GB"/>
              </w:rPr>
              <w:t>T8R,</w:t>
            </w:r>
          </w:p>
          <w:p w14:paraId="2AB96084"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4T8R,</w:t>
            </w:r>
          </w:p>
          <w:p w14:paraId="24B869F8"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8T8R</w:t>
            </w:r>
          </w:p>
        </w:tc>
        <w:tc>
          <w:tcPr>
            <w:tcW w:w="4650" w:type="dxa"/>
          </w:tcPr>
          <w:p w14:paraId="51C6038B"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 xml:space="preserve">Alt 1: (M, N, P, Mg, Ng; </w:t>
            </w:r>
            <w:proofErr w:type="spellStart"/>
            <w:r w:rsidRPr="001E7D19">
              <w:rPr>
                <w:rFonts w:ascii="Times" w:eastAsia="等线" w:hAnsi="Times"/>
                <w:sz w:val="21"/>
                <w:szCs w:val="21"/>
                <w:lang w:val="en-GB"/>
              </w:rPr>
              <w:t>Mp</w:t>
            </w:r>
            <w:proofErr w:type="spellEnd"/>
            <w:r w:rsidRPr="001E7D19">
              <w:rPr>
                <w:rFonts w:ascii="Times" w:eastAsia="等线" w:hAnsi="Times"/>
                <w:sz w:val="21"/>
                <w:szCs w:val="21"/>
                <w:lang w:val="en-GB"/>
              </w:rPr>
              <w:t xml:space="preserve">, </w:t>
            </w:r>
            <w:proofErr w:type="gramStart"/>
            <w:r w:rsidRPr="001E7D19">
              <w:rPr>
                <w:rFonts w:ascii="Times" w:eastAsia="等线" w:hAnsi="Times"/>
                <w:sz w:val="21"/>
                <w:szCs w:val="21"/>
                <w:lang w:val="en-GB"/>
              </w:rPr>
              <w:t>Np)=</w:t>
            </w:r>
            <w:proofErr w:type="gramEnd"/>
            <w:r w:rsidRPr="001E7D19">
              <w:rPr>
                <w:rFonts w:ascii="Times" w:eastAsia="等线" w:hAnsi="Times"/>
                <w:sz w:val="21"/>
                <w:szCs w:val="21"/>
                <w:lang w:val="en-GB"/>
              </w:rPr>
              <w:t xml:space="preserve"> (1, 4, 2, 1, 1; 1, 4)</w:t>
            </w:r>
            <w:ins w:id="33" w:author="Xiajinhuan" w:date="2026-02-09T15:32:00Z">
              <w:r w:rsidRPr="001E7D19">
                <w:rPr>
                  <w:rFonts w:ascii="Times" w:eastAsia="等线" w:hAnsi="Times" w:hint="eastAsia"/>
                  <w:sz w:val="21"/>
                  <w:szCs w:val="21"/>
                  <w:lang w:val="en-GB"/>
                </w:rPr>
                <w:t>, or (2, 2, 2, 1, 1; 2, 2)</w:t>
              </w:r>
            </w:ins>
            <w:r w:rsidRPr="001E7D19">
              <w:rPr>
                <w:rFonts w:ascii="Times" w:hAnsi="Times"/>
                <w:sz w:val="21"/>
                <w:szCs w:val="21"/>
                <w:lang w:val="en-GB"/>
              </w:rPr>
              <w:t xml:space="preserve"> </w:t>
            </w:r>
            <w:r w:rsidRPr="001E7D19">
              <w:rPr>
                <w:rFonts w:ascii="Times" w:eastAsia="等线" w:hAnsi="Times"/>
                <w:sz w:val="21"/>
                <w:szCs w:val="21"/>
                <w:lang w:val="en-GB"/>
              </w:rPr>
              <w:t>for dual polarization or (2, 4, 1, 1, 1; 2, 4) for single polarization , (</w:t>
            </w:r>
            <w:proofErr w:type="spellStart"/>
            <w:r w:rsidRPr="001E7D19">
              <w:rPr>
                <w:rFonts w:ascii="Times" w:eastAsia="等线" w:hAnsi="Times"/>
                <w:sz w:val="21"/>
                <w:szCs w:val="21"/>
                <w:lang w:val="en-GB"/>
              </w:rPr>
              <w:t>d</w:t>
            </w:r>
            <w:r w:rsidRPr="001E7D19">
              <w:rPr>
                <w:rFonts w:ascii="Times" w:eastAsia="等线" w:hAnsi="Times"/>
                <w:sz w:val="21"/>
                <w:szCs w:val="21"/>
                <w:vertAlign w:val="subscript"/>
                <w:lang w:val="en-GB"/>
              </w:rPr>
              <w:t>H</w:t>
            </w:r>
            <w:r w:rsidRPr="001E7D19">
              <w:rPr>
                <w:rFonts w:ascii="Times" w:eastAsia="等线" w:hAnsi="Times"/>
                <w:sz w:val="21"/>
                <w:szCs w:val="21"/>
                <w:lang w:val="en-GB"/>
              </w:rPr>
              <w:t>,d</w:t>
            </w:r>
            <w:r w:rsidRPr="001E7D19">
              <w:rPr>
                <w:rFonts w:ascii="Times" w:eastAsia="等线" w:hAnsi="Times"/>
                <w:sz w:val="21"/>
                <w:szCs w:val="21"/>
                <w:vertAlign w:val="subscript"/>
                <w:lang w:val="en-GB"/>
              </w:rPr>
              <w:t>V</w:t>
            </w:r>
            <w:proofErr w:type="spellEnd"/>
            <w:r w:rsidRPr="001E7D19">
              <w:rPr>
                <w:rFonts w:ascii="Times" w:eastAsia="等线" w:hAnsi="Times"/>
                <w:sz w:val="21"/>
                <w:szCs w:val="21"/>
                <w:lang w:val="en-GB"/>
              </w:rPr>
              <w:t>)= (0.5, 0.5)λ</w:t>
            </w:r>
          </w:p>
          <w:p w14:paraId="3482CB08" w14:textId="77777777" w:rsidR="001E7D19" w:rsidRPr="001E7D19" w:rsidRDefault="001E7D19" w:rsidP="001E7D19">
            <w:pPr>
              <w:snapToGrid/>
              <w:spacing w:after="0"/>
              <w:jc w:val="left"/>
              <w:rPr>
                <w:rFonts w:ascii="Times" w:eastAsia="等线" w:hAnsi="Times"/>
                <w:sz w:val="21"/>
                <w:szCs w:val="21"/>
                <w:lang w:val="en-GB"/>
              </w:rPr>
            </w:pPr>
          </w:p>
          <w:p w14:paraId="18B3BC17"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Alt 2: (1, 2, 3, 4, 5, 6, 7, 8) as described in section 7.3 in TR38.901</w:t>
            </w:r>
          </w:p>
        </w:tc>
        <w:tc>
          <w:tcPr>
            <w:tcW w:w="1950" w:type="dxa"/>
          </w:tcPr>
          <w:p w14:paraId="42436B16" w14:textId="77777777" w:rsidR="001E7D19" w:rsidRPr="001E7D19" w:rsidRDefault="001E7D19" w:rsidP="001E7D19">
            <w:pPr>
              <w:snapToGrid/>
              <w:spacing w:after="0"/>
              <w:jc w:val="left"/>
              <w:rPr>
                <w:rFonts w:ascii="Times" w:eastAsia="等线" w:hAnsi="Times"/>
                <w:sz w:val="21"/>
                <w:szCs w:val="21"/>
                <w:lang w:val="de-DE"/>
              </w:rPr>
            </w:pPr>
            <w:r w:rsidRPr="001E7D19">
              <w:rPr>
                <w:rFonts w:ascii="Times" w:eastAsia="等线" w:hAnsi="Times"/>
                <w:sz w:val="21"/>
                <w:szCs w:val="21"/>
                <w:lang w:val="de-DE"/>
              </w:rPr>
              <w:t>2GHz,</w:t>
            </w:r>
          </w:p>
          <w:p w14:paraId="2F7015B1" w14:textId="77777777" w:rsidR="001E7D19" w:rsidRPr="001E7D19" w:rsidRDefault="001E7D19" w:rsidP="001E7D19">
            <w:pPr>
              <w:snapToGrid/>
              <w:spacing w:after="0"/>
              <w:jc w:val="left"/>
              <w:rPr>
                <w:rFonts w:ascii="Times" w:eastAsia="等线" w:hAnsi="Times"/>
                <w:sz w:val="21"/>
                <w:szCs w:val="21"/>
                <w:lang w:val="de-DE"/>
              </w:rPr>
            </w:pPr>
            <w:r w:rsidRPr="001E7D19">
              <w:rPr>
                <w:rFonts w:ascii="Times" w:eastAsia="等线" w:hAnsi="Times"/>
                <w:sz w:val="21"/>
                <w:szCs w:val="21"/>
                <w:lang w:val="de-DE"/>
              </w:rPr>
              <w:t>4GHz,</w:t>
            </w:r>
          </w:p>
          <w:p w14:paraId="79FCF3F3" w14:textId="77777777" w:rsidR="001E7D19" w:rsidRPr="001E7D19" w:rsidRDefault="001E7D19" w:rsidP="001E7D19">
            <w:pPr>
              <w:snapToGrid/>
              <w:spacing w:after="0"/>
              <w:jc w:val="left"/>
              <w:rPr>
                <w:rFonts w:ascii="Times" w:eastAsia="等线" w:hAnsi="Times"/>
                <w:sz w:val="21"/>
                <w:szCs w:val="21"/>
                <w:lang w:val="de-DE"/>
              </w:rPr>
            </w:pPr>
            <w:r w:rsidRPr="001E7D19">
              <w:rPr>
                <w:rFonts w:ascii="Times" w:eastAsia="等线" w:hAnsi="Times"/>
                <w:sz w:val="21"/>
                <w:szCs w:val="21"/>
                <w:lang w:val="de-DE"/>
              </w:rPr>
              <w:t xml:space="preserve">7GHz, </w:t>
            </w:r>
          </w:p>
          <w:p w14:paraId="7827AA82" w14:textId="77777777" w:rsidR="001E7D19" w:rsidRPr="001E7D19" w:rsidRDefault="001E7D19" w:rsidP="001E7D19">
            <w:pPr>
              <w:snapToGrid/>
              <w:spacing w:after="0"/>
              <w:jc w:val="left"/>
              <w:rPr>
                <w:rFonts w:ascii="Times" w:eastAsia="等线" w:hAnsi="Times"/>
                <w:sz w:val="21"/>
                <w:szCs w:val="21"/>
                <w:lang w:val="de-DE"/>
              </w:rPr>
            </w:pPr>
            <w:r w:rsidRPr="001E7D19">
              <w:rPr>
                <w:rFonts w:ascii="Times" w:eastAsia="等线" w:hAnsi="Times"/>
                <w:sz w:val="21"/>
                <w:szCs w:val="21"/>
                <w:lang w:val="de-DE"/>
              </w:rPr>
              <w:t>15GHz</w:t>
            </w:r>
          </w:p>
          <w:p w14:paraId="24C53989" w14:textId="77777777" w:rsidR="001E7D19" w:rsidRPr="001E7D19" w:rsidRDefault="001E7D19" w:rsidP="001E7D19">
            <w:pPr>
              <w:snapToGrid/>
              <w:spacing w:after="0"/>
              <w:jc w:val="left"/>
              <w:rPr>
                <w:rFonts w:ascii="Times" w:eastAsia="等线" w:hAnsi="Times"/>
                <w:sz w:val="21"/>
                <w:szCs w:val="21"/>
                <w:lang w:val="de-DE"/>
              </w:rPr>
            </w:pPr>
          </w:p>
          <w:p w14:paraId="3D3CFD6F" w14:textId="77777777" w:rsidR="001E7D19" w:rsidRPr="001E7D19" w:rsidRDefault="001E7D19" w:rsidP="001E7D19">
            <w:pPr>
              <w:snapToGrid/>
              <w:rPr>
                <w:rFonts w:ascii="Times" w:eastAsia="等线" w:hAnsi="Times"/>
                <w:sz w:val="21"/>
                <w:szCs w:val="21"/>
                <w:lang w:val="de-DE"/>
              </w:rPr>
            </w:pPr>
            <w:r w:rsidRPr="001E7D19">
              <w:rPr>
                <w:rFonts w:ascii="Times" w:eastAsia="等线" w:hAnsi="Times" w:hint="eastAsia"/>
                <w:color w:val="FF0000"/>
                <w:sz w:val="21"/>
                <w:szCs w:val="21"/>
                <w:lang w:val="de-DE"/>
              </w:rPr>
              <w:t>N</w:t>
            </w:r>
            <w:r w:rsidRPr="001E7D19">
              <w:rPr>
                <w:rFonts w:ascii="Times" w:eastAsia="等线" w:hAnsi="Times"/>
                <w:color w:val="FF0000"/>
                <w:sz w:val="21"/>
                <w:szCs w:val="21"/>
                <w:lang w:val="de-DE"/>
              </w:rPr>
              <w:t>OTE3</w:t>
            </w:r>
          </w:p>
        </w:tc>
      </w:tr>
      <w:tr w:rsidR="001E7D19" w:rsidRPr="001E7D19" w14:paraId="41C80917" w14:textId="77777777" w:rsidTr="00513592">
        <w:trPr>
          <w:trHeight w:val="1824"/>
        </w:trPr>
        <w:tc>
          <w:tcPr>
            <w:tcW w:w="1367" w:type="dxa"/>
          </w:tcPr>
          <w:p w14:paraId="32757E19"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Combination4</w:t>
            </w:r>
          </w:p>
          <w:p w14:paraId="60734884"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hint="eastAsia"/>
                <w:color w:val="FF0000"/>
                <w:sz w:val="21"/>
                <w:szCs w:val="21"/>
                <w:lang w:val="en-GB"/>
              </w:rPr>
              <w:t>N</w:t>
            </w:r>
            <w:r w:rsidRPr="001E7D19">
              <w:rPr>
                <w:rFonts w:ascii="Times" w:eastAsia="等线" w:hAnsi="Times"/>
                <w:color w:val="FF0000"/>
                <w:sz w:val="21"/>
                <w:szCs w:val="21"/>
                <w:lang w:val="en-GB"/>
              </w:rPr>
              <w:t>OTE2</w:t>
            </w:r>
          </w:p>
        </w:tc>
        <w:tc>
          <w:tcPr>
            <w:tcW w:w="920" w:type="dxa"/>
          </w:tcPr>
          <w:p w14:paraId="41B1DC13"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16</w:t>
            </w:r>
          </w:p>
        </w:tc>
        <w:tc>
          <w:tcPr>
            <w:tcW w:w="862" w:type="dxa"/>
          </w:tcPr>
          <w:p w14:paraId="5F54A2DC" w14:textId="77777777" w:rsidR="001E7D19" w:rsidRPr="001E7D19" w:rsidRDefault="001E7D19" w:rsidP="001E7D19">
            <w:pPr>
              <w:snapToGrid/>
              <w:spacing w:after="0"/>
              <w:jc w:val="left"/>
              <w:rPr>
                <w:rFonts w:ascii="Times" w:eastAsia="等线" w:hAnsi="Times"/>
                <w:sz w:val="21"/>
                <w:szCs w:val="21"/>
                <w:lang w:val="de-DE"/>
              </w:rPr>
            </w:pPr>
            <w:r w:rsidRPr="001E7D19">
              <w:rPr>
                <w:rFonts w:ascii="Times" w:eastAsia="等线" w:hAnsi="Times"/>
                <w:sz w:val="21"/>
                <w:szCs w:val="21"/>
                <w:lang w:val="de-DE"/>
              </w:rPr>
              <w:t xml:space="preserve">4T16R </w:t>
            </w:r>
          </w:p>
          <w:p w14:paraId="4CF8C995" w14:textId="77777777" w:rsidR="001E7D19" w:rsidRPr="001E7D19" w:rsidRDefault="001E7D19" w:rsidP="001E7D19">
            <w:pPr>
              <w:snapToGrid/>
              <w:spacing w:after="0"/>
              <w:jc w:val="left"/>
              <w:rPr>
                <w:rFonts w:ascii="Times" w:eastAsia="等线" w:hAnsi="Times"/>
                <w:sz w:val="21"/>
                <w:szCs w:val="21"/>
                <w:lang w:val="de-DE"/>
              </w:rPr>
            </w:pPr>
            <w:r w:rsidRPr="001E7D19">
              <w:rPr>
                <w:rFonts w:ascii="Times" w:eastAsia="等线" w:hAnsi="Times"/>
                <w:sz w:val="21"/>
                <w:szCs w:val="21"/>
                <w:lang w:val="de-DE"/>
              </w:rPr>
              <w:t>8T16R,</w:t>
            </w:r>
          </w:p>
          <w:p w14:paraId="7F5A3609" w14:textId="77777777" w:rsidR="001E7D19" w:rsidRPr="001E7D19" w:rsidRDefault="001E7D19" w:rsidP="001E7D19">
            <w:pPr>
              <w:snapToGrid/>
              <w:spacing w:after="0"/>
              <w:jc w:val="left"/>
              <w:rPr>
                <w:rFonts w:ascii="Times" w:eastAsia="等线" w:hAnsi="Times"/>
                <w:sz w:val="21"/>
                <w:szCs w:val="21"/>
                <w:lang w:val="de-DE"/>
              </w:rPr>
            </w:pPr>
          </w:p>
        </w:tc>
        <w:tc>
          <w:tcPr>
            <w:tcW w:w="4650" w:type="dxa"/>
          </w:tcPr>
          <w:p w14:paraId="42D80077"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 xml:space="preserve">Alt 1: </w:t>
            </w:r>
          </w:p>
          <w:p w14:paraId="73969F2F" w14:textId="77777777" w:rsidR="001E7D19" w:rsidRPr="001E7D19" w:rsidRDefault="001E7D19" w:rsidP="001E7D19">
            <w:pPr>
              <w:numPr>
                <w:ilvl w:val="0"/>
                <w:numId w:val="33"/>
              </w:numPr>
              <w:snapToGrid/>
              <w:spacing w:after="0" w:line="259" w:lineRule="auto"/>
              <w:contextualSpacing/>
              <w:rPr>
                <w:rFonts w:ascii="Times" w:eastAsia="等线" w:hAnsi="Times"/>
                <w:sz w:val="21"/>
                <w:szCs w:val="21"/>
                <w:lang w:val="en-GB" w:eastAsia="x-none"/>
              </w:rPr>
            </w:pPr>
            <w:r w:rsidRPr="001E7D19">
              <w:rPr>
                <w:rFonts w:ascii="Times" w:eastAsia="等线" w:hAnsi="Times"/>
                <w:sz w:val="21"/>
                <w:szCs w:val="21"/>
                <w:lang w:val="en-GB" w:eastAsia="x-none"/>
              </w:rPr>
              <w:t xml:space="preserve">16R: (M, N, P, Mg, Ng; </w:t>
            </w:r>
            <w:proofErr w:type="spellStart"/>
            <w:r w:rsidRPr="001E7D19">
              <w:rPr>
                <w:rFonts w:ascii="Times" w:eastAsia="等线" w:hAnsi="Times"/>
                <w:sz w:val="21"/>
                <w:szCs w:val="21"/>
                <w:lang w:val="en-GB" w:eastAsia="x-none"/>
              </w:rPr>
              <w:t>Mp</w:t>
            </w:r>
            <w:proofErr w:type="spellEnd"/>
            <w:r w:rsidRPr="001E7D19">
              <w:rPr>
                <w:rFonts w:ascii="Times" w:eastAsia="等线" w:hAnsi="Times"/>
                <w:sz w:val="21"/>
                <w:szCs w:val="21"/>
                <w:lang w:val="en-GB" w:eastAsia="x-none"/>
              </w:rPr>
              <w:t xml:space="preserve">, </w:t>
            </w:r>
            <w:proofErr w:type="gramStart"/>
            <w:r w:rsidRPr="001E7D19">
              <w:rPr>
                <w:rFonts w:ascii="Times" w:eastAsia="等线" w:hAnsi="Times"/>
                <w:sz w:val="21"/>
                <w:szCs w:val="21"/>
                <w:lang w:val="en-GB" w:eastAsia="x-none"/>
              </w:rPr>
              <w:t>Np)=</w:t>
            </w:r>
            <w:proofErr w:type="gramEnd"/>
            <w:r w:rsidRPr="001E7D19">
              <w:rPr>
                <w:rFonts w:ascii="Times" w:eastAsia="等线" w:hAnsi="Times"/>
                <w:sz w:val="21"/>
                <w:szCs w:val="21"/>
                <w:lang w:val="en-GB" w:eastAsia="x-none"/>
              </w:rPr>
              <w:t xml:space="preserve"> (2, 4, 2, 1, 1; </w:t>
            </w:r>
            <w:r w:rsidRPr="001E7D19">
              <w:rPr>
                <w:rFonts w:ascii="Times" w:eastAsia="等线" w:hAnsi="Times" w:hint="eastAsia"/>
                <w:sz w:val="21"/>
                <w:szCs w:val="21"/>
                <w:lang w:val="en-GB"/>
              </w:rPr>
              <w:t>2</w:t>
            </w:r>
            <w:r w:rsidRPr="001E7D19">
              <w:rPr>
                <w:rFonts w:ascii="Times" w:eastAsia="等线" w:hAnsi="Times"/>
                <w:sz w:val="21"/>
                <w:szCs w:val="21"/>
                <w:lang w:val="en-GB" w:eastAsia="x-none"/>
              </w:rPr>
              <w:t>,</w:t>
            </w:r>
            <w:r w:rsidRPr="001E7D19">
              <w:rPr>
                <w:rFonts w:ascii="Times" w:eastAsia="等线" w:hAnsi="Times" w:hint="eastAsia"/>
                <w:sz w:val="21"/>
                <w:szCs w:val="21"/>
                <w:lang w:val="en-GB"/>
              </w:rPr>
              <w:t>4</w:t>
            </w:r>
            <w:r w:rsidRPr="001E7D19">
              <w:rPr>
                <w:rFonts w:ascii="Times" w:eastAsia="等线" w:hAnsi="Times"/>
                <w:sz w:val="21"/>
                <w:szCs w:val="21"/>
                <w:lang w:val="en-GB" w:eastAsia="x-none"/>
              </w:rPr>
              <w:t xml:space="preserve">) </w:t>
            </w:r>
            <w:r w:rsidRPr="001E7D19">
              <w:rPr>
                <w:rFonts w:ascii="Times" w:eastAsia="等线" w:hAnsi="Times"/>
                <w:sz w:val="21"/>
                <w:szCs w:val="21"/>
                <w:lang w:val="en-GB"/>
              </w:rPr>
              <w:t>, (</w:t>
            </w:r>
            <w:proofErr w:type="spellStart"/>
            <w:r w:rsidRPr="001E7D19">
              <w:rPr>
                <w:rFonts w:ascii="Times" w:eastAsia="等线" w:hAnsi="Times"/>
                <w:sz w:val="21"/>
                <w:szCs w:val="21"/>
                <w:lang w:val="en-GB"/>
              </w:rPr>
              <w:t>d</w:t>
            </w:r>
            <w:r w:rsidRPr="001E7D19">
              <w:rPr>
                <w:rFonts w:ascii="Times" w:eastAsia="等线" w:hAnsi="Times"/>
                <w:sz w:val="21"/>
                <w:szCs w:val="21"/>
                <w:vertAlign w:val="subscript"/>
                <w:lang w:val="en-GB"/>
              </w:rPr>
              <w:t>H</w:t>
            </w:r>
            <w:r w:rsidRPr="001E7D19">
              <w:rPr>
                <w:rFonts w:ascii="Times" w:eastAsia="等线" w:hAnsi="Times"/>
                <w:sz w:val="21"/>
                <w:szCs w:val="21"/>
                <w:lang w:val="en-GB"/>
              </w:rPr>
              <w:t>,d</w:t>
            </w:r>
            <w:r w:rsidRPr="001E7D19">
              <w:rPr>
                <w:rFonts w:ascii="Times" w:eastAsia="等线" w:hAnsi="Times"/>
                <w:sz w:val="21"/>
                <w:szCs w:val="21"/>
                <w:vertAlign w:val="subscript"/>
                <w:lang w:val="en-GB"/>
              </w:rPr>
              <w:t>V</w:t>
            </w:r>
            <w:proofErr w:type="spellEnd"/>
            <w:r w:rsidRPr="001E7D19">
              <w:rPr>
                <w:rFonts w:ascii="Times" w:eastAsia="等线" w:hAnsi="Times"/>
                <w:sz w:val="21"/>
                <w:szCs w:val="21"/>
                <w:lang w:val="en-GB"/>
              </w:rPr>
              <w:t>)= (0.5, 0.5)λ</w:t>
            </w:r>
          </w:p>
          <w:p w14:paraId="7465B2A0" w14:textId="77777777" w:rsidR="001E7D19" w:rsidRPr="001E7D19" w:rsidRDefault="001E7D19" w:rsidP="001E7D19">
            <w:pPr>
              <w:snapToGrid/>
              <w:rPr>
                <w:rFonts w:ascii="Times" w:eastAsia="等线" w:hAnsi="Times"/>
                <w:sz w:val="20"/>
                <w:szCs w:val="24"/>
                <w:lang w:val="en-GB"/>
              </w:rPr>
            </w:pPr>
          </w:p>
          <w:p w14:paraId="7C829B55" w14:textId="77777777" w:rsidR="001E7D19" w:rsidRPr="001E7D19" w:rsidRDefault="001E7D19" w:rsidP="001E7D19">
            <w:pPr>
              <w:snapToGrid/>
              <w:rPr>
                <w:rFonts w:ascii="Times" w:eastAsia="等线" w:hAnsi="Times"/>
                <w:sz w:val="21"/>
                <w:szCs w:val="21"/>
                <w:lang w:val="en-GB"/>
              </w:rPr>
            </w:pPr>
            <w:r w:rsidRPr="001E7D19">
              <w:rPr>
                <w:rFonts w:ascii="Times" w:eastAsia="等线" w:hAnsi="Times" w:hint="eastAsia"/>
                <w:sz w:val="21"/>
                <w:szCs w:val="21"/>
                <w:lang w:val="en-GB"/>
              </w:rPr>
              <w:t>Alt2:</w:t>
            </w:r>
          </w:p>
          <w:p w14:paraId="398E0BC8" w14:textId="77777777" w:rsidR="001E7D19" w:rsidRPr="001E7D19" w:rsidRDefault="001E7D19" w:rsidP="001E7D19">
            <w:pPr>
              <w:snapToGrid/>
              <w:rPr>
                <w:rFonts w:ascii="Times" w:eastAsia="等线" w:hAnsi="Times"/>
                <w:sz w:val="21"/>
                <w:szCs w:val="21"/>
                <w:lang w:val="en-GB"/>
              </w:rPr>
            </w:pPr>
            <w:r w:rsidRPr="001E7D19">
              <w:rPr>
                <w:rFonts w:ascii="Times" w:eastAsia="等线" w:hAnsi="Times"/>
                <w:color w:val="FF0000"/>
                <w:sz w:val="21"/>
                <w:szCs w:val="21"/>
                <w:highlight w:val="cyan"/>
                <w:lang w:val="en-GB" w:eastAsia="ko-KR"/>
              </w:rPr>
              <w:t>Company to report the antenna placement, directional pattern orientation of the CPE panel.</w:t>
            </w:r>
          </w:p>
        </w:tc>
        <w:tc>
          <w:tcPr>
            <w:tcW w:w="1950" w:type="dxa"/>
          </w:tcPr>
          <w:p w14:paraId="1966D3E5"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 xml:space="preserve">7GHz, </w:t>
            </w:r>
          </w:p>
          <w:p w14:paraId="18DBC2AC"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15GHz</w:t>
            </w:r>
          </w:p>
        </w:tc>
      </w:tr>
      <w:tr w:rsidR="001E7D19" w:rsidRPr="001E7D19" w14:paraId="1EA7B298" w14:textId="77777777" w:rsidTr="00513592">
        <w:trPr>
          <w:trHeight w:val="491"/>
        </w:trPr>
        <w:tc>
          <w:tcPr>
            <w:tcW w:w="9750" w:type="dxa"/>
            <w:gridSpan w:val="5"/>
          </w:tcPr>
          <w:p w14:paraId="32119192" w14:textId="77777777" w:rsidR="001E7D19" w:rsidRPr="001E7D19" w:rsidRDefault="001E7D19" w:rsidP="001E7D19">
            <w:pPr>
              <w:snapToGrid/>
              <w:rPr>
                <w:rFonts w:ascii="Times" w:eastAsia="等线" w:hAnsi="Times"/>
                <w:sz w:val="21"/>
                <w:szCs w:val="21"/>
                <w:lang w:val="en-GB"/>
              </w:rPr>
            </w:pPr>
            <w:r w:rsidRPr="001E7D19">
              <w:rPr>
                <w:rFonts w:ascii="Times" w:eastAsia="等线" w:hAnsi="Times"/>
                <w:sz w:val="21"/>
                <w:szCs w:val="21"/>
                <w:lang w:val="en-GB"/>
              </w:rPr>
              <w:t>NOTE1: This combination is for IoT UE only.</w:t>
            </w:r>
          </w:p>
          <w:p w14:paraId="670A5C30" w14:textId="77777777" w:rsidR="001E7D19" w:rsidRPr="001E7D19" w:rsidRDefault="001E7D19" w:rsidP="001E7D19">
            <w:pPr>
              <w:snapToGrid/>
              <w:rPr>
                <w:rFonts w:ascii="Times" w:eastAsia="等线" w:hAnsi="Times"/>
                <w:sz w:val="21"/>
                <w:szCs w:val="21"/>
                <w:lang w:val="en-GB"/>
              </w:rPr>
            </w:pPr>
            <w:r w:rsidRPr="001E7D19">
              <w:rPr>
                <w:rFonts w:ascii="Times" w:eastAsia="等线" w:hAnsi="Times"/>
                <w:sz w:val="21"/>
                <w:szCs w:val="21"/>
                <w:lang w:val="en-GB"/>
              </w:rPr>
              <w:t>NOTE2: This combination is for CPE UE only.</w:t>
            </w:r>
          </w:p>
          <w:p w14:paraId="137F8897" w14:textId="77777777" w:rsidR="001E7D19" w:rsidRPr="001E7D19" w:rsidRDefault="001E7D19" w:rsidP="001E7D19">
            <w:pPr>
              <w:snapToGrid/>
              <w:spacing w:after="0"/>
              <w:jc w:val="left"/>
              <w:rPr>
                <w:rFonts w:ascii="Times" w:eastAsia="等线" w:hAnsi="Times"/>
                <w:sz w:val="21"/>
                <w:szCs w:val="21"/>
                <w:lang w:val="en-GB"/>
              </w:rPr>
            </w:pPr>
            <w:r w:rsidRPr="001E7D19">
              <w:rPr>
                <w:rFonts w:ascii="Times" w:eastAsia="等线" w:hAnsi="Times"/>
                <w:sz w:val="21"/>
                <w:szCs w:val="21"/>
                <w:lang w:val="en-GB"/>
              </w:rPr>
              <w:t>NOTE3: If number of TXRU and frequency combination is applicable.</w:t>
            </w:r>
          </w:p>
        </w:tc>
      </w:tr>
    </w:tbl>
    <w:p w14:paraId="227B2B5E" w14:textId="77777777" w:rsidR="001E7D19" w:rsidRPr="001E7D19" w:rsidRDefault="001E7D19" w:rsidP="001E7D19">
      <w:pPr>
        <w:autoSpaceDE/>
        <w:autoSpaceDN/>
        <w:adjustRightInd/>
        <w:snapToGrid/>
        <w:spacing w:after="0"/>
        <w:jc w:val="left"/>
        <w:rPr>
          <w:rFonts w:ascii="Times" w:eastAsia="等线" w:hAnsi="Times"/>
          <w:b/>
          <w:bCs/>
          <w:sz w:val="20"/>
          <w:szCs w:val="24"/>
          <w:highlight w:val="yellow"/>
          <w:lang w:eastAsia="zh-CN"/>
        </w:rPr>
      </w:pPr>
    </w:p>
    <w:p w14:paraId="6A3B66D3" w14:textId="77777777" w:rsidR="001E7D19" w:rsidRDefault="001E7D19" w:rsidP="001E7D19">
      <w:pPr>
        <w:autoSpaceDE/>
        <w:autoSpaceDN/>
        <w:adjustRightInd/>
        <w:snapToGrid/>
        <w:spacing w:after="0"/>
        <w:jc w:val="left"/>
        <w:rPr>
          <w:rFonts w:ascii="Times" w:eastAsia="等线" w:hAnsi="Times"/>
          <w:sz w:val="20"/>
          <w:szCs w:val="24"/>
          <w:lang w:eastAsia="zh-CN"/>
        </w:rPr>
      </w:pPr>
    </w:p>
    <w:p w14:paraId="5E86DD88" w14:textId="14D40A13" w:rsidR="00E82C2E" w:rsidRPr="001E7D19" w:rsidRDefault="00E82C2E" w:rsidP="001E7D19">
      <w:pPr>
        <w:autoSpaceDE/>
        <w:autoSpaceDN/>
        <w:adjustRightInd/>
        <w:snapToGrid/>
        <w:spacing w:after="0"/>
        <w:jc w:val="left"/>
        <w:rPr>
          <w:rFonts w:ascii="Times" w:eastAsia="等线" w:hAnsi="Times"/>
          <w:highlight w:val="green"/>
          <w:lang w:val="en-GB" w:eastAsia="zh-CN"/>
        </w:rPr>
      </w:pPr>
      <w:r w:rsidRPr="001E7D19">
        <w:rPr>
          <w:rFonts w:ascii="Times" w:eastAsia="等线" w:hAnsi="Times" w:hint="eastAsia"/>
          <w:highlight w:val="green"/>
          <w:lang w:val="en-GB" w:eastAsia="zh-CN"/>
        </w:rPr>
        <w:t>Agreement</w:t>
      </w:r>
    </w:p>
    <w:p w14:paraId="03E496E8" w14:textId="77777777" w:rsidR="001E7D19" w:rsidRPr="001E7D19" w:rsidRDefault="001E7D19" w:rsidP="001E7D19">
      <w:pPr>
        <w:autoSpaceDE/>
        <w:autoSpaceDN/>
        <w:adjustRightInd/>
        <w:snapToGrid/>
        <w:spacing w:after="0"/>
        <w:jc w:val="left"/>
        <w:rPr>
          <w:rFonts w:ascii="Times" w:eastAsia="Batang" w:hAnsi="Times"/>
          <w:lang w:val="en-GB" w:eastAsia="zh-CN"/>
        </w:rPr>
      </w:pPr>
      <w:r w:rsidRPr="001E7D19">
        <w:rPr>
          <w:rFonts w:ascii="Times" w:eastAsia="Batang" w:hAnsi="Times" w:hint="eastAsia"/>
          <w:lang w:val="en-GB" w:eastAsia="zh-CN"/>
        </w:rPr>
        <w:t>F</w:t>
      </w:r>
      <w:r w:rsidRPr="001E7D19">
        <w:rPr>
          <w:rFonts w:ascii="Times" w:eastAsia="Batang" w:hAnsi="Times"/>
          <w:lang w:val="en-GB" w:eastAsia="zh-CN"/>
        </w:rPr>
        <w:t>or 6GR evaluation, RAN1 to model the UE antenna as follows for around 30GHz carrier frequency,</w:t>
      </w:r>
    </w:p>
    <w:p w14:paraId="737DE51F" w14:textId="77777777" w:rsidR="001E7D19" w:rsidRPr="001E7D19" w:rsidRDefault="001E7D19" w:rsidP="001E7D19">
      <w:pPr>
        <w:numPr>
          <w:ilvl w:val="0"/>
          <w:numId w:val="36"/>
        </w:numPr>
        <w:overflowPunct w:val="0"/>
        <w:autoSpaceDE/>
        <w:autoSpaceDN/>
        <w:adjustRightInd/>
        <w:snapToGrid/>
        <w:spacing w:after="180"/>
        <w:contextualSpacing/>
        <w:jc w:val="left"/>
        <w:textAlignment w:val="baseline"/>
        <w:rPr>
          <w:rFonts w:ascii="Times" w:eastAsia="等线" w:hAnsi="Times"/>
          <w:lang w:val="en-GB" w:eastAsia="zh-CN"/>
        </w:rPr>
      </w:pPr>
      <w:r w:rsidRPr="001E7D19">
        <w:rPr>
          <w:rFonts w:ascii="Times" w:eastAsia="等线" w:hAnsi="Times"/>
          <w:lang w:val="en-GB" w:eastAsia="zh-CN"/>
        </w:rPr>
        <w:t>UE antenna configuration follows Table 1 below.</w:t>
      </w:r>
    </w:p>
    <w:p w14:paraId="3FCBC1DC" w14:textId="77777777" w:rsidR="001E7D19" w:rsidRPr="001E7D19" w:rsidRDefault="001E7D19" w:rsidP="001E7D19">
      <w:pPr>
        <w:numPr>
          <w:ilvl w:val="0"/>
          <w:numId w:val="36"/>
        </w:numPr>
        <w:overflowPunct w:val="0"/>
        <w:autoSpaceDE/>
        <w:autoSpaceDN/>
        <w:adjustRightInd/>
        <w:snapToGrid/>
        <w:spacing w:after="180"/>
        <w:contextualSpacing/>
        <w:jc w:val="left"/>
        <w:textAlignment w:val="baseline"/>
        <w:rPr>
          <w:ins w:id="34" w:author="Xiajinhuan" w:date="2026-02-09T17:05:00Z"/>
          <w:rFonts w:ascii="Times" w:eastAsia="等线" w:hAnsi="Times"/>
          <w:lang w:val="en-GB" w:eastAsia="zh-CN"/>
        </w:rPr>
      </w:pPr>
      <w:r w:rsidRPr="001E7D19">
        <w:rPr>
          <w:rFonts w:ascii="Times" w:eastAsia="等线" w:hAnsi="Times"/>
          <w:szCs w:val="24"/>
          <w:lang w:val="en-GB" w:eastAsia="zh-CN"/>
        </w:rPr>
        <w:t xml:space="preserve">UE antenna radiation pattern follows Table 2 below. </w:t>
      </w:r>
    </w:p>
    <w:p w14:paraId="06D8E879" w14:textId="77777777" w:rsidR="001E7D19" w:rsidRPr="001E7D19" w:rsidRDefault="001E7D19" w:rsidP="001E7D19">
      <w:pPr>
        <w:numPr>
          <w:ilvl w:val="0"/>
          <w:numId w:val="36"/>
        </w:numPr>
        <w:overflowPunct w:val="0"/>
        <w:autoSpaceDE/>
        <w:autoSpaceDN/>
        <w:adjustRightInd/>
        <w:snapToGrid/>
        <w:spacing w:after="180"/>
        <w:contextualSpacing/>
        <w:jc w:val="left"/>
        <w:textAlignment w:val="baseline"/>
        <w:rPr>
          <w:rFonts w:ascii="Times" w:eastAsia="等线" w:hAnsi="Times"/>
          <w:lang w:val="en-GB" w:eastAsia="zh-CN"/>
        </w:rPr>
      </w:pPr>
      <w:ins w:id="35" w:author="Xiajinhuan" w:date="2026-02-09T17:05:00Z">
        <w:r w:rsidRPr="001E7D19">
          <w:rPr>
            <w:rFonts w:ascii="Times" w:eastAsia="等线" w:hAnsi="Times" w:hint="eastAsia"/>
            <w:szCs w:val="24"/>
            <w:lang w:val="en-GB" w:eastAsia="zh-CN"/>
          </w:rPr>
          <w:lastRenderedPageBreak/>
          <w:t xml:space="preserve">Other antenna configuration can be considered and up to companies </w:t>
        </w:r>
      </w:ins>
      <w:ins w:id="36" w:author="Xiajinhuan" w:date="2026-02-09T17:06:00Z">
        <w:r w:rsidRPr="001E7D19">
          <w:rPr>
            <w:rFonts w:ascii="Times" w:eastAsia="等线" w:hAnsi="Times" w:hint="eastAsia"/>
            <w:szCs w:val="24"/>
            <w:lang w:val="en-GB" w:eastAsia="zh-CN"/>
          </w:rPr>
          <w:t xml:space="preserve">to report. </w:t>
        </w:r>
      </w:ins>
    </w:p>
    <w:p w14:paraId="4A5B0B60" w14:textId="77777777" w:rsidR="001E7D19" w:rsidRPr="001E7D19" w:rsidRDefault="001E7D19" w:rsidP="001E7D19">
      <w:pPr>
        <w:autoSpaceDE/>
        <w:autoSpaceDN/>
        <w:adjustRightInd/>
        <w:snapToGrid/>
        <w:spacing w:after="0"/>
        <w:jc w:val="left"/>
        <w:rPr>
          <w:rFonts w:ascii="Times" w:eastAsia="等线" w:hAnsi="Times"/>
          <w:color w:val="FF0000"/>
          <w:lang w:val="en-GB" w:eastAsia="zh-CN"/>
        </w:rPr>
      </w:pPr>
    </w:p>
    <w:p w14:paraId="4CA0EC60" w14:textId="77777777" w:rsidR="001E7D19" w:rsidRPr="001E7D19" w:rsidRDefault="001E7D19" w:rsidP="001E7D19">
      <w:pPr>
        <w:autoSpaceDE/>
        <w:autoSpaceDN/>
        <w:adjustRightInd/>
        <w:snapToGrid/>
        <w:spacing w:after="0"/>
        <w:jc w:val="center"/>
        <w:rPr>
          <w:rFonts w:ascii="Times" w:eastAsia="等线" w:hAnsi="Times"/>
          <w:b/>
          <w:lang w:val="en-GB" w:eastAsia="zh-CN"/>
        </w:rPr>
      </w:pPr>
      <w:r w:rsidRPr="001E7D19">
        <w:rPr>
          <w:rFonts w:ascii="Times" w:eastAsia="等线" w:hAnsi="Times" w:hint="eastAsia"/>
          <w:b/>
          <w:lang w:val="en-GB" w:eastAsia="zh-CN"/>
        </w:rPr>
        <w:t>T</w:t>
      </w:r>
      <w:r w:rsidRPr="001E7D19">
        <w:rPr>
          <w:rFonts w:ascii="Times" w:eastAsia="等线" w:hAnsi="Times"/>
          <w:b/>
          <w:lang w:val="en-GB" w:eastAsia="zh-CN"/>
        </w:rPr>
        <w:t>able 1: UE antenna configuration for around 30GHz</w:t>
      </w:r>
    </w:p>
    <w:tbl>
      <w:tblPr>
        <w:tblStyle w:val="33"/>
        <w:tblW w:w="0" w:type="auto"/>
        <w:tblInd w:w="562" w:type="dxa"/>
        <w:tblLook w:val="04A0" w:firstRow="1" w:lastRow="0" w:firstColumn="1" w:lastColumn="0" w:noHBand="0" w:noVBand="1"/>
      </w:tblPr>
      <w:tblGrid>
        <w:gridCol w:w="2323"/>
        <w:gridCol w:w="6422"/>
      </w:tblGrid>
      <w:tr w:rsidR="001E7D19" w:rsidRPr="001E7D19" w14:paraId="2580BC51" w14:textId="77777777" w:rsidTr="00513592">
        <w:trPr>
          <w:trHeight w:val="359"/>
        </w:trPr>
        <w:tc>
          <w:tcPr>
            <w:tcW w:w="2493" w:type="dxa"/>
          </w:tcPr>
          <w:p w14:paraId="549905E7" w14:textId="77777777" w:rsidR="001E7D19" w:rsidRPr="001E7D19" w:rsidRDefault="001E7D19" w:rsidP="001E7D19">
            <w:pPr>
              <w:autoSpaceDE/>
              <w:autoSpaceDN/>
              <w:adjustRightInd/>
              <w:snapToGrid/>
              <w:spacing w:after="0"/>
              <w:jc w:val="center"/>
              <w:rPr>
                <w:rFonts w:ascii="Times" w:hAnsi="Times"/>
                <w:b/>
                <w:bCs/>
                <w:lang w:val="en-GB"/>
              </w:rPr>
            </w:pPr>
            <w:r w:rsidRPr="001E7D19">
              <w:rPr>
                <w:rFonts w:ascii="Times" w:hAnsi="Times"/>
                <w:b/>
                <w:bCs/>
                <w:lang w:val="en-GB"/>
              </w:rPr>
              <w:t>UE antenna configuration</w:t>
            </w:r>
          </w:p>
        </w:tc>
        <w:tc>
          <w:tcPr>
            <w:tcW w:w="7470" w:type="dxa"/>
          </w:tcPr>
          <w:p w14:paraId="0D843F65" w14:textId="77777777" w:rsidR="001E7D19" w:rsidRPr="001E7D19" w:rsidRDefault="001E7D19" w:rsidP="001E7D19">
            <w:pPr>
              <w:autoSpaceDE/>
              <w:autoSpaceDN/>
              <w:adjustRightInd/>
              <w:snapToGrid/>
              <w:spacing w:after="0"/>
              <w:jc w:val="center"/>
              <w:rPr>
                <w:rFonts w:ascii="Times" w:hAnsi="Times"/>
                <w:b/>
                <w:lang w:val="en-GB"/>
              </w:rPr>
            </w:pPr>
            <w:r w:rsidRPr="001E7D19">
              <w:rPr>
                <w:rFonts w:ascii="Times" w:hAnsi="Times"/>
                <w:b/>
                <w:lang w:val="en-GB"/>
              </w:rPr>
              <w:t>Values</w:t>
            </w:r>
          </w:p>
        </w:tc>
      </w:tr>
      <w:tr w:rsidR="001E7D19" w:rsidRPr="001E7D19" w14:paraId="4483EFE2" w14:textId="77777777" w:rsidTr="00513592">
        <w:trPr>
          <w:trHeight w:val="519"/>
        </w:trPr>
        <w:tc>
          <w:tcPr>
            <w:tcW w:w="2493" w:type="dxa"/>
          </w:tcPr>
          <w:p w14:paraId="56C532DC" w14:textId="77777777" w:rsidR="001E7D19" w:rsidRPr="001E7D19" w:rsidRDefault="001E7D19" w:rsidP="001E7D19">
            <w:pPr>
              <w:autoSpaceDE/>
              <w:autoSpaceDN/>
              <w:adjustRightInd/>
              <w:snapToGrid/>
              <w:spacing w:after="0"/>
              <w:jc w:val="left"/>
              <w:rPr>
                <w:rFonts w:ascii="Times" w:eastAsia="等线" w:hAnsi="Times"/>
                <w:lang w:val="en-GB"/>
              </w:rPr>
            </w:pPr>
            <w:r w:rsidRPr="001E7D19">
              <w:rPr>
                <w:rFonts w:ascii="Times" w:eastAsia="等线" w:hAnsi="Times"/>
                <w:lang w:val="en-GB"/>
              </w:rPr>
              <w:t># of antenna elements per panel</w:t>
            </w:r>
          </w:p>
        </w:tc>
        <w:tc>
          <w:tcPr>
            <w:tcW w:w="7470" w:type="dxa"/>
          </w:tcPr>
          <w:p w14:paraId="663D0E0B" w14:textId="77777777" w:rsidR="001E7D19" w:rsidRPr="001E7D19" w:rsidRDefault="001E7D19" w:rsidP="001E7D19">
            <w:pPr>
              <w:autoSpaceDE/>
              <w:autoSpaceDN/>
              <w:adjustRightInd/>
              <w:snapToGrid/>
              <w:spacing w:after="0"/>
              <w:jc w:val="left"/>
              <w:rPr>
                <w:ins w:id="37" w:author="Xiajinhuan" w:date="2026-02-09T17:07:00Z"/>
                <w:rFonts w:ascii="Times" w:eastAsia="等线" w:hAnsi="Times"/>
                <w:bCs/>
                <w:lang w:val="en-GB"/>
              </w:rPr>
            </w:pPr>
            <w:r w:rsidRPr="001E7D19">
              <w:rPr>
                <w:rFonts w:ascii="Times" w:hAnsi="Times"/>
                <w:bCs/>
                <w:lang w:val="en-GB"/>
              </w:rPr>
              <w:t>8 elements per panel (M, N, P) = (2, 2, 2)</w:t>
            </w:r>
            <w:ins w:id="38" w:author="Xiajinhuan" w:date="2026-02-09T17:07:00Z">
              <w:r w:rsidRPr="001E7D19">
                <w:rPr>
                  <w:rFonts w:ascii="Times" w:eastAsia="等线" w:hAnsi="Times" w:hint="eastAsia"/>
                  <w:bCs/>
                  <w:lang w:val="en-GB"/>
                </w:rPr>
                <w:t xml:space="preserve"> for </w:t>
              </w:r>
            </w:ins>
            <w:ins w:id="39" w:author="Xiajinhuan" w:date="2026-02-09T18:55:00Z">
              <w:r w:rsidRPr="001E7D19">
                <w:rPr>
                  <w:rFonts w:ascii="Times" w:eastAsia="等线" w:hAnsi="Times" w:hint="eastAsia"/>
                  <w:bCs/>
                  <w:lang w:val="en-GB"/>
                </w:rPr>
                <w:t>C</w:t>
              </w:r>
            </w:ins>
            <w:ins w:id="40" w:author="Xiajinhuan" w:date="2026-02-09T17:07:00Z">
              <w:r w:rsidRPr="001E7D19">
                <w:rPr>
                  <w:rFonts w:ascii="Times" w:eastAsia="等线" w:hAnsi="Times" w:hint="eastAsia"/>
                  <w:bCs/>
                  <w:lang w:val="en-GB"/>
                </w:rPr>
                <w:t>onfig 1 and</w:t>
              </w:r>
            </w:ins>
            <w:ins w:id="41" w:author="Xiajinhuan" w:date="2026-02-09T18:55:00Z">
              <w:r w:rsidRPr="001E7D19">
                <w:rPr>
                  <w:rFonts w:ascii="Times" w:eastAsia="等线" w:hAnsi="Times" w:hint="eastAsia"/>
                  <w:bCs/>
                  <w:lang w:val="en-GB"/>
                </w:rPr>
                <w:t xml:space="preserve"> Config</w:t>
              </w:r>
            </w:ins>
            <w:ins w:id="42" w:author="Xiajinhuan" w:date="2026-02-09T17:07:00Z">
              <w:r w:rsidRPr="001E7D19">
                <w:rPr>
                  <w:rFonts w:ascii="Times" w:eastAsia="等线" w:hAnsi="Times" w:hint="eastAsia"/>
                  <w:bCs/>
                  <w:lang w:val="en-GB"/>
                </w:rPr>
                <w:t xml:space="preserve"> 2. </w:t>
              </w:r>
            </w:ins>
          </w:p>
          <w:p w14:paraId="4F5099F5" w14:textId="77777777" w:rsidR="001E7D19" w:rsidRPr="001E7D19" w:rsidRDefault="001E7D19" w:rsidP="001E7D19">
            <w:pPr>
              <w:autoSpaceDE/>
              <w:autoSpaceDN/>
              <w:adjustRightInd/>
              <w:snapToGrid/>
              <w:spacing w:after="0"/>
              <w:jc w:val="left"/>
              <w:rPr>
                <w:ins w:id="43" w:author="Xiajinhuan" w:date="2026-02-09T18:00:00Z"/>
                <w:rFonts w:ascii="Times" w:eastAsia="等线" w:hAnsi="Times"/>
                <w:bCs/>
                <w:color w:val="000000"/>
                <w:lang w:val="en-GB"/>
              </w:rPr>
            </w:pPr>
            <w:ins w:id="44" w:author="Xiajinhuan" w:date="2026-02-09T17:07:00Z">
              <w:r w:rsidRPr="001E7D19">
                <w:rPr>
                  <w:rFonts w:ascii="Times" w:eastAsia="Malgun Gothic" w:hAnsi="Times"/>
                  <w:bCs/>
                  <w:color w:val="000000"/>
                  <w:lang w:val="en-GB" w:eastAsia="ko-KR"/>
                </w:rPr>
                <w:t xml:space="preserve">(M, N, P, Mg, Ng; </w:t>
              </w:r>
              <w:proofErr w:type="spellStart"/>
              <w:r w:rsidRPr="001E7D19">
                <w:rPr>
                  <w:rFonts w:ascii="Times" w:eastAsia="Malgun Gothic" w:hAnsi="Times"/>
                  <w:bCs/>
                  <w:color w:val="000000"/>
                  <w:lang w:val="en-GB" w:eastAsia="ko-KR"/>
                </w:rPr>
                <w:t>Mp</w:t>
              </w:r>
              <w:proofErr w:type="spellEnd"/>
              <w:r w:rsidRPr="001E7D19">
                <w:rPr>
                  <w:rFonts w:ascii="Times" w:eastAsia="Malgun Gothic" w:hAnsi="Times"/>
                  <w:bCs/>
                  <w:color w:val="000000"/>
                  <w:lang w:val="en-GB" w:eastAsia="ko-KR"/>
                </w:rPr>
                <w:t>, Np) = (4, 1, 2, 1, 1; 1, 1)</w:t>
              </w:r>
            </w:ins>
            <w:ins w:id="45" w:author="Xiajinhuan" w:date="2026-02-09T18:00:00Z">
              <w:r w:rsidRPr="001E7D19">
                <w:rPr>
                  <w:rFonts w:ascii="Times" w:eastAsia="等线" w:hAnsi="Times" w:hint="eastAsia"/>
                  <w:bCs/>
                  <w:color w:val="000000"/>
                  <w:lang w:val="en-GB"/>
                </w:rPr>
                <w:t xml:space="preserve"> for </w:t>
              </w:r>
            </w:ins>
            <w:ins w:id="46" w:author="Xiajinhuan" w:date="2026-02-09T18:55:00Z">
              <w:r w:rsidRPr="001E7D19">
                <w:rPr>
                  <w:rFonts w:ascii="Times" w:eastAsia="等线" w:hAnsi="Times" w:hint="eastAsia"/>
                  <w:bCs/>
                  <w:color w:val="000000"/>
                  <w:lang w:val="en-GB"/>
                </w:rPr>
                <w:t>C</w:t>
              </w:r>
            </w:ins>
            <w:ins w:id="47" w:author="Xiajinhuan" w:date="2026-02-09T18:00:00Z">
              <w:r w:rsidRPr="001E7D19">
                <w:rPr>
                  <w:rFonts w:ascii="Times" w:eastAsia="等线" w:hAnsi="Times" w:hint="eastAsia"/>
                  <w:bCs/>
                  <w:color w:val="000000"/>
                  <w:lang w:val="en-GB"/>
                </w:rPr>
                <w:t>onfig 0.</w:t>
              </w:r>
            </w:ins>
          </w:p>
          <w:p w14:paraId="622F1D4D" w14:textId="77777777" w:rsidR="001E7D19" w:rsidRPr="001E7D19" w:rsidRDefault="001E7D19" w:rsidP="001E7D19">
            <w:pPr>
              <w:autoSpaceDE/>
              <w:autoSpaceDN/>
              <w:adjustRightInd/>
              <w:snapToGrid/>
              <w:spacing w:after="0"/>
              <w:jc w:val="left"/>
              <w:rPr>
                <w:rFonts w:ascii="Times" w:eastAsia="等线" w:hAnsi="Times"/>
                <w:bCs/>
                <w:lang w:val="en-GB"/>
              </w:rPr>
            </w:pPr>
            <w:ins w:id="48" w:author="Xiajinhuan" w:date="2026-02-09T18:01:00Z">
              <w:r w:rsidRPr="001E7D19">
                <w:rPr>
                  <w:rFonts w:ascii="Times" w:eastAsia="Malgun Gothic" w:hAnsi="Times"/>
                  <w:bCs/>
                  <w:color w:val="000000"/>
                  <w:lang w:val="en-GB" w:eastAsia="ko-KR"/>
                </w:rPr>
                <w:t xml:space="preserve">(M, N, P, Mg, Ng; </w:t>
              </w:r>
              <w:proofErr w:type="spellStart"/>
              <w:r w:rsidRPr="001E7D19">
                <w:rPr>
                  <w:rFonts w:ascii="Times" w:eastAsia="Malgun Gothic" w:hAnsi="Times"/>
                  <w:bCs/>
                  <w:color w:val="000000"/>
                  <w:lang w:val="en-GB" w:eastAsia="ko-KR"/>
                </w:rPr>
                <w:t>Mp</w:t>
              </w:r>
              <w:proofErr w:type="spellEnd"/>
              <w:r w:rsidRPr="001E7D19">
                <w:rPr>
                  <w:rFonts w:ascii="Times" w:eastAsia="Malgun Gothic" w:hAnsi="Times"/>
                  <w:bCs/>
                  <w:color w:val="000000"/>
                  <w:lang w:val="en-GB" w:eastAsia="ko-KR"/>
                </w:rPr>
                <w:t xml:space="preserve">, Np) </w:t>
              </w:r>
              <w:r w:rsidRPr="001E7D19">
                <w:rPr>
                  <w:rFonts w:ascii="Times" w:eastAsia="等线" w:hAnsi="Times" w:hint="eastAsia"/>
                  <w:bCs/>
                  <w:color w:val="000000"/>
                  <w:lang w:val="en-GB"/>
                </w:rPr>
                <w:t>=</w:t>
              </w:r>
            </w:ins>
            <w:ins w:id="49" w:author="Xiajinhuan" w:date="2026-02-09T17:59:00Z">
              <w:r w:rsidRPr="001E7D19">
                <w:rPr>
                  <w:rFonts w:ascii="Times" w:eastAsia="等线" w:hAnsi="Times" w:hint="eastAsia"/>
                  <w:bCs/>
                  <w:color w:val="000000"/>
                  <w:lang w:val="en-GB"/>
                </w:rPr>
                <w:t xml:space="preserve"> (4, 4, 2, 1, 1; 1, 1) </w:t>
              </w:r>
            </w:ins>
            <w:ins w:id="50" w:author="Xiajinhuan" w:date="2026-02-09T18:00:00Z">
              <w:r w:rsidRPr="001E7D19">
                <w:rPr>
                  <w:rFonts w:ascii="Times" w:eastAsia="等线" w:hAnsi="Times" w:hint="eastAsia"/>
                  <w:bCs/>
                  <w:color w:val="000000"/>
                  <w:lang w:val="en-GB"/>
                </w:rPr>
                <w:t xml:space="preserve">for CPE only </w:t>
              </w:r>
            </w:ins>
            <w:ins w:id="51" w:author="Xiajinhuan" w:date="2026-02-09T17:07:00Z">
              <w:r w:rsidRPr="001E7D19">
                <w:rPr>
                  <w:rFonts w:ascii="Times" w:eastAsia="等线" w:hAnsi="Times" w:hint="eastAsia"/>
                  <w:bCs/>
                  <w:color w:val="000000"/>
                  <w:lang w:val="en-GB"/>
                </w:rPr>
                <w:t xml:space="preserve">for </w:t>
              </w:r>
            </w:ins>
            <w:ins w:id="52" w:author="Xiajinhuan" w:date="2026-02-09T18:55:00Z">
              <w:r w:rsidRPr="001E7D19">
                <w:rPr>
                  <w:rFonts w:ascii="Times" w:eastAsia="等线" w:hAnsi="Times" w:hint="eastAsia"/>
                  <w:bCs/>
                  <w:color w:val="000000"/>
                  <w:lang w:val="en-GB"/>
                </w:rPr>
                <w:t>C</w:t>
              </w:r>
            </w:ins>
            <w:ins w:id="53" w:author="Xiajinhuan" w:date="2026-02-09T17:07:00Z">
              <w:r w:rsidRPr="001E7D19">
                <w:rPr>
                  <w:rFonts w:ascii="Times" w:eastAsia="等线" w:hAnsi="Times" w:hint="eastAsia"/>
                  <w:bCs/>
                  <w:color w:val="000000"/>
                  <w:lang w:val="en-GB"/>
                </w:rPr>
                <w:t>onfig 0.</w:t>
              </w:r>
              <w:r w:rsidRPr="001E7D19">
                <w:rPr>
                  <w:rFonts w:ascii="Times" w:eastAsia="等线" w:hAnsi="Times" w:hint="eastAsia"/>
                  <w:color w:val="000000"/>
                  <w:sz w:val="20"/>
                  <w:szCs w:val="20"/>
                  <w:lang w:val="en-GB"/>
                </w:rPr>
                <w:t xml:space="preserve"> </w:t>
              </w:r>
            </w:ins>
          </w:p>
        </w:tc>
      </w:tr>
      <w:tr w:rsidR="001E7D19" w:rsidRPr="001E7D19" w14:paraId="0B2A889B" w14:textId="77777777" w:rsidTr="00513592">
        <w:trPr>
          <w:trHeight w:val="709"/>
        </w:trPr>
        <w:tc>
          <w:tcPr>
            <w:tcW w:w="2493" w:type="dxa"/>
          </w:tcPr>
          <w:p w14:paraId="149693EF" w14:textId="77777777" w:rsidR="001E7D19" w:rsidRPr="001E7D19" w:rsidRDefault="001E7D19" w:rsidP="001E7D19">
            <w:pPr>
              <w:autoSpaceDE/>
              <w:autoSpaceDN/>
              <w:adjustRightInd/>
              <w:snapToGrid/>
              <w:spacing w:after="0"/>
              <w:jc w:val="left"/>
              <w:rPr>
                <w:rFonts w:ascii="Times" w:hAnsi="Times"/>
                <w:bCs/>
                <w:lang w:val="en-GB"/>
              </w:rPr>
            </w:pPr>
            <w:r w:rsidRPr="001E7D19">
              <w:rPr>
                <w:rFonts w:ascii="Times" w:eastAsia="等线" w:hAnsi="Times"/>
                <w:lang w:val="en-GB"/>
              </w:rPr>
              <w:t># of panels</w:t>
            </w:r>
          </w:p>
        </w:tc>
        <w:tc>
          <w:tcPr>
            <w:tcW w:w="7470" w:type="dxa"/>
          </w:tcPr>
          <w:p w14:paraId="6FB601B3" w14:textId="77777777" w:rsidR="001E7D19" w:rsidRPr="001E7D19" w:rsidRDefault="001E7D19" w:rsidP="001E7D19">
            <w:pPr>
              <w:autoSpaceDE/>
              <w:autoSpaceDN/>
              <w:adjustRightInd/>
              <w:spacing w:after="0"/>
              <w:jc w:val="left"/>
              <w:rPr>
                <w:ins w:id="54" w:author="Xiajinhuan" w:date="2026-02-09T17:04:00Z"/>
                <w:rFonts w:ascii="Times" w:eastAsia="等线" w:hAnsi="Times"/>
                <w:bCs/>
                <w:lang w:val="en-GB"/>
              </w:rPr>
            </w:pPr>
            <w:ins w:id="55" w:author="Xiajinhuan" w:date="2026-02-09T17:04:00Z">
              <w:r w:rsidRPr="001E7D19">
                <w:rPr>
                  <w:rFonts w:ascii="Times" w:eastAsia="等线" w:hAnsi="Times" w:hint="eastAsia"/>
                  <w:bCs/>
                  <w:lang w:val="en-GB"/>
                </w:rPr>
                <w:t>Config 0: 1 panel.</w:t>
              </w:r>
            </w:ins>
            <w:ins w:id="56" w:author="Xiajinhuan" w:date="2026-02-09T17:06:00Z">
              <w:r w:rsidRPr="001E7D19">
                <w:rPr>
                  <w:rFonts w:ascii="Times" w:eastAsia="等线" w:hAnsi="Times" w:hint="eastAsia"/>
                  <w:bCs/>
                  <w:lang w:val="en-GB"/>
                </w:rPr>
                <w:t xml:space="preserve"> </w:t>
              </w:r>
            </w:ins>
          </w:p>
          <w:p w14:paraId="346C33FA" w14:textId="77777777" w:rsidR="001E7D19" w:rsidRPr="001E7D19" w:rsidRDefault="001E7D19" w:rsidP="001E7D19">
            <w:pPr>
              <w:autoSpaceDE/>
              <w:autoSpaceDN/>
              <w:adjustRightInd/>
              <w:spacing w:after="0"/>
              <w:jc w:val="left"/>
              <w:rPr>
                <w:rFonts w:ascii="Times" w:hAnsi="Times"/>
                <w:bCs/>
                <w:lang w:val="en-GB"/>
              </w:rPr>
            </w:pPr>
            <w:r w:rsidRPr="001E7D19">
              <w:rPr>
                <w:rFonts w:ascii="Times" w:hAnsi="Times"/>
                <w:bCs/>
                <w:lang w:val="en-GB"/>
              </w:rPr>
              <w:t>Config 1: 2 panels on front and back;</w:t>
            </w:r>
          </w:p>
          <w:p w14:paraId="3612D2B7" w14:textId="77777777" w:rsidR="001E7D19" w:rsidRPr="001E7D19" w:rsidRDefault="001E7D19" w:rsidP="001E7D19">
            <w:pPr>
              <w:autoSpaceDE/>
              <w:autoSpaceDN/>
              <w:adjustRightInd/>
              <w:spacing w:after="0"/>
              <w:jc w:val="left"/>
              <w:rPr>
                <w:rFonts w:ascii="Times" w:hAnsi="Times"/>
                <w:bCs/>
                <w:lang w:val="en-GB"/>
              </w:rPr>
            </w:pPr>
            <w:r w:rsidRPr="001E7D19">
              <w:rPr>
                <w:rFonts w:ascii="Times" w:hAnsi="Times"/>
                <w:bCs/>
                <w:lang w:val="en-GB"/>
              </w:rPr>
              <w:t>Config 2: 4 panels on 4 edges.</w:t>
            </w:r>
          </w:p>
        </w:tc>
      </w:tr>
      <w:tr w:rsidR="001E7D19" w:rsidRPr="001E7D19" w14:paraId="16B43875" w14:textId="77777777" w:rsidTr="00513592">
        <w:trPr>
          <w:trHeight w:val="461"/>
        </w:trPr>
        <w:tc>
          <w:tcPr>
            <w:tcW w:w="2493" w:type="dxa"/>
          </w:tcPr>
          <w:p w14:paraId="79C758C7" w14:textId="77777777" w:rsidR="001E7D19" w:rsidRPr="001E7D19" w:rsidRDefault="001E7D19" w:rsidP="001E7D19">
            <w:pPr>
              <w:autoSpaceDE/>
              <w:autoSpaceDN/>
              <w:adjustRightInd/>
              <w:snapToGrid/>
              <w:spacing w:after="0"/>
              <w:jc w:val="left"/>
              <w:rPr>
                <w:rFonts w:ascii="Times" w:hAnsi="Times"/>
                <w:bCs/>
                <w:lang w:val="en-GB"/>
              </w:rPr>
            </w:pPr>
            <w:r w:rsidRPr="001E7D19">
              <w:rPr>
                <w:rFonts w:ascii="Times" w:eastAsia="等线" w:hAnsi="Times"/>
                <w:lang w:val="en-GB"/>
              </w:rPr>
              <w:t># of TXRUs</w:t>
            </w:r>
          </w:p>
        </w:tc>
        <w:tc>
          <w:tcPr>
            <w:tcW w:w="7470" w:type="dxa"/>
          </w:tcPr>
          <w:p w14:paraId="6FA5CC84" w14:textId="77777777" w:rsidR="001E7D19" w:rsidRPr="001E7D19" w:rsidRDefault="001E7D19" w:rsidP="001E7D19">
            <w:pPr>
              <w:autoSpaceDE/>
              <w:autoSpaceDN/>
              <w:adjustRightInd/>
              <w:spacing w:after="0"/>
              <w:jc w:val="left"/>
              <w:rPr>
                <w:rFonts w:ascii="Times" w:hAnsi="Times"/>
                <w:bCs/>
                <w:lang w:val="en-GB"/>
              </w:rPr>
            </w:pPr>
            <w:r w:rsidRPr="001E7D19">
              <w:rPr>
                <w:rFonts w:ascii="Times" w:hAnsi="Times"/>
                <w:bCs/>
                <w:lang w:val="en-GB"/>
              </w:rPr>
              <w:t>2T2R per panel</w:t>
            </w:r>
          </w:p>
          <w:p w14:paraId="46A3D877" w14:textId="77777777" w:rsidR="001E7D19" w:rsidRPr="001E7D19" w:rsidRDefault="001E7D19" w:rsidP="001E7D19">
            <w:pPr>
              <w:autoSpaceDE/>
              <w:autoSpaceDN/>
              <w:adjustRightInd/>
              <w:spacing w:after="0"/>
              <w:jc w:val="left"/>
              <w:rPr>
                <w:rFonts w:ascii="Times" w:hAnsi="Times"/>
                <w:color w:val="000000"/>
                <w:lang w:val="en-GB"/>
              </w:rPr>
            </w:pPr>
            <w:r w:rsidRPr="001E7D19">
              <w:rPr>
                <w:rFonts w:ascii="Times" w:hAnsi="Times"/>
                <w:color w:val="000000"/>
                <w:lang w:val="en-GB"/>
              </w:rPr>
              <w:t xml:space="preserve">- The antenna elements of the same polarization of the same panel </w:t>
            </w:r>
            <w:proofErr w:type="gramStart"/>
            <w:r w:rsidRPr="001E7D19">
              <w:rPr>
                <w:rFonts w:ascii="Times" w:hAnsi="Times"/>
                <w:color w:val="000000"/>
                <w:lang w:val="en-GB"/>
              </w:rPr>
              <w:t>is</w:t>
            </w:r>
            <w:proofErr w:type="gramEnd"/>
            <w:r w:rsidRPr="001E7D19">
              <w:rPr>
                <w:rFonts w:ascii="Times" w:hAnsi="Times"/>
                <w:color w:val="000000"/>
                <w:lang w:val="en-GB"/>
              </w:rPr>
              <w:t xml:space="preserve"> virtualized into one TXRU</w:t>
            </w:r>
          </w:p>
        </w:tc>
      </w:tr>
    </w:tbl>
    <w:p w14:paraId="1AE69136" w14:textId="77777777" w:rsidR="001E7D19" w:rsidRPr="001E7D19" w:rsidRDefault="001E7D19" w:rsidP="001E7D19">
      <w:pPr>
        <w:autoSpaceDE/>
        <w:autoSpaceDN/>
        <w:adjustRightInd/>
        <w:snapToGrid/>
        <w:spacing w:after="0"/>
        <w:jc w:val="left"/>
        <w:rPr>
          <w:rFonts w:ascii="Times" w:eastAsia="等线" w:hAnsi="Times"/>
          <w:sz w:val="20"/>
          <w:szCs w:val="24"/>
          <w:lang w:val="en-GB" w:eastAsia="zh-CN"/>
        </w:rPr>
      </w:pPr>
    </w:p>
    <w:p w14:paraId="1A5D7AA5" w14:textId="77777777" w:rsidR="001E7D19" w:rsidRPr="001E7D19" w:rsidRDefault="001E7D19" w:rsidP="001E7D19">
      <w:pPr>
        <w:autoSpaceDE/>
        <w:autoSpaceDN/>
        <w:adjustRightInd/>
        <w:snapToGrid/>
        <w:spacing w:after="0"/>
        <w:jc w:val="center"/>
        <w:rPr>
          <w:rFonts w:ascii="Times" w:eastAsia="等线" w:hAnsi="Times"/>
          <w:b/>
          <w:szCs w:val="24"/>
          <w:lang w:val="en-GB" w:eastAsia="zh-CN"/>
        </w:rPr>
      </w:pPr>
      <w:r w:rsidRPr="001E7D19">
        <w:rPr>
          <w:rFonts w:ascii="Times" w:eastAsia="等线" w:hAnsi="Times" w:hint="eastAsia"/>
          <w:b/>
          <w:szCs w:val="24"/>
          <w:lang w:val="en-GB" w:eastAsia="zh-CN"/>
        </w:rPr>
        <w:t>T</w:t>
      </w:r>
      <w:r w:rsidRPr="001E7D19">
        <w:rPr>
          <w:rFonts w:ascii="Times" w:eastAsia="等线" w:hAnsi="Times"/>
          <w:b/>
          <w:szCs w:val="24"/>
          <w:lang w:val="en-GB" w:eastAsia="zh-CN"/>
        </w:rPr>
        <w:t>able 2: UE antenna radiation pattern for around 30GHz [see Table A.2.1-8 TR38.802]</w:t>
      </w:r>
    </w:p>
    <w:p w14:paraId="0F36BDFF" w14:textId="77777777" w:rsidR="001E7D19" w:rsidRPr="001E7D19" w:rsidRDefault="001E7D19" w:rsidP="001E7D19">
      <w:pPr>
        <w:autoSpaceDE/>
        <w:autoSpaceDN/>
        <w:adjustRightInd/>
        <w:snapToGrid/>
        <w:spacing w:after="0"/>
        <w:jc w:val="left"/>
        <w:rPr>
          <w:rFonts w:ascii="Times" w:eastAsia="等线" w:hAnsi="Times"/>
          <w:sz w:val="20"/>
          <w:szCs w:val="24"/>
          <w:lang w:val="en-GB" w:eastAsia="zh-CN"/>
        </w:rPr>
      </w:pPr>
    </w:p>
    <w:tbl>
      <w:tblPr>
        <w:tblpPr w:leftFromText="142" w:rightFromText="142" w:vertAnchor="text" w:horzAnchor="page" w:tblpX="2041" w:tblpY="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6688"/>
      </w:tblGrid>
      <w:tr w:rsidR="001E7D19" w:rsidRPr="001E7D19" w14:paraId="72519CD6" w14:textId="77777777" w:rsidTr="00513592">
        <w:trPr>
          <w:cantSplit/>
        </w:trPr>
        <w:tc>
          <w:tcPr>
            <w:tcW w:w="2988" w:type="dxa"/>
            <w:shd w:val="clear" w:color="auto" w:fill="E0E0E0"/>
            <w:vAlign w:val="center"/>
          </w:tcPr>
          <w:p w14:paraId="4223A000" w14:textId="77777777" w:rsidR="001E7D19" w:rsidRPr="001E7D19" w:rsidRDefault="001E7D19" w:rsidP="001E7D19">
            <w:pPr>
              <w:keepNext/>
              <w:keepLines/>
              <w:autoSpaceDE/>
              <w:autoSpaceDN/>
              <w:adjustRightInd/>
              <w:snapToGrid/>
              <w:spacing w:after="0"/>
              <w:jc w:val="center"/>
              <w:rPr>
                <w:rFonts w:ascii="Times" w:eastAsia="等线" w:hAnsi="Times"/>
                <w:b/>
                <w:lang w:val="en-GB"/>
              </w:rPr>
            </w:pPr>
            <w:r w:rsidRPr="001E7D19">
              <w:rPr>
                <w:rFonts w:ascii="Times" w:eastAsia="等线" w:hAnsi="Times"/>
                <w:b/>
                <w:lang w:val="en-GB"/>
              </w:rPr>
              <w:t>Parameter</w:t>
            </w:r>
          </w:p>
        </w:tc>
        <w:tc>
          <w:tcPr>
            <w:tcW w:w="6930" w:type="dxa"/>
            <w:shd w:val="clear" w:color="auto" w:fill="E0E0E0"/>
            <w:vAlign w:val="center"/>
          </w:tcPr>
          <w:p w14:paraId="6BBDFAF6" w14:textId="77777777" w:rsidR="001E7D19" w:rsidRPr="001E7D19" w:rsidRDefault="001E7D19" w:rsidP="001E7D19">
            <w:pPr>
              <w:keepNext/>
              <w:keepLines/>
              <w:autoSpaceDE/>
              <w:autoSpaceDN/>
              <w:adjustRightInd/>
              <w:snapToGrid/>
              <w:spacing w:after="0"/>
              <w:jc w:val="center"/>
              <w:rPr>
                <w:rFonts w:ascii="Times" w:eastAsia="等线" w:hAnsi="Times"/>
                <w:b/>
                <w:lang w:val="en-GB"/>
              </w:rPr>
            </w:pPr>
            <w:r w:rsidRPr="001E7D19">
              <w:rPr>
                <w:rFonts w:ascii="Times" w:eastAsia="等线" w:hAnsi="Times"/>
                <w:b/>
                <w:lang w:val="en-GB"/>
              </w:rPr>
              <w:t>Values</w:t>
            </w:r>
          </w:p>
        </w:tc>
      </w:tr>
      <w:tr w:rsidR="001E7D19" w:rsidRPr="001E7D19" w14:paraId="2608B086" w14:textId="77777777" w:rsidTr="00513592">
        <w:trPr>
          <w:cantSplit/>
        </w:trPr>
        <w:tc>
          <w:tcPr>
            <w:tcW w:w="2988" w:type="dxa"/>
            <w:vAlign w:val="center"/>
          </w:tcPr>
          <w:p w14:paraId="3FFAA61E" w14:textId="77777777" w:rsidR="001E7D19" w:rsidRPr="001E7D19" w:rsidRDefault="001E7D19" w:rsidP="001E7D19">
            <w:pPr>
              <w:keepNext/>
              <w:keepLines/>
              <w:kinsoku w:val="0"/>
              <w:overflowPunct w:val="0"/>
              <w:autoSpaceDE/>
              <w:autoSpaceDN/>
              <w:adjustRightInd/>
              <w:snapToGrid/>
              <w:spacing w:after="0"/>
              <w:jc w:val="left"/>
              <w:rPr>
                <w:rFonts w:ascii="Times" w:hAnsi="Times"/>
                <w:lang w:val="en-GB"/>
              </w:rPr>
            </w:pPr>
            <w:r w:rsidRPr="001E7D19">
              <w:rPr>
                <w:rFonts w:ascii="Times" w:hAnsi="Times"/>
                <w:lang w:val="en-GB"/>
              </w:rPr>
              <w:t xml:space="preserve">Antenna element radiation pattern in </w:t>
            </w:r>
            <m:oMath>
              <m:r>
                <w:rPr>
                  <w:rFonts w:ascii="Cambria Math" w:eastAsia="Batang" w:hAnsi="Cambria Math"/>
                  <w:lang w:val="en-GB"/>
                </w:rPr>
                <m:t>θ''</m:t>
              </m:r>
            </m:oMath>
            <w:r w:rsidRPr="001E7D19">
              <w:rPr>
                <w:rFonts w:ascii="Times" w:hAnsi="Times"/>
                <w:lang w:val="en-GB"/>
              </w:rPr>
              <w:t xml:space="preserve"> dim (dB)</w:t>
            </w:r>
          </w:p>
        </w:tc>
        <w:tc>
          <w:tcPr>
            <w:tcW w:w="6930" w:type="dxa"/>
            <w:vAlign w:val="center"/>
          </w:tcPr>
          <w:p w14:paraId="0DC3A7CA" w14:textId="77777777" w:rsidR="001E7D19" w:rsidRPr="001E7D19" w:rsidRDefault="001E7D19" w:rsidP="001E7D19">
            <w:pPr>
              <w:kinsoku w:val="0"/>
              <w:overflowPunct w:val="0"/>
              <w:autoSpaceDE/>
              <w:autoSpaceDN/>
              <w:adjustRightInd/>
              <w:snapToGrid/>
              <w:spacing w:after="0"/>
              <w:jc w:val="left"/>
              <w:rPr>
                <w:rFonts w:ascii="Times" w:hAnsi="Times"/>
                <w:lang w:val="en-GB"/>
              </w:rPr>
            </w:pPr>
            <w:r w:rsidRPr="001E7D19">
              <w:rPr>
                <w:rFonts w:ascii="Times" w:hAnsi="Times"/>
                <w:noProof/>
                <w:color w:val="000000"/>
                <w:position w:val="-38"/>
                <w:lang w:val="en-GB"/>
              </w:rPr>
              <w:drawing>
                <wp:inline distT="0" distB="0" distL="0" distR="0" wp14:anchorId="4C4D2BA5" wp14:editId="4790357A">
                  <wp:extent cx="3524250" cy="5480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524250" cy="548005"/>
                          </a:xfrm>
                          <a:prstGeom prst="rect">
                            <a:avLst/>
                          </a:prstGeom>
                          <a:noFill/>
                          <a:ln>
                            <a:noFill/>
                          </a:ln>
                        </pic:spPr>
                      </pic:pic>
                    </a:graphicData>
                  </a:graphic>
                </wp:inline>
              </w:drawing>
            </w:r>
          </w:p>
        </w:tc>
      </w:tr>
      <w:tr w:rsidR="001E7D19" w:rsidRPr="001E7D19" w14:paraId="6011412A" w14:textId="77777777" w:rsidTr="00513592">
        <w:trPr>
          <w:cantSplit/>
        </w:trPr>
        <w:tc>
          <w:tcPr>
            <w:tcW w:w="2988" w:type="dxa"/>
            <w:vAlign w:val="center"/>
          </w:tcPr>
          <w:p w14:paraId="3668CABD" w14:textId="77777777" w:rsidR="001E7D19" w:rsidRPr="001E7D19" w:rsidRDefault="001E7D19" w:rsidP="001E7D19">
            <w:pPr>
              <w:keepNext/>
              <w:keepLines/>
              <w:kinsoku w:val="0"/>
              <w:overflowPunct w:val="0"/>
              <w:autoSpaceDE/>
              <w:autoSpaceDN/>
              <w:adjustRightInd/>
              <w:snapToGrid/>
              <w:spacing w:after="0"/>
              <w:jc w:val="left"/>
              <w:rPr>
                <w:rFonts w:ascii="Times" w:hAnsi="Times"/>
                <w:lang w:val="en-GB"/>
              </w:rPr>
            </w:pPr>
            <w:r w:rsidRPr="001E7D19">
              <w:rPr>
                <w:rFonts w:ascii="Times" w:hAnsi="Times"/>
                <w:lang w:val="en-GB"/>
              </w:rPr>
              <w:t xml:space="preserve">Antenna element radiation pattern in </w:t>
            </w:r>
            <m:oMath>
              <m:r>
                <w:rPr>
                  <w:rFonts w:ascii="Cambria Math" w:eastAsia="Batang" w:hAnsi="Cambria Math"/>
                  <w:lang w:val="en-GB"/>
                </w:rPr>
                <m:t>φ''</m:t>
              </m:r>
            </m:oMath>
            <w:r w:rsidRPr="001E7D19">
              <w:rPr>
                <w:rFonts w:ascii="Times" w:hAnsi="Times"/>
                <w:lang w:val="en-GB"/>
              </w:rPr>
              <w:t xml:space="preserve"> dim (dB)</w:t>
            </w:r>
          </w:p>
        </w:tc>
        <w:tc>
          <w:tcPr>
            <w:tcW w:w="6930" w:type="dxa"/>
            <w:vAlign w:val="center"/>
          </w:tcPr>
          <w:p w14:paraId="6D368821" w14:textId="77777777" w:rsidR="001E7D19" w:rsidRPr="001E7D19" w:rsidRDefault="001E7D19" w:rsidP="001E7D19">
            <w:pPr>
              <w:kinsoku w:val="0"/>
              <w:overflowPunct w:val="0"/>
              <w:autoSpaceDE/>
              <w:autoSpaceDN/>
              <w:adjustRightInd/>
              <w:snapToGrid/>
              <w:spacing w:after="0"/>
              <w:jc w:val="left"/>
              <w:rPr>
                <w:rFonts w:ascii="Times" w:hAnsi="Times"/>
                <w:lang w:val="en-GB"/>
              </w:rPr>
            </w:pPr>
            <w:r w:rsidRPr="001E7D19">
              <w:rPr>
                <w:rFonts w:ascii="Times" w:hAnsi="Times"/>
                <w:noProof/>
                <w:color w:val="000000"/>
                <w:position w:val="-36"/>
                <w:lang w:val="en-GB"/>
              </w:rPr>
              <w:drawing>
                <wp:inline distT="0" distB="0" distL="0" distR="0" wp14:anchorId="02606FAD" wp14:editId="48A8F7F8">
                  <wp:extent cx="3076575" cy="528955"/>
                  <wp:effectExtent l="0" t="0" r="952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076575" cy="528955"/>
                          </a:xfrm>
                          <a:prstGeom prst="rect">
                            <a:avLst/>
                          </a:prstGeom>
                          <a:noFill/>
                          <a:ln>
                            <a:noFill/>
                          </a:ln>
                        </pic:spPr>
                      </pic:pic>
                    </a:graphicData>
                  </a:graphic>
                </wp:inline>
              </w:drawing>
            </w:r>
          </w:p>
        </w:tc>
      </w:tr>
      <w:tr w:rsidR="001E7D19" w:rsidRPr="001E7D19" w14:paraId="08130CBA" w14:textId="77777777" w:rsidTr="00513592">
        <w:trPr>
          <w:cantSplit/>
        </w:trPr>
        <w:tc>
          <w:tcPr>
            <w:tcW w:w="2988" w:type="dxa"/>
            <w:vAlign w:val="center"/>
          </w:tcPr>
          <w:p w14:paraId="10FDC6BF" w14:textId="77777777" w:rsidR="001E7D19" w:rsidRPr="001E7D19" w:rsidRDefault="001E7D19" w:rsidP="001E7D19">
            <w:pPr>
              <w:keepNext/>
              <w:keepLines/>
              <w:kinsoku w:val="0"/>
              <w:overflowPunct w:val="0"/>
              <w:autoSpaceDE/>
              <w:autoSpaceDN/>
              <w:adjustRightInd/>
              <w:snapToGrid/>
              <w:spacing w:after="0"/>
              <w:jc w:val="left"/>
              <w:rPr>
                <w:rFonts w:ascii="Times" w:hAnsi="Times"/>
                <w:lang w:val="en-GB"/>
              </w:rPr>
            </w:pPr>
            <w:r w:rsidRPr="001E7D19">
              <w:rPr>
                <w:rFonts w:ascii="Times" w:hAnsi="Times"/>
                <w:lang w:val="en-GB"/>
              </w:rPr>
              <w:t>Combining method for 3D antenna element pattern (dB)</w:t>
            </w:r>
          </w:p>
        </w:tc>
        <w:tc>
          <w:tcPr>
            <w:tcW w:w="6930" w:type="dxa"/>
            <w:vAlign w:val="center"/>
          </w:tcPr>
          <w:p w14:paraId="72BE42BC" w14:textId="77777777" w:rsidR="001E7D19" w:rsidRPr="001E7D19" w:rsidRDefault="001E7D19" w:rsidP="001E7D19">
            <w:pPr>
              <w:kinsoku w:val="0"/>
              <w:overflowPunct w:val="0"/>
              <w:autoSpaceDE/>
              <w:autoSpaceDN/>
              <w:adjustRightInd/>
              <w:snapToGrid/>
              <w:spacing w:after="0"/>
              <w:jc w:val="left"/>
              <w:rPr>
                <w:rFonts w:ascii="Times" w:hAnsi="Times"/>
                <w:lang w:val="en-GB"/>
              </w:rPr>
            </w:pPr>
            <w:r w:rsidRPr="001E7D19">
              <w:rPr>
                <w:rFonts w:ascii="Times" w:hAnsi="Times"/>
                <w:noProof/>
                <w:color w:val="000000"/>
                <w:position w:val="-12"/>
                <w:lang w:val="en-GB"/>
              </w:rPr>
              <w:drawing>
                <wp:inline distT="0" distB="0" distL="0" distR="0" wp14:anchorId="153DC0D0" wp14:editId="7D1A9C43">
                  <wp:extent cx="2662555" cy="224155"/>
                  <wp:effectExtent l="0" t="0" r="4445"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662555" cy="224155"/>
                          </a:xfrm>
                          <a:prstGeom prst="rect">
                            <a:avLst/>
                          </a:prstGeom>
                          <a:noFill/>
                          <a:ln>
                            <a:noFill/>
                          </a:ln>
                        </pic:spPr>
                      </pic:pic>
                    </a:graphicData>
                  </a:graphic>
                </wp:inline>
              </w:drawing>
            </w:r>
          </w:p>
        </w:tc>
      </w:tr>
      <w:tr w:rsidR="001E7D19" w:rsidRPr="001E7D19" w14:paraId="2FDBA03E" w14:textId="77777777" w:rsidTr="00513592">
        <w:trPr>
          <w:cantSplit/>
        </w:trPr>
        <w:tc>
          <w:tcPr>
            <w:tcW w:w="2988" w:type="dxa"/>
            <w:vAlign w:val="center"/>
          </w:tcPr>
          <w:p w14:paraId="5DDBFABC" w14:textId="77777777" w:rsidR="001E7D19" w:rsidRPr="001E7D19" w:rsidRDefault="001E7D19" w:rsidP="001E7D19">
            <w:pPr>
              <w:keepNext/>
              <w:keepLines/>
              <w:kinsoku w:val="0"/>
              <w:overflowPunct w:val="0"/>
              <w:autoSpaceDE/>
              <w:autoSpaceDN/>
              <w:adjustRightInd/>
              <w:snapToGrid/>
              <w:spacing w:after="0"/>
              <w:jc w:val="left"/>
              <w:rPr>
                <w:rFonts w:ascii="Times" w:hAnsi="Times"/>
                <w:lang w:val="en-GB"/>
              </w:rPr>
            </w:pPr>
            <w:r w:rsidRPr="001E7D19">
              <w:rPr>
                <w:rFonts w:ascii="Times" w:hAnsi="Times"/>
                <w:lang w:val="en-GB"/>
              </w:rPr>
              <w:t xml:space="preserve">Maximum directional gain of an antenna element </w:t>
            </w:r>
            <w:proofErr w:type="spellStart"/>
            <w:proofErr w:type="gramStart"/>
            <w:r w:rsidRPr="001E7D19">
              <w:rPr>
                <w:rFonts w:ascii="Times" w:hAnsi="Times"/>
                <w:i/>
                <w:lang w:val="en-GB"/>
              </w:rPr>
              <w:t>G</w:t>
            </w:r>
            <w:r w:rsidRPr="001E7D19">
              <w:rPr>
                <w:rFonts w:ascii="Times" w:hAnsi="Times"/>
                <w:i/>
                <w:vertAlign w:val="subscript"/>
                <w:lang w:val="en-GB"/>
              </w:rPr>
              <w:t>E,max</w:t>
            </w:r>
            <w:proofErr w:type="spellEnd"/>
            <w:proofErr w:type="gramEnd"/>
          </w:p>
        </w:tc>
        <w:tc>
          <w:tcPr>
            <w:tcW w:w="6930" w:type="dxa"/>
            <w:vAlign w:val="center"/>
          </w:tcPr>
          <w:p w14:paraId="5B2EDCDB" w14:textId="77777777" w:rsidR="001E7D19" w:rsidRPr="001E7D19" w:rsidRDefault="001E7D19" w:rsidP="001E7D19">
            <w:pPr>
              <w:keepNext/>
              <w:keepLines/>
              <w:kinsoku w:val="0"/>
              <w:overflowPunct w:val="0"/>
              <w:autoSpaceDE/>
              <w:autoSpaceDN/>
              <w:adjustRightInd/>
              <w:snapToGrid/>
              <w:spacing w:after="0"/>
              <w:jc w:val="left"/>
              <w:rPr>
                <w:rFonts w:ascii="Times" w:hAnsi="Times"/>
                <w:lang w:val="en-GB"/>
              </w:rPr>
            </w:pPr>
            <w:r w:rsidRPr="001E7D19">
              <w:rPr>
                <w:rFonts w:ascii="Times" w:eastAsia="等线" w:hAnsi="Times"/>
                <w:lang w:val="en-GB" w:eastAsia="ja-JP"/>
              </w:rPr>
              <w:t>5</w:t>
            </w:r>
            <w:r w:rsidRPr="001E7D19">
              <w:rPr>
                <w:rFonts w:ascii="Times" w:hAnsi="Times"/>
                <w:lang w:val="en-GB"/>
              </w:rPr>
              <w:t>dBi</w:t>
            </w:r>
          </w:p>
        </w:tc>
      </w:tr>
    </w:tbl>
    <w:p w14:paraId="179F2678" w14:textId="77777777" w:rsidR="001E7D19" w:rsidRPr="001E7D19" w:rsidRDefault="001E7D19" w:rsidP="001E7D19">
      <w:pPr>
        <w:autoSpaceDE/>
        <w:autoSpaceDN/>
        <w:adjustRightInd/>
        <w:snapToGrid/>
        <w:spacing w:after="0"/>
        <w:jc w:val="left"/>
        <w:rPr>
          <w:rFonts w:ascii="Times" w:eastAsia="等线" w:hAnsi="Times"/>
          <w:sz w:val="20"/>
          <w:szCs w:val="24"/>
          <w:lang w:val="en-GB" w:eastAsia="zh-CN"/>
        </w:rPr>
      </w:pPr>
    </w:p>
    <w:p w14:paraId="4F93890F" w14:textId="77777777" w:rsidR="001E7D19" w:rsidRPr="001E7D19" w:rsidRDefault="001E7D19" w:rsidP="001E7D19">
      <w:pPr>
        <w:autoSpaceDE/>
        <w:autoSpaceDN/>
        <w:adjustRightInd/>
        <w:snapToGrid/>
        <w:spacing w:after="0"/>
        <w:jc w:val="left"/>
        <w:rPr>
          <w:rFonts w:ascii="Times" w:eastAsia="等线" w:hAnsi="Times"/>
          <w:sz w:val="20"/>
          <w:szCs w:val="24"/>
          <w:lang w:val="en-GB" w:eastAsia="zh-CN"/>
        </w:rPr>
      </w:pPr>
    </w:p>
    <w:p w14:paraId="69FDD884" w14:textId="77777777" w:rsidR="001E7D19" w:rsidRPr="001E7D19" w:rsidRDefault="001E7D19" w:rsidP="001E7D19">
      <w:pPr>
        <w:autoSpaceDE/>
        <w:autoSpaceDN/>
        <w:adjustRightInd/>
        <w:snapToGrid/>
        <w:spacing w:after="0"/>
        <w:jc w:val="left"/>
        <w:rPr>
          <w:rFonts w:ascii="Times" w:eastAsia="等线" w:hAnsi="Times"/>
          <w:sz w:val="20"/>
          <w:szCs w:val="24"/>
          <w:lang w:val="en-GB" w:eastAsia="zh-CN"/>
        </w:rPr>
      </w:pPr>
    </w:p>
    <w:p w14:paraId="4A683883" w14:textId="77777777" w:rsidR="001E7D19" w:rsidRPr="001E7D19" w:rsidRDefault="001E7D19" w:rsidP="001E7D19">
      <w:pPr>
        <w:autoSpaceDE/>
        <w:autoSpaceDN/>
        <w:adjustRightInd/>
        <w:snapToGrid/>
        <w:spacing w:after="0"/>
        <w:jc w:val="left"/>
        <w:rPr>
          <w:rFonts w:ascii="Times" w:eastAsia="等线" w:hAnsi="Times"/>
          <w:sz w:val="20"/>
          <w:szCs w:val="24"/>
          <w:lang w:val="en-GB" w:eastAsia="zh-CN"/>
        </w:rPr>
      </w:pPr>
    </w:p>
    <w:p w14:paraId="1B4CDD66" w14:textId="77777777" w:rsidR="001E7D19" w:rsidRPr="001E7D19" w:rsidRDefault="001E7D19" w:rsidP="001E7D19">
      <w:pPr>
        <w:autoSpaceDE/>
        <w:autoSpaceDN/>
        <w:adjustRightInd/>
        <w:snapToGrid/>
        <w:spacing w:after="0"/>
        <w:jc w:val="left"/>
        <w:rPr>
          <w:rFonts w:ascii="Times" w:eastAsia="等线" w:hAnsi="Times"/>
          <w:sz w:val="20"/>
          <w:szCs w:val="24"/>
          <w:lang w:val="en-GB" w:eastAsia="zh-CN"/>
        </w:rPr>
      </w:pPr>
    </w:p>
    <w:p w14:paraId="6ED6436E" w14:textId="77777777" w:rsidR="001E7D19" w:rsidRPr="001E7D19" w:rsidRDefault="001E7D19" w:rsidP="001E7D19">
      <w:pPr>
        <w:autoSpaceDE/>
        <w:autoSpaceDN/>
        <w:adjustRightInd/>
        <w:snapToGrid/>
        <w:spacing w:after="0"/>
        <w:jc w:val="left"/>
        <w:rPr>
          <w:rFonts w:ascii="Times" w:eastAsia="等线" w:hAnsi="Times"/>
          <w:sz w:val="20"/>
          <w:szCs w:val="24"/>
          <w:lang w:val="en-GB" w:eastAsia="zh-CN"/>
        </w:rPr>
      </w:pPr>
    </w:p>
    <w:p w14:paraId="2CE5C7B3" w14:textId="77777777" w:rsidR="001E7D19" w:rsidRPr="001E7D19" w:rsidRDefault="001E7D19" w:rsidP="001E7D19">
      <w:pPr>
        <w:autoSpaceDE/>
        <w:autoSpaceDN/>
        <w:adjustRightInd/>
        <w:snapToGrid/>
        <w:spacing w:after="0"/>
        <w:jc w:val="left"/>
        <w:rPr>
          <w:rFonts w:ascii="Times" w:eastAsia="等线" w:hAnsi="Times"/>
          <w:sz w:val="20"/>
          <w:szCs w:val="24"/>
          <w:lang w:val="en-GB" w:eastAsia="zh-CN"/>
        </w:rPr>
      </w:pPr>
    </w:p>
    <w:p w14:paraId="062AF7DF" w14:textId="77777777" w:rsidR="001E7D19" w:rsidRPr="001E7D19" w:rsidRDefault="001E7D19" w:rsidP="001E7D19">
      <w:pPr>
        <w:autoSpaceDE/>
        <w:autoSpaceDN/>
        <w:adjustRightInd/>
        <w:snapToGrid/>
        <w:spacing w:after="0"/>
        <w:jc w:val="left"/>
        <w:rPr>
          <w:rFonts w:ascii="Times" w:eastAsia="等线" w:hAnsi="Times"/>
          <w:sz w:val="20"/>
          <w:szCs w:val="24"/>
          <w:lang w:val="en-GB" w:eastAsia="zh-CN"/>
        </w:rPr>
      </w:pPr>
    </w:p>
    <w:p w14:paraId="3973D152" w14:textId="77777777" w:rsidR="001E7D19" w:rsidRPr="001E7D19" w:rsidRDefault="001E7D19" w:rsidP="001E7D19">
      <w:pPr>
        <w:autoSpaceDE/>
        <w:autoSpaceDN/>
        <w:adjustRightInd/>
        <w:snapToGrid/>
        <w:spacing w:after="0"/>
        <w:jc w:val="left"/>
        <w:rPr>
          <w:rFonts w:ascii="Times" w:eastAsia="等线" w:hAnsi="Times"/>
          <w:sz w:val="20"/>
          <w:szCs w:val="24"/>
          <w:lang w:val="en-GB" w:eastAsia="zh-CN"/>
        </w:rPr>
      </w:pPr>
    </w:p>
    <w:p w14:paraId="2B32102E" w14:textId="77777777" w:rsidR="001E7D19" w:rsidRPr="001E7D19" w:rsidRDefault="001E7D19" w:rsidP="001E7D19">
      <w:pPr>
        <w:autoSpaceDE/>
        <w:autoSpaceDN/>
        <w:adjustRightInd/>
        <w:snapToGrid/>
        <w:spacing w:after="0"/>
        <w:jc w:val="left"/>
        <w:rPr>
          <w:rFonts w:ascii="Times" w:eastAsia="等线" w:hAnsi="Times"/>
          <w:sz w:val="20"/>
          <w:szCs w:val="24"/>
          <w:lang w:val="en-GB" w:eastAsia="zh-CN"/>
        </w:rPr>
      </w:pPr>
    </w:p>
    <w:p w14:paraId="3AA382F0" w14:textId="77777777" w:rsidR="001E7D19" w:rsidRPr="001E7D19" w:rsidRDefault="001E7D19" w:rsidP="001E7D19">
      <w:pPr>
        <w:autoSpaceDE/>
        <w:autoSpaceDN/>
        <w:adjustRightInd/>
        <w:snapToGrid/>
        <w:spacing w:after="0"/>
        <w:jc w:val="left"/>
        <w:rPr>
          <w:rFonts w:ascii="Times" w:eastAsia="等线" w:hAnsi="Times"/>
          <w:sz w:val="20"/>
          <w:szCs w:val="24"/>
          <w:lang w:val="en-GB" w:eastAsia="zh-CN"/>
        </w:rPr>
      </w:pPr>
    </w:p>
    <w:p w14:paraId="2DE2FCF1" w14:textId="77777777" w:rsidR="001E7D19" w:rsidRPr="001E7D19" w:rsidRDefault="001E7D19" w:rsidP="001E7D19">
      <w:pPr>
        <w:autoSpaceDE/>
        <w:autoSpaceDN/>
        <w:adjustRightInd/>
        <w:snapToGrid/>
        <w:spacing w:after="0"/>
        <w:jc w:val="left"/>
        <w:rPr>
          <w:rFonts w:ascii="Times" w:eastAsia="等线" w:hAnsi="Times"/>
          <w:sz w:val="20"/>
          <w:szCs w:val="24"/>
          <w:lang w:val="en-GB" w:eastAsia="zh-CN"/>
        </w:rPr>
      </w:pPr>
    </w:p>
    <w:p w14:paraId="780E7586" w14:textId="77777777" w:rsidR="001E7D19" w:rsidRPr="001E7D19" w:rsidRDefault="001E7D19" w:rsidP="001E7D19">
      <w:pPr>
        <w:autoSpaceDE/>
        <w:autoSpaceDN/>
        <w:adjustRightInd/>
        <w:snapToGrid/>
        <w:spacing w:after="0"/>
        <w:jc w:val="left"/>
        <w:rPr>
          <w:rFonts w:ascii="Times" w:eastAsia="等线" w:hAnsi="Times"/>
          <w:sz w:val="20"/>
          <w:szCs w:val="24"/>
          <w:lang w:eastAsia="zh-CN"/>
        </w:rPr>
      </w:pPr>
    </w:p>
    <w:p w14:paraId="5DBF9CEC" w14:textId="77777777" w:rsidR="001E7D19" w:rsidRPr="001E7D19" w:rsidRDefault="001E7D19" w:rsidP="001E7D19">
      <w:pPr>
        <w:autoSpaceDE/>
        <w:autoSpaceDN/>
        <w:adjustRightInd/>
        <w:snapToGrid/>
        <w:spacing w:after="0"/>
        <w:jc w:val="left"/>
        <w:rPr>
          <w:rFonts w:ascii="Times" w:eastAsia="等线" w:hAnsi="Times"/>
          <w:sz w:val="20"/>
          <w:szCs w:val="24"/>
          <w:lang w:eastAsia="zh-CN"/>
        </w:rPr>
      </w:pPr>
    </w:p>
    <w:p w14:paraId="1AF404B2" w14:textId="77777777" w:rsidR="001E7D19" w:rsidRPr="001E7D19" w:rsidRDefault="001E7D19" w:rsidP="001E7D19">
      <w:pPr>
        <w:autoSpaceDE/>
        <w:autoSpaceDN/>
        <w:adjustRightInd/>
        <w:snapToGrid/>
        <w:spacing w:after="0"/>
        <w:jc w:val="left"/>
        <w:rPr>
          <w:rFonts w:ascii="Times" w:eastAsia="等线" w:hAnsi="Times"/>
          <w:sz w:val="20"/>
          <w:szCs w:val="24"/>
          <w:lang w:eastAsia="zh-CN"/>
        </w:rPr>
      </w:pPr>
    </w:p>
    <w:p w14:paraId="3D3F6E16" w14:textId="77777777" w:rsidR="00DC3E0E" w:rsidRDefault="00DC3E0E" w:rsidP="001E7D19">
      <w:pPr>
        <w:autoSpaceDE/>
        <w:autoSpaceDN/>
        <w:adjustRightInd/>
        <w:snapToGrid/>
        <w:rPr>
          <w:rFonts w:ascii="Times" w:eastAsia="等线" w:hAnsi="Times"/>
          <w:color w:val="000000"/>
          <w:sz w:val="20"/>
          <w:szCs w:val="24"/>
          <w:highlight w:val="green"/>
          <w:lang w:val="en-GB" w:eastAsia="zh-CN"/>
        </w:rPr>
      </w:pPr>
    </w:p>
    <w:p w14:paraId="52FE86E0" w14:textId="77777777" w:rsidR="00DC3E0E" w:rsidRDefault="00DC3E0E" w:rsidP="001E7D19">
      <w:pPr>
        <w:autoSpaceDE/>
        <w:autoSpaceDN/>
        <w:adjustRightInd/>
        <w:snapToGrid/>
        <w:rPr>
          <w:rFonts w:ascii="Times" w:eastAsia="等线" w:hAnsi="Times"/>
          <w:color w:val="000000"/>
          <w:sz w:val="20"/>
          <w:szCs w:val="24"/>
          <w:highlight w:val="green"/>
          <w:lang w:val="en-GB" w:eastAsia="zh-CN"/>
        </w:rPr>
      </w:pPr>
    </w:p>
    <w:p w14:paraId="1E64D6EA" w14:textId="456F1ED4" w:rsidR="001E7D19" w:rsidRPr="001E7D19" w:rsidRDefault="001E7D19" w:rsidP="001E7D19">
      <w:pPr>
        <w:autoSpaceDE/>
        <w:autoSpaceDN/>
        <w:adjustRightInd/>
        <w:snapToGrid/>
        <w:rPr>
          <w:rFonts w:ascii="Times" w:eastAsia="等线" w:hAnsi="Times"/>
          <w:color w:val="000000"/>
          <w:sz w:val="20"/>
          <w:szCs w:val="24"/>
          <w:highlight w:val="green"/>
          <w:lang w:val="en-GB" w:eastAsia="zh-CN"/>
        </w:rPr>
      </w:pPr>
      <w:r w:rsidRPr="001E7D19">
        <w:rPr>
          <w:rFonts w:ascii="Times" w:eastAsia="等线" w:hAnsi="Times" w:hint="eastAsia"/>
          <w:color w:val="000000"/>
          <w:sz w:val="20"/>
          <w:szCs w:val="24"/>
          <w:highlight w:val="green"/>
          <w:lang w:val="en-GB" w:eastAsia="zh-CN"/>
        </w:rPr>
        <w:t>Agreement</w:t>
      </w:r>
    </w:p>
    <w:p w14:paraId="1D9595F8" w14:textId="77777777" w:rsidR="001E7D19" w:rsidRPr="001E7D19" w:rsidRDefault="001E7D19" w:rsidP="001E7D19">
      <w:pPr>
        <w:autoSpaceDE/>
        <w:autoSpaceDN/>
        <w:adjustRightInd/>
        <w:snapToGrid/>
        <w:spacing w:after="0"/>
        <w:jc w:val="left"/>
        <w:rPr>
          <w:rFonts w:ascii="Times" w:eastAsia="等线" w:hAnsi="Times"/>
          <w:color w:val="FF0000"/>
          <w:lang w:val="en-GB" w:eastAsia="zh-CN"/>
        </w:rPr>
      </w:pPr>
      <w:r w:rsidRPr="001E7D19">
        <w:rPr>
          <w:rFonts w:ascii="Times" w:eastAsia="Batang" w:hAnsi="Times" w:hint="eastAsia"/>
          <w:lang w:val="en-GB" w:eastAsia="zh-CN"/>
        </w:rPr>
        <w:t>F</w:t>
      </w:r>
      <w:r w:rsidRPr="001E7D19">
        <w:rPr>
          <w:rFonts w:ascii="Times" w:eastAsia="Batang" w:hAnsi="Times"/>
          <w:lang w:val="en-GB" w:eastAsia="zh-CN"/>
        </w:rPr>
        <w:t xml:space="preserve">or 6GR evaluation, RAN1 to model the radiation pattern of a single antenna element for </w:t>
      </w:r>
      <w:r w:rsidRPr="001E7D19">
        <w:rPr>
          <w:rFonts w:ascii="Times" w:eastAsia="Batang" w:hAnsi="Times"/>
          <w:color w:val="FF0000"/>
          <w:lang w:val="en-GB" w:eastAsia="zh-CN"/>
        </w:rPr>
        <w:t>FWA/CPE</w:t>
      </w:r>
      <w:r w:rsidRPr="001E7D19">
        <w:rPr>
          <w:rFonts w:ascii="Times" w:eastAsia="Batang" w:hAnsi="Times"/>
          <w:lang w:val="en-GB" w:eastAsia="zh-CN"/>
        </w:rPr>
        <w:t xml:space="preserve"> including,</w:t>
      </w:r>
    </w:p>
    <w:p w14:paraId="0EA6FF19" w14:textId="77777777" w:rsidR="001E7D19" w:rsidRPr="001E7D19" w:rsidRDefault="001E7D19" w:rsidP="001E7D19">
      <w:pPr>
        <w:numPr>
          <w:ilvl w:val="0"/>
          <w:numId w:val="35"/>
        </w:numPr>
        <w:overflowPunct w:val="0"/>
        <w:autoSpaceDE/>
        <w:autoSpaceDN/>
        <w:adjustRightInd/>
        <w:snapToGrid/>
        <w:spacing w:after="180" w:line="278" w:lineRule="auto"/>
        <w:contextualSpacing/>
        <w:jc w:val="left"/>
        <w:textAlignment w:val="baseline"/>
        <w:rPr>
          <w:rFonts w:ascii="Times" w:eastAsia="Batang" w:hAnsi="Times"/>
          <w:lang w:val="en-GB" w:eastAsia="zh-CN"/>
        </w:rPr>
      </w:pPr>
      <w:r w:rsidRPr="001E7D19">
        <w:rPr>
          <w:rFonts w:ascii="Times" w:eastAsia="Batang" w:hAnsi="Times"/>
          <w:lang w:val="en-GB" w:eastAsia="zh-CN"/>
        </w:rPr>
        <w:t>Candidate1: Isotropic,</w:t>
      </w:r>
    </w:p>
    <w:p w14:paraId="379517CE" w14:textId="77777777" w:rsidR="001E7D19" w:rsidRPr="001E7D19" w:rsidRDefault="001E7D19" w:rsidP="001E7D19">
      <w:pPr>
        <w:numPr>
          <w:ilvl w:val="0"/>
          <w:numId w:val="35"/>
        </w:numPr>
        <w:overflowPunct w:val="0"/>
        <w:autoSpaceDE/>
        <w:autoSpaceDN/>
        <w:adjustRightInd/>
        <w:snapToGrid/>
        <w:spacing w:after="180" w:line="278" w:lineRule="auto"/>
        <w:contextualSpacing/>
        <w:jc w:val="left"/>
        <w:textAlignment w:val="baseline"/>
        <w:rPr>
          <w:rFonts w:ascii="Times" w:eastAsia="Batang" w:hAnsi="Times"/>
          <w:lang w:val="en-GB" w:eastAsia="zh-CN"/>
        </w:rPr>
      </w:pPr>
      <w:r w:rsidRPr="001E7D19">
        <w:rPr>
          <w:rFonts w:ascii="Times" w:eastAsia="Batang" w:hAnsi="Times"/>
          <w:lang w:val="en-GB" w:eastAsia="zh-CN"/>
        </w:rPr>
        <w:t>Candidate2: Directional with different half power beamwidth and maximum directional gains as described in Table 1 below,</w:t>
      </w:r>
    </w:p>
    <w:p w14:paraId="6DBF1CBD" w14:textId="77777777" w:rsidR="001E7D19" w:rsidRPr="001E7D19" w:rsidRDefault="001E7D19" w:rsidP="001E7D19">
      <w:pPr>
        <w:numPr>
          <w:ilvl w:val="1"/>
          <w:numId w:val="35"/>
        </w:numPr>
        <w:overflowPunct w:val="0"/>
        <w:autoSpaceDE/>
        <w:autoSpaceDN/>
        <w:adjustRightInd/>
        <w:snapToGrid/>
        <w:spacing w:after="180" w:line="278" w:lineRule="auto"/>
        <w:contextualSpacing/>
        <w:jc w:val="left"/>
        <w:textAlignment w:val="baseline"/>
        <w:rPr>
          <w:rFonts w:ascii="Times" w:eastAsia="Batang" w:hAnsi="Times"/>
          <w:lang w:val="en-GB" w:eastAsia="x-none"/>
        </w:rPr>
      </w:pPr>
      <w:r w:rsidRPr="001E7D19">
        <w:rPr>
          <w:rFonts w:ascii="Times" w:eastAsia="Batang" w:hAnsi="Times"/>
          <w:lang w:val="en-GB" w:eastAsia="x-none"/>
        </w:rPr>
        <w:t>CPE can be equipped with 1 to 3 antenna panels, each following Alt 1 (</w:t>
      </w:r>
      <w:r w:rsidRPr="001E7D19">
        <w:rPr>
          <w:rFonts w:ascii="Times" w:eastAsia="等线" w:hAnsi="Times"/>
          <w:sz w:val="21"/>
          <w:szCs w:val="21"/>
          <w:lang w:val="en-GB" w:eastAsia="x-none"/>
        </w:rPr>
        <w:t>(</w:t>
      </w:r>
      <w:proofErr w:type="spellStart"/>
      <w:proofErr w:type="gramStart"/>
      <w:r w:rsidRPr="001E7D19">
        <w:rPr>
          <w:rFonts w:ascii="Times" w:eastAsia="等线" w:hAnsi="Times"/>
          <w:sz w:val="21"/>
          <w:szCs w:val="21"/>
          <w:lang w:val="en-GB" w:eastAsia="x-none"/>
        </w:rPr>
        <w:t>M,N</w:t>
      </w:r>
      <w:proofErr w:type="gramEnd"/>
      <w:r w:rsidRPr="001E7D19">
        <w:rPr>
          <w:rFonts w:ascii="Times" w:eastAsia="等线" w:hAnsi="Times"/>
          <w:sz w:val="21"/>
          <w:szCs w:val="21"/>
          <w:lang w:val="en-GB" w:eastAsia="x-none"/>
        </w:rPr>
        <w:t>,P,Mg,Ng</w:t>
      </w:r>
      <w:proofErr w:type="spellEnd"/>
      <w:r w:rsidRPr="001E7D19">
        <w:rPr>
          <w:rFonts w:ascii="Times" w:eastAsia="等线" w:hAnsi="Times"/>
          <w:sz w:val="21"/>
          <w:szCs w:val="21"/>
          <w:lang w:val="en-GB" w:eastAsia="x-none"/>
        </w:rPr>
        <w:t xml:space="preserve">; </w:t>
      </w:r>
      <w:proofErr w:type="spellStart"/>
      <w:r w:rsidRPr="001E7D19">
        <w:rPr>
          <w:rFonts w:ascii="Times" w:eastAsia="等线" w:hAnsi="Times"/>
          <w:sz w:val="21"/>
          <w:szCs w:val="21"/>
          <w:lang w:val="en-GB" w:eastAsia="x-none"/>
        </w:rPr>
        <w:t>Mp,Np</w:t>
      </w:r>
      <w:proofErr w:type="spellEnd"/>
      <w:r w:rsidRPr="001E7D19">
        <w:rPr>
          <w:rFonts w:ascii="Times" w:eastAsia="等线" w:hAnsi="Times"/>
          <w:sz w:val="21"/>
          <w:szCs w:val="21"/>
          <w:lang w:val="en-GB" w:eastAsia="x-none"/>
        </w:rPr>
        <w:t>), (</w:t>
      </w:r>
      <w:proofErr w:type="spellStart"/>
      <w:r w:rsidRPr="001E7D19">
        <w:rPr>
          <w:rFonts w:ascii="Times" w:eastAsia="等线" w:hAnsi="Times"/>
          <w:sz w:val="21"/>
          <w:szCs w:val="21"/>
          <w:lang w:val="en-GB" w:eastAsia="x-none"/>
        </w:rPr>
        <w:t>d</w:t>
      </w:r>
      <w:r w:rsidRPr="001E7D19">
        <w:rPr>
          <w:rFonts w:ascii="Times" w:eastAsia="等线" w:hAnsi="Times"/>
          <w:sz w:val="21"/>
          <w:szCs w:val="21"/>
          <w:vertAlign w:val="subscript"/>
          <w:lang w:val="en-GB" w:eastAsia="x-none"/>
        </w:rPr>
        <w:t>H</w:t>
      </w:r>
      <w:r w:rsidRPr="001E7D19">
        <w:rPr>
          <w:rFonts w:ascii="Times" w:eastAsia="等线" w:hAnsi="Times"/>
          <w:sz w:val="21"/>
          <w:szCs w:val="21"/>
          <w:lang w:val="en-GB" w:eastAsia="x-none"/>
        </w:rPr>
        <w:t>,d</w:t>
      </w:r>
      <w:r w:rsidRPr="001E7D19">
        <w:rPr>
          <w:rFonts w:ascii="Times" w:eastAsia="等线" w:hAnsi="Times"/>
          <w:sz w:val="21"/>
          <w:szCs w:val="21"/>
          <w:vertAlign w:val="subscript"/>
          <w:lang w:val="en-GB" w:eastAsia="x-none"/>
        </w:rPr>
        <w:t>V</w:t>
      </w:r>
      <w:proofErr w:type="spellEnd"/>
      <w:r w:rsidRPr="001E7D19">
        <w:rPr>
          <w:rFonts w:ascii="Times" w:eastAsia="等线" w:hAnsi="Times"/>
          <w:sz w:val="21"/>
          <w:szCs w:val="21"/>
          <w:lang w:val="en-GB" w:eastAsia="x-none"/>
        </w:rPr>
        <w:t>)</w:t>
      </w:r>
      <w:r w:rsidRPr="001E7D19">
        <w:rPr>
          <w:rFonts w:ascii="Times" w:eastAsia="Batang" w:hAnsi="Times"/>
          <w:lang w:val="en-GB" w:eastAsia="x-none"/>
        </w:rPr>
        <w:t>) configuration</w:t>
      </w:r>
      <w:r w:rsidRPr="001E7D19">
        <w:rPr>
          <w:rFonts w:ascii="Times" w:eastAsia="等线" w:hAnsi="Times" w:hint="eastAsia"/>
          <w:lang w:val="en-GB" w:eastAsia="zh-CN"/>
        </w:rPr>
        <w:t>.</w:t>
      </w:r>
    </w:p>
    <w:p w14:paraId="57BE75DF" w14:textId="77777777" w:rsidR="001E7D19" w:rsidRPr="001E7D19" w:rsidRDefault="001E7D19" w:rsidP="001E7D19">
      <w:pPr>
        <w:numPr>
          <w:ilvl w:val="0"/>
          <w:numId w:val="35"/>
        </w:numPr>
        <w:overflowPunct w:val="0"/>
        <w:autoSpaceDE/>
        <w:autoSpaceDN/>
        <w:adjustRightInd/>
        <w:snapToGrid/>
        <w:spacing w:after="180" w:line="278" w:lineRule="auto"/>
        <w:contextualSpacing/>
        <w:jc w:val="left"/>
        <w:textAlignment w:val="baseline"/>
        <w:rPr>
          <w:ins w:id="57" w:author="Xiajinhuan" w:date="2026-02-09T17:10:00Z"/>
          <w:rFonts w:ascii="Times" w:eastAsia="等线" w:hAnsi="Times"/>
          <w:color w:val="000000"/>
          <w:lang w:val="en-GB" w:eastAsia="zh-CN"/>
        </w:rPr>
      </w:pPr>
      <w:r w:rsidRPr="001E7D19">
        <w:rPr>
          <w:rFonts w:ascii="Times" w:eastAsia="Batang" w:hAnsi="Times"/>
          <w:lang w:val="en-GB" w:eastAsia="zh-CN"/>
        </w:rPr>
        <w:t>Candidate3: Omnidirectional as described in Table 2 below.</w:t>
      </w:r>
    </w:p>
    <w:p w14:paraId="40BCC58D" w14:textId="77777777" w:rsidR="001E7D19" w:rsidRPr="001E7D19" w:rsidRDefault="001E7D19" w:rsidP="001E7D19">
      <w:pPr>
        <w:numPr>
          <w:ilvl w:val="0"/>
          <w:numId w:val="83"/>
        </w:numPr>
        <w:overflowPunct w:val="0"/>
        <w:autoSpaceDE/>
        <w:autoSpaceDN/>
        <w:adjustRightInd/>
        <w:snapToGrid/>
        <w:spacing w:after="180" w:line="278" w:lineRule="auto"/>
        <w:contextualSpacing/>
        <w:jc w:val="left"/>
        <w:textAlignment w:val="baseline"/>
        <w:rPr>
          <w:ins w:id="58" w:author="Xiajinhuan" w:date="2026-02-09T17:09:00Z"/>
          <w:rFonts w:ascii="Times" w:eastAsia="Batang" w:hAnsi="Times"/>
          <w:lang w:val="en-GB" w:eastAsia="x-none"/>
        </w:rPr>
      </w:pPr>
      <w:ins w:id="59" w:author="Xiajinhuan" w:date="2026-02-09T17:09:00Z">
        <w:r w:rsidRPr="001E7D19">
          <w:rPr>
            <w:rFonts w:ascii="Times" w:eastAsia="等线" w:hAnsi="Times" w:hint="eastAsia"/>
            <w:color w:val="000000"/>
            <w:lang w:val="en-GB" w:eastAsia="zh-CN"/>
          </w:rPr>
          <w:t xml:space="preserve">Note: </w:t>
        </w:r>
      </w:ins>
      <w:r w:rsidRPr="001E7D19">
        <w:rPr>
          <w:rFonts w:ascii="Times" w:eastAsia="等线" w:hAnsi="Times" w:hint="eastAsia"/>
          <w:lang w:val="en-GB" w:eastAsia="zh-CN"/>
        </w:rPr>
        <w:t>T</w:t>
      </w:r>
      <w:r w:rsidRPr="001E7D19">
        <w:rPr>
          <w:rFonts w:ascii="Times" w:eastAsia="Batang" w:hAnsi="Times"/>
          <w:lang w:val="en-GB" w:eastAsia="x-none"/>
        </w:rPr>
        <w:t xml:space="preserve">he orientation of the </w:t>
      </w:r>
      <w:ins w:id="60" w:author="Xiajinhuan" w:date="2026-02-09T17:09:00Z">
        <w:r w:rsidRPr="001E7D19">
          <w:rPr>
            <w:rFonts w:ascii="Times" w:eastAsia="等线" w:hAnsi="Times"/>
            <w:color w:val="000000"/>
            <w:lang w:val="en-GB" w:eastAsia="zh-CN"/>
          </w:rPr>
          <w:t xml:space="preserve">CPE panel </w:t>
        </w:r>
      </w:ins>
      <w:r w:rsidRPr="001E7D19">
        <w:rPr>
          <w:rFonts w:ascii="Times" w:eastAsia="Batang" w:hAnsi="Times"/>
          <w:lang w:val="en-GB" w:eastAsia="x-none"/>
        </w:rPr>
        <w:t xml:space="preserve">can be </w:t>
      </w:r>
      <w:r w:rsidRPr="001E7D19">
        <w:rPr>
          <w:rFonts w:ascii="Times" w:eastAsia="Batang" w:hAnsi="Times"/>
          <w:lang w:val="en-GB" w:eastAsia="zh-CN"/>
        </w:rPr>
        <w:t>optimized</w:t>
      </w:r>
      <w:r w:rsidRPr="001E7D19">
        <w:rPr>
          <w:rFonts w:ascii="Times" w:eastAsia="Batang" w:hAnsi="Times"/>
          <w:lang w:val="en-GB" w:eastAsia="x-none"/>
        </w:rPr>
        <w:t>.</w:t>
      </w:r>
    </w:p>
    <w:p w14:paraId="24F38E63" w14:textId="77777777" w:rsidR="001E7D19" w:rsidRPr="001E7D19" w:rsidRDefault="001E7D19" w:rsidP="001E7D19">
      <w:pPr>
        <w:keepNext/>
        <w:suppressAutoHyphens/>
        <w:overflowPunct w:val="0"/>
        <w:autoSpaceDN/>
        <w:adjustRightInd/>
        <w:snapToGrid/>
        <w:spacing w:before="120"/>
        <w:jc w:val="left"/>
        <w:textAlignment w:val="baseline"/>
        <w:rPr>
          <w:rFonts w:eastAsia="Times New Roman"/>
          <w:b/>
          <w:szCs w:val="20"/>
          <w:lang w:val="en-GB" w:eastAsia="ar-SA"/>
        </w:rPr>
      </w:pPr>
      <w:r w:rsidRPr="001E7D19">
        <w:rPr>
          <w:rFonts w:eastAsia="Times New Roman"/>
          <w:b/>
          <w:szCs w:val="20"/>
          <w:lang w:val="en-GB" w:eastAsia="ar-SA"/>
        </w:rPr>
        <w:lastRenderedPageBreak/>
        <w:t>Table 1: Directional r</w:t>
      </w:r>
      <w:r w:rsidRPr="001E7D19">
        <w:rPr>
          <w:rFonts w:eastAsia="Times New Roman" w:hint="eastAsia"/>
          <w:b/>
          <w:szCs w:val="20"/>
          <w:lang w:val="en-GB" w:eastAsia="ar-SA"/>
        </w:rPr>
        <w:t xml:space="preserve">adiation </w:t>
      </w:r>
      <w:r w:rsidRPr="001E7D19">
        <w:rPr>
          <w:rFonts w:eastAsia="Times New Roman"/>
          <w:b/>
          <w:szCs w:val="20"/>
          <w:lang w:val="en-GB" w:eastAsia="ar-SA"/>
        </w:rPr>
        <w:t xml:space="preserve">power </w:t>
      </w:r>
      <w:r w:rsidRPr="001E7D19">
        <w:rPr>
          <w:rFonts w:eastAsia="Times New Roman" w:hint="eastAsia"/>
          <w:b/>
          <w:szCs w:val="20"/>
          <w:lang w:val="en-GB" w:eastAsia="ar-SA"/>
        </w:rPr>
        <w:t>pattern</w:t>
      </w:r>
      <w:r w:rsidRPr="001E7D19">
        <w:rPr>
          <w:rFonts w:eastAsia="Times New Roman"/>
          <w:b/>
          <w:szCs w:val="20"/>
          <w:lang w:val="en-GB" w:eastAsia="ar-SA"/>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1E7D19" w:rsidRPr="001E7D19" w14:paraId="6BC92E32" w14:textId="77777777" w:rsidTr="00513592">
        <w:trPr>
          <w:cantSplit/>
          <w:trHeight w:val="182"/>
          <w:jc w:val="center"/>
        </w:trPr>
        <w:tc>
          <w:tcPr>
            <w:tcW w:w="2689" w:type="dxa"/>
            <w:shd w:val="clear" w:color="auto" w:fill="E0E0E0"/>
            <w:vAlign w:val="center"/>
          </w:tcPr>
          <w:p w14:paraId="2EAA2F7A" w14:textId="77777777" w:rsidR="001E7D19" w:rsidRPr="001E7D19" w:rsidRDefault="001E7D19" w:rsidP="001E7D19">
            <w:pPr>
              <w:keepNext/>
              <w:keepLines/>
              <w:autoSpaceDE/>
              <w:autoSpaceDN/>
              <w:adjustRightInd/>
              <w:snapToGrid/>
              <w:spacing w:after="0"/>
              <w:jc w:val="center"/>
              <w:rPr>
                <w:rFonts w:ascii="Times" w:eastAsia="Batang" w:hAnsi="Times"/>
                <w:b/>
                <w:lang w:val="en-GB"/>
              </w:rPr>
            </w:pPr>
            <w:r w:rsidRPr="001E7D19">
              <w:rPr>
                <w:rFonts w:ascii="Times" w:eastAsia="Batang" w:hAnsi="Times"/>
                <w:b/>
                <w:lang w:val="en-GB"/>
              </w:rPr>
              <w:t>Parameter</w:t>
            </w:r>
          </w:p>
        </w:tc>
        <w:tc>
          <w:tcPr>
            <w:tcW w:w="7096" w:type="dxa"/>
            <w:shd w:val="clear" w:color="auto" w:fill="E0E0E0"/>
            <w:vAlign w:val="center"/>
          </w:tcPr>
          <w:p w14:paraId="51EC280C" w14:textId="77777777" w:rsidR="001E7D19" w:rsidRPr="001E7D19" w:rsidRDefault="001E7D19" w:rsidP="001E7D19">
            <w:pPr>
              <w:keepNext/>
              <w:keepLines/>
              <w:autoSpaceDE/>
              <w:autoSpaceDN/>
              <w:adjustRightInd/>
              <w:snapToGrid/>
              <w:spacing w:after="0"/>
              <w:jc w:val="center"/>
              <w:rPr>
                <w:rFonts w:ascii="Times" w:eastAsia="Batang" w:hAnsi="Times"/>
                <w:b/>
                <w:lang w:val="en-GB"/>
              </w:rPr>
            </w:pPr>
            <w:r w:rsidRPr="001E7D19">
              <w:rPr>
                <w:rFonts w:ascii="Times" w:eastAsia="Batang" w:hAnsi="Times"/>
                <w:b/>
                <w:lang w:val="en-GB"/>
              </w:rPr>
              <w:t>Values</w:t>
            </w:r>
          </w:p>
        </w:tc>
      </w:tr>
      <w:tr w:rsidR="001E7D19" w:rsidRPr="001E7D19" w14:paraId="1541BA57" w14:textId="77777777" w:rsidTr="00513592">
        <w:trPr>
          <w:cantSplit/>
          <w:trHeight w:val="824"/>
          <w:jc w:val="center"/>
        </w:trPr>
        <w:tc>
          <w:tcPr>
            <w:tcW w:w="2689" w:type="dxa"/>
            <w:shd w:val="clear" w:color="auto" w:fill="F2F2F2"/>
            <w:vAlign w:val="center"/>
          </w:tcPr>
          <w:p w14:paraId="1FFE2C34" w14:textId="77777777" w:rsidR="001E7D19" w:rsidRPr="001E7D19" w:rsidRDefault="001E7D19" w:rsidP="001E7D19">
            <w:pPr>
              <w:keepNext/>
              <w:keepLines/>
              <w:autoSpaceDE/>
              <w:autoSpaceDN/>
              <w:adjustRightInd/>
              <w:snapToGrid/>
              <w:spacing w:after="0"/>
              <w:jc w:val="left"/>
              <w:rPr>
                <w:rFonts w:ascii="Times" w:eastAsia="Batang" w:hAnsi="Times"/>
                <w:lang w:val="en-GB"/>
              </w:rPr>
            </w:pPr>
            <w:r w:rsidRPr="001E7D19">
              <w:rPr>
                <w:rFonts w:ascii="Times" w:eastAsia="Batang" w:hAnsi="Times"/>
                <w:lang w:val="en-GB"/>
              </w:rPr>
              <w:t>Vertical cut of the radiation power pattern (dB)</w:t>
            </w:r>
          </w:p>
        </w:tc>
        <w:tc>
          <w:tcPr>
            <w:tcW w:w="7096" w:type="dxa"/>
            <w:vAlign w:val="center"/>
          </w:tcPr>
          <w:p w14:paraId="74F27A10" w14:textId="77777777" w:rsidR="001E7D19" w:rsidRPr="001E7D19" w:rsidRDefault="00000000" w:rsidP="001E7D19">
            <w:pPr>
              <w:keepNext/>
              <w:keepLines/>
              <w:autoSpaceDE/>
              <w:autoSpaceDN/>
              <w:adjustRightInd/>
              <w:snapToGrid/>
              <w:spacing w:after="0"/>
              <w:jc w:val="center"/>
              <w:rPr>
                <w:rFonts w:ascii="Times" w:eastAsia="Batang" w:hAnsi="Times"/>
                <w:lang w:val="en-GB"/>
              </w:rPr>
            </w:pPr>
            <m:oMathPara>
              <m:oMath>
                <m:sSubSup>
                  <m:sSubSupPr>
                    <m:ctrlPr>
                      <w:rPr>
                        <w:rFonts w:ascii="Cambria Math" w:eastAsia="Batang" w:hAnsi="Cambria Math"/>
                        <w:lang w:val="en-GB"/>
                      </w:rPr>
                    </m:ctrlPr>
                  </m:sSubSupPr>
                  <m:e>
                    <m:r>
                      <w:rPr>
                        <w:rFonts w:ascii="Cambria Math" w:eastAsia="Batang" w:hAnsi="Cambria Math"/>
                        <w:lang w:val="en-GB"/>
                      </w:rPr>
                      <m:t>A</m:t>
                    </m:r>
                  </m:e>
                  <m:sub>
                    <m:r>
                      <m:rPr>
                        <m:nor/>
                      </m:rPr>
                      <w:rPr>
                        <w:rFonts w:ascii="Times" w:eastAsia="Batang" w:hAnsi="Times"/>
                        <w:lang w:val="en-GB"/>
                      </w:rPr>
                      <m:t>dB</m:t>
                    </m:r>
                  </m:sub>
                  <m:sup>
                    <m:r>
                      <m:rPr>
                        <m:sty m:val="p"/>
                      </m:rPr>
                      <w:rPr>
                        <w:rFonts w:ascii="Cambria Math" w:eastAsia="Batang" w:hAnsi="Cambria Math"/>
                        <w:lang w:val="en-GB"/>
                      </w:rPr>
                      <m:t>″</m:t>
                    </m:r>
                  </m:sup>
                </m:sSubSup>
                <m:d>
                  <m:dPr>
                    <m:ctrlPr>
                      <w:rPr>
                        <w:rFonts w:ascii="Cambria Math" w:eastAsia="Batang" w:hAnsi="Cambria Math"/>
                        <w:lang w:val="en-GB"/>
                      </w:rPr>
                    </m:ctrlPr>
                  </m:dPr>
                  <m:e>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en-GB"/>
                          </w:rPr>
                          <m:t>″</m:t>
                        </m:r>
                      </m:sup>
                    </m:sSup>
                    <m:r>
                      <m:rPr>
                        <m:sty m:val="p"/>
                      </m:rPr>
                      <w:rPr>
                        <w:rFonts w:ascii="Cambria Math" w:eastAsia="Batang" w:hAnsi="Cambria Math"/>
                        <w:lang w:val="en-GB"/>
                      </w:rPr>
                      <m:t>, </m:t>
                    </m:r>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en-GB"/>
                          </w:rPr>
                          <m:t>″</m:t>
                        </m:r>
                      </m:sup>
                    </m:sSup>
                    <m:r>
                      <m:rPr>
                        <m:sty m:val="p"/>
                      </m:rPr>
                      <w:rPr>
                        <w:rFonts w:ascii="Cambria Math" w:eastAsia="Batang" w:hAnsi="Cambria Math"/>
                        <w:lang w:val="en-GB"/>
                      </w:rPr>
                      <m:t>=0°</m:t>
                    </m:r>
                  </m:e>
                </m:d>
                <m:r>
                  <m:rPr>
                    <m:sty m:val="p"/>
                  </m:rPr>
                  <w:rPr>
                    <w:rFonts w:ascii="Cambria Math" w:eastAsia="Batang" w:hAnsi="Cambria Math"/>
                    <w:lang w:val="en-GB"/>
                  </w:rPr>
                  <m:t>=-</m:t>
                </m:r>
                <m:func>
                  <m:funcPr>
                    <m:ctrlPr>
                      <w:rPr>
                        <w:rFonts w:ascii="Cambria Math" w:eastAsia="Batang" w:hAnsi="Cambria Math"/>
                        <w:lang w:val="en-GB"/>
                      </w:rPr>
                    </m:ctrlPr>
                  </m:funcPr>
                  <m:fName>
                    <m:r>
                      <w:rPr>
                        <w:rFonts w:ascii="Cambria Math" w:eastAsia="Batang" w:hAnsi="Cambria Math"/>
                        <w:lang w:val="en-GB"/>
                      </w:rPr>
                      <m:t>min</m:t>
                    </m:r>
                  </m:fName>
                  <m:e>
                    <m:d>
                      <m:dPr>
                        <m:begChr m:val="{"/>
                        <m:endChr m:val="}"/>
                        <m:ctrlPr>
                          <w:rPr>
                            <w:rFonts w:ascii="Cambria Math" w:eastAsia="Batang" w:hAnsi="Cambria Math"/>
                            <w:lang w:val="en-GB"/>
                          </w:rPr>
                        </m:ctrlPr>
                      </m:dPr>
                      <m:e>
                        <m:r>
                          <m:rPr>
                            <m:sty m:val="p"/>
                          </m:rPr>
                          <w:rPr>
                            <w:rFonts w:ascii="Cambria Math" w:eastAsia="Batang" w:hAnsi="Cambria Math"/>
                            <w:lang w:val="en-GB"/>
                          </w:rPr>
                          <m:t>12</m:t>
                        </m:r>
                        <m:sSup>
                          <m:sSupPr>
                            <m:ctrlPr>
                              <w:rPr>
                                <w:rFonts w:ascii="Cambria Math" w:eastAsia="Batang" w:hAnsi="Cambria Math"/>
                                <w:lang w:val="en-GB"/>
                              </w:rPr>
                            </m:ctrlPr>
                          </m:sSupPr>
                          <m:e>
                            <m:d>
                              <m:dPr>
                                <m:ctrlPr>
                                  <w:rPr>
                                    <w:rFonts w:ascii="Cambria Math" w:eastAsia="Batang" w:hAnsi="Cambria Math"/>
                                    <w:lang w:val="en-GB"/>
                                  </w:rPr>
                                </m:ctrlPr>
                              </m:dPr>
                              <m:e>
                                <m:f>
                                  <m:fPr>
                                    <m:ctrlPr>
                                      <w:rPr>
                                        <w:rFonts w:ascii="Cambria Math" w:eastAsia="Batang" w:hAnsi="Cambria Math"/>
                                        <w:lang w:val="en-GB"/>
                                      </w:rPr>
                                    </m:ctrlPr>
                                  </m:fPr>
                                  <m:num>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en-GB"/>
                                          </w:rPr>
                                          <m:t>″</m:t>
                                        </m:r>
                                      </m:sup>
                                    </m:sSup>
                                    <m:r>
                                      <m:rPr>
                                        <m:sty m:val="p"/>
                                      </m:rPr>
                                      <w:rPr>
                                        <w:rFonts w:ascii="Cambria Math" w:eastAsia="Batang" w:hAnsi="Cambria Math"/>
                                        <w:lang w:val="en-GB"/>
                                      </w:rPr>
                                      <m:t>-90°</m:t>
                                    </m:r>
                                  </m:num>
                                  <m:den>
                                    <m:sSub>
                                      <m:sSubPr>
                                        <m:ctrlPr>
                                          <w:rPr>
                                            <w:rFonts w:ascii="Cambria Math" w:eastAsia="Batang" w:hAnsi="Cambria Math"/>
                                            <w:lang w:val="en-GB"/>
                                          </w:rPr>
                                        </m:ctrlPr>
                                      </m:sSubPr>
                                      <m:e>
                                        <m:r>
                                          <w:rPr>
                                            <w:rFonts w:ascii="Cambria Math" w:eastAsia="Batang" w:hAnsi="Cambria Math"/>
                                            <w:lang w:val="en-GB"/>
                                          </w:rPr>
                                          <m:t>θ</m:t>
                                        </m:r>
                                      </m:e>
                                      <m:sub>
                                        <m:r>
                                          <m:rPr>
                                            <m:nor/>
                                          </m:rPr>
                                          <w:rPr>
                                            <w:rFonts w:ascii="Times" w:eastAsia="Batang" w:hAnsi="Times"/>
                                            <w:lang w:val="en-GB"/>
                                          </w:rPr>
                                          <m:t>3dB</m:t>
                                        </m:r>
                                      </m:sub>
                                    </m:sSub>
                                  </m:den>
                                </m:f>
                              </m:e>
                            </m:d>
                          </m:e>
                          <m:sup>
                            <m:r>
                              <m:rPr>
                                <m:sty m:val="p"/>
                              </m:rPr>
                              <w:rPr>
                                <w:rFonts w:ascii="Cambria Math" w:eastAsia="Batang" w:hAnsi="Cambria Math"/>
                                <w:lang w:val="en-GB"/>
                              </w:rPr>
                              <m:t>2</m:t>
                            </m:r>
                          </m:sup>
                        </m:sSup>
                        <m:r>
                          <m:rPr>
                            <m:sty m:val="p"/>
                          </m:rPr>
                          <w:rPr>
                            <w:rFonts w:ascii="Cambria Math" w:eastAsia="Batang" w:hAnsi="Cambria Math"/>
                            <w:lang w:val="en-GB"/>
                          </w:rPr>
                          <m:t>,</m:t>
                        </m:r>
                        <m:r>
                          <w:rPr>
                            <w:rFonts w:ascii="Cambria Math" w:eastAsia="Batang" w:hAnsi="Cambria Math"/>
                            <w:lang w:val="en-GB"/>
                          </w:rPr>
                          <m:t>SL</m:t>
                        </m:r>
                        <m:sSub>
                          <m:sSubPr>
                            <m:ctrlPr>
                              <w:rPr>
                                <w:rFonts w:ascii="Cambria Math" w:eastAsia="Batang" w:hAnsi="Cambria Math"/>
                                <w:lang w:val="en-GB"/>
                              </w:rPr>
                            </m:ctrlPr>
                          </m:sSubPr>
                          <m:e>
                            <m:r>
                              <w:rPr>
                                <w:rFonts w:ascii="Cambria Math" w:eastAsia="Batang" w:hAnsi="Cambria Math"/>
                                <w:lang w:val="en-GB"/>
                              </w:rPr>
                              <m:t>A</m:t>
                            </m:r>
                          </m:e>
                          <m:sub>
                            <m:r>
                              <w:rPr>
                                <w:rFonts w:ascii="Cambria Math" w:eastAsia="Batang" w:hAnsi="Cambria Math"/>
                                <w:lang w:val="en-GB"/>
                              </w:rPr>
                              <m:t>V</m:t>
                            </m:r>
                          </m:sub>
                        </m:sSub>
                      </m:e>
                    </m:d>
                  </m:e>
                </m:func>
                <m:r>
                  <m:rPr>
                    <m:sty m:val="p"/>
                  </m:rPr>
                  <w:rPr>
                    <w:rFonts w:ascii="Cambria Math" w:eastAsia="Batang" w:hAnsi="Cambria Math"/>
                    <w:lang w:val="en-GB"/>
                  </w:rPr>
                  <w:br/>
                </m:r>
              </m:oMath>
              <m:oMath>
                <m:r>
                  <m:rPr>
                    <m:nor/>
                  </m:rPr>
                  <w:rPr>
                    <w:rFonts w:ascii="Times" w:eastAsia="Batang" w:hAnsi="Times"/>
                    <w:lang w:val="en-GB"/>
                  </w:rPr>
                  <m:t xml:space="preserve">with </m:t>
                </m:r>
                <m:r>
                  <w:rPr>
                    <w:rFonts w:ascii="Cambria Math" w:eastAsia="Batang" w:hAnsi="Cambria Math"/>
                    <w:lang w:val="en-GB"/>
                  </w:rPr>
                  <m:t>SL</m:t>
                </m:r>
                <m:sSub>
                  <m:sSubPr>
                    <m:ctrlPr>
                      <w:rPr>
                        <w:rFonts w:ascii="Cambria Math" w:eastAsia="Batang" w:hAnsi="Cambria Math"/>
                        <w:lang w:val="en-GB"/>
                      </w:rPr>
                    </m:ctrlPr>
                  </m:sSubPr>
                  <m:e>
                    <m:r>
                      <w:rPr>
                        <w:rFonts w:ascii="Cambria Math" w:eastAsia="Batang" w:hAnsi="Cambria Math"/>
                        <w:lang w:val="en-GB"/>
                      </w:rPr>
                      <m:t>A</m:t>
                    </m:r>
                  </m:e>
                  <m:sub>
                    <m:r>
                      <w:rPr>
                        <w:rFonts w:ascii="Cambria Math" w:eastAsia="Batang" w:hAnsi="Cambria Math"/>
                        <w:lang w:val="en-GB"/>
                      </w:rPr>
                      <m:t>V</m:t>
                    </m:r>
                  </m:sub>
                </m:sSub>
                <m:r>
                  <m:rPr>
                    <m:sty m:val="p"/>
                  </m:rPr>
                  <w:rPr>
                    <w:rFonts w:ascii="Cambria Math" w:eastAsia="Batang" w:hAnsi="Cambria Math"/>
                    <w:lang w:val="en-GB"/>
                  </w:rPr>
                  <m:t xml:space="preserve">=22.5 </m:t>
                </m:r>
                <m:r>
                  <m:rPr>
                    <m:nor/>
                  </m:rPr>
                  <w:rPr>
                    <w:rFonts w:ascii="Times" w:eastAsia="Batang" w:hAnsi="Times"/>
                    <w:lang w:val="en-GB"/>
                  </w:rPr>
                  <m:t xml:space="preserve">dB and </m:t>
                </m:r>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en-GB"/>
                      </w:rPr>
                      <m:t>″</m:t>
                    </m:r>
                  </m:sup>
                </m:sSup>
                <m:r>
                  <m:rPr>
                    <m:sty m:val="p"/>
                  </m:rPr>
                  <w:rPr>
                    <w:rFonts w:ascii="Cambria Math" w:eastAsia="Batang" w:hAnsi="Cambria Math"/>
                    <w:lang w:val="en-GB"/>
                  </w:rPr>
                  <m:t>∈</m:t>
                </m:r>
                <m:d>
                  <m:dPr>
                    <m:begChr m:val="["/>
                    <m:endChr m:val="]"/>
                    <m:ctrlPr>
                      <w:rPr>
                        <w:rFonts w:ascii="Cambria Math" w:eastAsia="Batang" w:hAnsi="Cambria Math"/>
                        <w:lang w:val="en-GB"/>
                      </w:rPr>
                    </m:ctrlPr>
                  </m:dPr>
                  <m:e>
                    <m:r>
                      <m:rPr>
                        <m:sty m:val="p"/>
                      </m:rPr>
                      <w:rPr>
                        <w:rFonts w:ascii="Cambria Math" w:eastAsia="Batang" w:hAnsi="Cambria Math"/>
                        <w:lang w:val="en-GB"/>
                      </w:rPr>
                      <m:t>0°</m:t>
                    </m:r>
                    <m:r>
                      <m:rPr>
                        <m:nor/>
                      </m:rPr>
                      <w:rPr>
                        <w:rFonts w:ascii="Times" w:eastAsia="Batang" w:hAnsi="Times"/>
                        <w:lang w:val="en-GB"/>
                      </w:rPr>
                      <m:t>, 180</m:t>
                    </m:r>
                    <m:r>
                      <m:rPr>
                        <m:sty m:val="p"/>
                      </m:rPr>
                      <w:rPr>
                        <w:rFonts w:ascii="Cambria Math" w:eastAsia="Batang" w:hAnsi="Cambria Math"/>
                        <w:lang w:val="en-GB"/>
                      </w:rPr>
                      <m:t>°</m:t>
                    </m:r>
                  </m:e>
                </m:d>
              </m:oMath>
            </m:oMathPara>
          </w:p>
        </w:tc>
      </w:tr>
      <w:tr w:rsidR="001E7D19" w:rsidRPr="001E7D19" w14:paraId="364F7DBF" w14:textId="77777777" w:rsidTr="00513592">
        <w:trPr>
          <w:cantSplit/>
          <w:trHeight w:val="809"/>
          <w:jc w:val="center"/>
        </w:trPr>
        <w:tc>
          <w:tcPr>
            <w:tcW w:w="2689" w:type="dxa"/>
            <w:shd w:val="clear" w:color="auto" w:fill="F2F2F2"/>
            <w:vAlign w:val="center"/>
          </w:tcPr>
          <w:p w14:paraId="15965F45" w14:textId="77777777" w:rsidR="001E7D19" w:rsidRPr="001E7D19" w:rsidRDefault="001E7D19" w:rsidP="001E7D19">
            <w:pPr>
              <w:keepNext/>
              <w:keepLines/>
              <w:autoSpaceDE/>
              <w:autoSpaceDN/>
              <w:adjustRightInd/>
              <w:snapToGrid/>
              <w:spacing w:after="0"/>
              <w:jc w:val="left"/>
              <w:rPr>
                <w:rFonts w:ascii="Times" w:eastAsia="Batang" w:hAnsi="Times"/>
                <w:lang w:val="en-GB"/>
              </w:rPr>
            </w:pPr>
            <w:r w:rsidRPr="001E7D19">
              <w:rPr>
                <w:rFonts w:ascii="Times" w:eastAsia="Batang" w:hAnsi="Times"/>
                <w:lang w:val="en-GB"/>
              </w:rPr>
              <w:t>Horizontal cut of the radiation power pattern (dB)</w:t>
            </w:r>
          </w:p>
        </w:tc>
        <w:tc>
          <w:tcPr>
            <w:tcW w:w="7096" w:type="dxa"/>
            <w:vAlign w:val="center"/>
          </w:tcPr>
          <w:p w14:paraId="44D18E5E" w14:textId="77777777" w:rsidR="001E7D19" w:rsidRPr="001E7D19" w:rsidRDefault="00000000" w:rsidP="001E7D19">
            <w:pPr>
              <w:keepNext/>
              <w:keepLines/>
              <w:autoSpaceDE/>
              <w:autoSpaceDN/>
              <w:adjustRightInd/>
              <w:snapToGrid/>
              <w:spacing w:after="0"/>
              <w:jc w:val="center"/>
              <w:rPr>
                <w:rFonts w:ascii="Times" w:eastAsia="Batang" w:hAnsi="Times"/>
                <w:lang w:val="en-GB"/>
              </w:rPr>
            </w:pPr>
            <m:oMathPara>
              <m:oMath>
                <m:sSubSup>
                  <m:sSubSupPr>
                    <m:ctrlPr>
                      <w:rPr>
                        <w:rFonts w:ascii="Cambria Math" w:eastAsia="Batang" w:hAnsi="Cambria Math"/>
                        <w:lang w:val="en-GB"/>
                      </w:rPr>
                    </m:ctrlPr>
                  </m:sSubSupPr>
                  <m:e>
                    <m:r>
                      <w:rPr>
                        <w:rFonts w:ascii="Cambria Math" w:eastAsia="Batang" w:hAnsi="Cambria Math"/>
                        <w:lang w:val="en-GB"/>
                      </w:rPr>
                      <m:t>A</m:t>
                    </m:r>
                  </m:e>
                  <m:sub>
                    <m:r>
                      <m:rPr>
                        <m:nor/>
                      </m:rPr>
                      <w:rPr>
                        <w:rFonts w:ascii="Times" w:eastAsia="Batang" w:hAnsi="Times"/>
                        <w:lang w:val="en-GB"/>
                      </w:rPr>
                      <m:t>dB</m:t>
                    </m:r>
                  </m:sub>
                  <m:sup>
                    <m:r>
                      <m:rPr>
                        <m:sty m:val="p"/>
                      </m:rPr>
                      <w:rPr>
                        <w:rFonts w:ascii="Cambria Math" w:eastAsia="Batang" w:hAnsi="Cambria Math"/>
                        <w:lang w:val="en-GB"/>
                      </w:rPr>
                      <m:t>″</m:t>
                    </m:r>
                  </m:sup>
                </m:sSubSup>
                <m:d>
                  <m:dPr>
                    <m:ctrlPr>
                      <w:rPr>
                        <w:rFonts w:ascii="Cambria Math" w:eastAsia="Batang" w:hAnsi="Cambria Math"/>
                        <w:lang w:val="en-GB"/>
                      </w:rPr>
                    </m:ctrlPr>
                  </m:dPr>
                  <m:e>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en-GB"/>
                          </w:rPr>
                          <m:t>″</m:t>
                        </m:r>
                      </m:sup>
                    </m:sSup>
                    <m:r>
                      <m:rPr>
                        <m:sty m:val="p"/>
                      </m:rPr>
                      <w:rPr>
                        <w:rFonts w:ascii="Cambria Math" w:eastAsia="Batang" w:hAnsi="Cambria Math"/>
                        <w:lang w:val="en-GB"/>
                      </w:rPr>
                      <m:t>=90°, </m:t>
                    </m:r>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en-GB"/>
                          </w:rPr>
                          <m:t>″</m:t>
                        </m:r>
                      </m:sup>
                    </m:sSup>
                  </m:e>
                </m:d>
                <m:r>
                  <m:rPr>
                    <m:sty m:val="p"/>
                  </m:rPr>
                  <w:rPr>
                    <w:rFonts w:ascii="Cambria Math" w:eastAsia="Batang" w:hAnsi="Cambria Math"/>
                    <w:lang w:val="en-GB"/>
                  </w:rPr>
                  <m:t>=-</m:t>
                </m:r>
                <m:func>
                  <m:funcPr>
                    <m:ctrlPr>
                      <w:rPr>
                        <w:rFonts w:ascii="Cambria Math" w:eastAsia="Batang" w:hAnsi="Cambria Math"/>
                        <w:lang w:val="en-GB"/>
                      </w:rPr>
                    </m:ctrlPr>
                  </m:funcPr>
                  <m:fName>
                    <m:r>
                      <w:rPr>
                        <w:rFonts w:ascii="Cambria Math" w:eastAsia="Batang" w:hAnsi="Cambria Math"/>
                        <w:lang w:val="en-GB"/>
                      </w:rPr>
                      <m:t>min</m:t>
                    </m:r>
                  </m:fName>
                  <m:e>
                    <m:d>
                      <m:dPr>
                        <m:begChr m:val="{"/>
                        <m:endChr m:val="}"/>
                        <m:ctrlPr>
                          <w:rPr>
                            <w:rFonts w:ascii="Cambria Math" w:eastAsia="Batang" w:hAnsi="Cambria Math"/>
                            <w:lang w:val="en-GB"/>
                          </w:rPr>
                        </m:ctrlPr>
                      </m:dPr>
                      <m:e>
                        <m:r>
                          <m:rPr>
                            <m:sty m:val="p"/>
                          </m:rPr>
                          <w:rPr>
                            <w:rFonts w:ascii="Cambria Math" w:eastAsia="Batang" w:hAnsi="Cambria Math"/>
                            <w:lang w:val="en-GB"/>
                          </w:rPr>
                          <m:t>12</m:t>
                        </m:r>
                        <m:sSup>
                          <m:sSupPr>
                            <m:ctrlPr>
                              <w:rPr>
                                <w:rFonts w:ascii="Cambria Math" w:eastAsia="Batang" w:hAnsi="Cambria Math"/>
                                <w:lang w:val="en-GB"/>
                              </w:rPr>
                            </m:ctrlPr>
                          </m:sSupPr>
                          <m:e>
                            <m:d>
                              <m:dPr>
                                <m:ctrlPr>
                                  <w:rPr>
                                    <w:rFonts w:ascii="Cambria Math" w:eastAsia="Batang" w:hAnsi="Cambria Math"/>
                                    <w:lang w:val="en-GB"/>
                                  </w:rPr>
                                </m:ctrlPr>
                              </m:dPr>
                              <m:e>
                                <m:f>
                                  <m:fPr>
                                    <m:ctrlPr>
                                      <w:rPr>
                                        <w:rFonts w:ascii="Cambria Math" w:eastAsia="Batang" w:hAnsi="Cambria Math"/>
                                        <w:lang w:val="en-GB"/>
                                      </w:rPr>
                                    </m:ctrlPr>
                                  </m:fPr>
                                  <m:num>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en-GB"/>
                                          </w:rPr>
                                          <m:t>″</m:t>
                                        </m:r>
                                      </m:sup>
                                    </m:sSup>
                                  </m:num>
                                  <m:den>
                                    <m:sSub>
                                      <m:sSubPr>
                                        <m:ctrlPr>
                                          <w:rPr>
                                            <w:rFonts w:ascii="Cambria Math" w:eastAsia="Batang" w:hAnsi="Cambria Math"/>
                                            <w:lang w:val="en-GB"/>
                                          </w:rPr>
                                        </m:ctrlPr>
                                      </m:sSubPr>
                                      <m:e>
                                        <m:r>
                                          <w:rPr>
                                            <w:rFonts w:ascii="Cambria Math" w:eastAsia="Batang" w:hAnsi="Cambria Math"/>
                                            <w:lang w:val="en-GB"/>
                                          </w:rPr>
                                          <m:t>ϕ</m:t>
                                        </m:r>
                                      </m:e>
                                      <m:sub>
                                        <m:r>
                                          <m:rPr>
                                            <m:nor/>
                                          </m:rPr>
                                          <w:rPr>
                                            <w:rFonts w:ascii="Times" w:eastAsia="Batang" w:hAnsi="Times"/>
                                            <w:lang w:val="en-GB"/>
                                          </w:rPr>
                                          <m:t>3dB</m:t>
                                        </m:r>
                                      </m:sub>
                                    </m:sSub>
                                  </m:den>
                                </m:f>
                              </m:e>
                            </m:d>
                          </m:e>
                          <m:sup>
                            <m:r>
                              <m:rPr>
                                <m:sty m:val="p"/>
                              </m:rPr>
                              <w:rPr>
                                <w:rFonts w:ascii="Cambria Math" w:eastAsia="Batang" w:hAnsi="Cambria Math"/>
                                <w:lang w:val="en-GB"/>
                              </w:rPr>
                              <m:t>2</m:t>
                            </m:r>
                          </m:sup>
                        </m:sSup>
                        <m:r>
                          <m:rPr>
                            <m:sty m:val="p"/>
                          </m:rPr>
                          <w:rPr>
                            <w:rFonts w:ascii="Cambria Math" w:eastAsia="Batang" w:hAnsi="Cambria Math"/>
                            <w:lang w:val="en-GB"/>
                          </w:rPr>
                          <m:t>,</m:t>
                        </m:r>
                        <m:sSub>
                          <m:sSubPr>
                            <m:ctrlPr>
                              <w:rPr>
                                <w:rFonts w:ascii="Cambria Math" w:eastAsia="Batang" w:hAnsi="Cambria Math"/>
                                <w:lang w:val="en-GB"/>
                              </w:rPr>
                            </m:ctrlPr>
                          </m:sSubPr>
                          <m:e>
                            <m:r>
                              <w:rPr>
                                <w:rFonts w:ascii="Cambria Math" w:eastAsia="Batang" w:hAnsi="Cambria Math"/>
                                <w:lang w:val="en-GB"/>
                              </w:rPr>
                              <m:t>A</m:t>
                            </m:r>
                          </m:e>
                          <m:sub>
                            <m:r>
                              <w:rPr>
                                <w:rFonts w:ascii="Cambria Math" w:eastAsia="Batang" w:hAnsi="Cambria Math"/>
                                <w:lang w:val="en-GB"/>
                              </w:rPr>
                              <m:t>max</m:t>
                            </m:r>
                          </m:sub>
                        </m:sSub>
                      </m:e>
                    </m:d>
                  </m:e>
                </m:func>
                <m:r>
                  <m:rPr>
                    <m:sty m:val="p"/>
                  </m:rPr>
                  <w:rPr>
                    <w:rFonts w:ascii="Cambria Math" w:eastAsia="Batang" w:hAnsi="Cambria Math"/>
                    <w:lang w:val="en-GB"/>
                  </w:rPr>
                  <w:br/>
                </m:r>
              </m:oMath>
              <m:oMath>
                <m:r>
                  <m:rPr>
                    <m:nor/>
                  </m:rPr>
                  <w:rPr>
                    <w:rFonts w:ascii="Times" w:eastAsia="Batang" w:hAnsi="Times"/>
                    <w:lang w:val="en-GB"/>
                  </w:rPr>
                  <m:t xml:space="preserve">with </m:t>
                </m:r>
                <m:r>
                  <m:rPr>
                    <m:sty m:val="p"/>
                  </m:rPr>
                  <w:rPr>
                    <w:rFonts w:ascii="Cambria Math" w:eastAsia="Batang" w:hAnsi="Cambria Math"/>
                    <w:lang w:val="en-GB"/>
                  </w:rPr>
                  <m:t xml:space="preserve">, </m:t>
                </m:r>
                <m:sSub>
                  <m:sSubPr>
                    <m:ctrlPr>
                      <w:rPr>
                        <w:rFonts w:ascii="Cambria Math" w:eastAsia="Batang" w:hAnsi="Cambria Math"/>
                        <w:lang w:val="en-GB"/>
                      </w:rPr>
                    </m:ctrlPr>
                  </m:sSubPr>
                  <m:e>
                    <m:r>
                      <w:rPr>
                        <w:rFonts w:ascii="Cambria Math" w:eastAsia="Batang" w:hAnsi="Cambria Math"/>
                        <w:lang w:val="en-GB"/>
                      </w:rPr>
                      <m:t>A</m:t>
                    </m:r>
                  </m:e>
                  <m:sub>
                    <m:r>
                      <w:rPr>
                        <w:rFonts w:ascii="Cambria Math" w:eastAsia="Batang" w:hAnsi="Cambria Math"/>
                        <w:lang w:val="en-GB"/>
                      </w:rPr>
                      <m:t>max</m:t>
                    </m:r>
                  </m:sub>
                </m:sSub>
                <m:r>
                  <m:rPr>
                    <m:sty m:val="p"/>
                  </m:rPr>
                  <w:rPr>
                    <w:rFonts w:ascii="Cambria Math" w:eastAsia="Batang" w:hAnsi="Cambria Math"/>
                    <w:lang w:val="en-GB"/>
                  </w:rPr>
                  <m:t xml:space="preserve">=22.5 </m:t>
                </m:r>
                <m:r>
                  <m:rPr>
                    <m:nor/>
                  </m:rPr>
                  <w:rPr>
                    <w:rFonts w:ascii="Times" w:eastAsia="Batang" w:hAnsi="Times"/>
                    <w:lang w:val="en-GB"/>
                  </w:rPr>
                  <m:t xml:space="preserve">dB and </m:t>
                </m:r>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en-GB"/>
                      </w:rPr>
                      <m:t>″</m:t>
                    </m:r>
                  </m:sup>
                </m:sSup>
                <m:r>
                  <m:rPr>
                    <m:sty m:val="p"/>
                  </m:rPr>
                  <w:rPr>
                    <w:rFonts w:ascii="Cambria Math" w:eastAsia="Batang" w:hAnsi="Cambria Math"/>
                    <w:lang w:val="en-GB"/>
                  </w:rPr>
                  <m:t>∈</m:t>
                </m:r>
                <m:d>
                  <m:dPr>
                    <m:begChr m:val="["/>
                    <m:endChr m:val="]"/>
                    <m:ctrlPr>
                      <w:rPr>
                        <w:rFonts w:ascii="Cambria Math" w:eastAsia="Batang" w:hAnsi="Cambria Math"/>
                        <w:lang w:val="en-GB"/>
                      </w:rPr>
                    </m:ctrlPr>
                  </m:dPr>
                  <m:e>
                    <m:r>
                      <m:rPr>
                        <m:nor/>
                      </m:rPr>
                      <w:rPr>
                        <w:rFonts w:ascii="Times" w:eastAsia="Batang" w:hAnsi="Times"/>
                        <w:lang w:val="en-GB"/>
                      </w:rPr>
                      <m:t>-180</m:t>
                    </m:r>
                    <m:r>
                      <m:rPr>
                        <m:sty m:val="p"/>
                      </m:rPr>
                      <w:rPr>
                        <w:rFonts w:ascii="Cambria Math" w:eastAsia="Batang" w:hAnsi="Cambria Math"/>
                        <w:lang w:val="en-GB"/>
                      </w:rPr>
                      <m:t>°</m:t>
                    </m:r>
                    <m:r>
                      <m:rPr>
                        <m:nor/>
                      </m:rPr>
                      <w:rPr>
                        <w:rFonts w:ascii="Times" w:eastAsia="Batang" w:hAnsi="Times"/>
                        <w:lang w:val="en-GB"/>
                      </w:rPr>
                      <m:t>, 180</m:t>
                    </m:r>
                    <m:r>
                      <m:rPr>
                        <m:sty m:val="p"/>
                      </m:rPr>
                      <w:rPr>
                        <w:rFonts w:ascii="Cambria Math" w:eastAsia="Batang" w:hAnsi="Cambria Math"/>
                        <w:lang w:val="en-GB"/>
                      </w:rPr>
                      <m:t>°</m:t>
                    </m:r>
                  </m:e>
                </m:d>
              </m:oMath>
            </m:oMathPara>
          </w:p>
        </w:tc>
      </w:tr>
      <w:tr w:rsidR="001E7D19" w:rsidRPr="001E7D19" w14:paraId="67250B3C" w14:textId="77777777" w:rsidTr="00513592">
        <w:trPr>
          <w:cantSplit/>
          <w:trHeight w:val="378"/>
          <w:jc w:val="center"/>
        </w:trPr>
        <w:tc>
          <w:tcPr>
            <w:tcW w:w="2689" w:type="dxa"/>
            <w:shd w:val="clear" w:color="auto" w:fill="F2F2F2"/>
            <w:vAlign w:val="center"/>
          </w:tcPr>
          <w:p w14:paraId="2297DACF" w14:textId="77777777" w:rsidR="001E7D19" w:rsidRPr="001E7D19" w:rsidRDefault="001E7D19" w:rsidP="001E7D19">
            <w:pPr>
              <w:keepNext/>
              <w:keepLines/>
              <w:autoSpaceDE/>
              <w:autoSpaceDN/>
              <w:adjustRightInd/>
              <w:snapToGrid/>
              <w:spacing w:after="0"/>
              <w:jc w:val="left"/>
              <w:rPr>
                <w:rFonts w:ascii="Times" w:eastAsia="Batang" w:hAnsi="Times"/>
                <w:lang w:val="en-GB"/>
              </w:rPr>
            </w:pPr>
            <w:r w:rsidRPr="001E7D19">
              <w:rPr>
                <w:rFonts w:ascii="Times" w:eastAsia="Batang" w:hAnsi="Times"/>
                <w:lang w:val="en-GB"/>
              </w:rPr>
              <w:t>3D radiation power pattern (dB)</w:t>
            </w:r>
          </w:p>
        </w:tc>
        <w:tc>
          <w:tcPr>
            <w:tcW w:w="7096" w:type="dxa"/>
            <w:vAlign w:val="center"/>
          </w:tcPr>
          <w:p w14:paraId="36B2098C" w14:textId="77777777" w:rsidR="001E7D19" w:rsidRPr="001E7D19" w:rsidRDefault="00000000" w:rsidP="001E7D19">
            <w:pPr>
              <w:keepNext/>
              <w:keepLines/>
              <w:autoSpaceDE/>
              <w:autoSpaceDN/>
              <w:adjustRightInd/>
              <w:snapToGrid/>
              <w:spacing w:after="0"/>
              <w:jc w:val="center"/>
              <w:rPr>
                <w:rFonts w:ascii="Times" w:eastAsia="Batang" w:hAnsi="Times"/>
                <w:lang w:val="de-DE"/>
              </w:rPr>
            </w:pPr>
            <m:oMathPara>
              <m:oMath>
                <m:sSubSup>
                  <m:sSubSupPr>
                    <m:ctrlPr>
                      <w:rPr>
                        <w:rFonts w:ascii="Cambria Math" w:eastAsia="Batang" w:hAnsi="Cambria Math"/>
                        <w:lang w:val="en-GB"/>
                      </w:rPr>
                    </m:ctrlPr>
                  </m:sSubSupPr>
                  <m:e>
                    <m:r>
                      <w:rPr>
                        <w:rFonts w:ascii="Cambria Math" w:eastAsia="Batang" w:hAnsi="Cambria Math"/>
                        <w:lang w:val="en-GB"/>
                      </w:rPr>
                      <m:t>A</m:t>
                    </m:r>
                  </m:e>
                  <m:sub>
                    <m:r>
                      <m:rPr>
                        <m:nor/>
                      </m:rPr>
                      <w:rPr>
                        <w:rFonts w:ascii="Times" w:eastAsia="Batang" w:hAnsi="Times"/>
                        <w:lang w:val="de-DE"/>
                      </w:rPr>
                      <m:t>dB</m:t>
                    </m:r>
                  </m:sub>
                  <m:sup>
                    <m:r>
                      <m:rPr>
                        <m:sty m:val="p"/>
                      </m:rPr>
                      <w:rPr>
                        <w:rFonts w:ascii="Cambria Math" w:eastAsia="Batang" w:hAnsi="Cambria Math"/>
                        <w:lang w:val="de-DE"/>
                      </w:rPr>
                      <m:t>″</m:t>
                    </m:r>
                  </m:sup>
                </m:sSubSup>
                <m:d>
                  <m:dPr>
                    <m:ctrlPr>
                      <w:rPr>
                        <w:rFonts w:ascii="Cambria Math" w:eastAsia="Batang" w:hAnsi="Cambria Math"/>
                        <w:lang w:val="en-GB"/>
                      </w:rPr>
                    </m:ctrlPr>
                  </m:dPr>
                  <m:e>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de-DE"/>
                          </w:rPr>
                          <m:t>″</m:t>
                        </m:r>
                      </m:sup>
                    </m:sSup>
                    <m:r>
                      <m:rPr>
                        <m:sty m:val="p"/>
                      </m:rPr>
                      <w:rPr>
                        <w:rFonts w:ascii="Cambria Math" w:eastAsia="Batang" w:hAnsi="Cambria Math"/>
                        <w:lang w:val="de-DE"/>
                      </w:rPr>
                      <m:t>,</m:t>
                    </m:r>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de-DE"/>
                          </w:rPr>
                          <m:t>″</m:t>
                        </m:r>
                      </m:sup>
                    </m:sSup>
                  </m:e>
                </m:d>
                <m:r>
                  <m:rPr>
                    <m:sty m:val="p"/>
                  </m:rPr>
                  <w:rPr>
                    <w:rFonts w:ascii="Cambria Math" w:eastAsia="Batang" w:hAnsi="Cambria Math"/>
                    <w:lang w:val="de-DE"/>
                  </w:rPr>
                  <m:t>=-</m:t>
                </m:r>
                <m:func>
                  <m:funcPr>
                    <m:ctrlPr>
                      <w:rPr>
                        <w:rFonts w:ascii="Cambria Math" w:eastAsia="Batang" w:hAnsi="Cambria Math"/>
                        <w:lang w:val="en-GB"/>
                      </w:rPr>
                    </m:ctrlPr>
                  </m:funcPr>
                  <m:fName>
                    <m:r>
                      <w:rPr>
                        <w:rFonts w:ascii="Cambria Math" w:eastAsia="Batang" w:hAnsi="Cambria Math"/>
                        <w:lang w:val="en-GB"/>
                      </w:rPr>
                      <m:t>min</m:t>
                    </m:r>
                  </m:fName>
                  <m:e>
                    <m:d>
                      <m:dPr>
                        <m:begChr m:val="{"/>
                        <m:endChr m:val="}"/>
                        <m:ctrlPr>
                          <w:rPr>
                            <w:rFonts w:ascii="Cambria Math" w:eastAsia="Batang" w:hAnsi="Cambria Math"/>
                            <w:lang w:val="en-GB"/>
                          </w:rPr>
                        </m:ctrlPr>
                      </m:dPr>
                      <m:e>
                        <m:r>
                          <m:rPr>
                            <m:sty m:val="p"/>
                          </m:rPr>
                          <w:rPr>
                            <w:rFonts w:ascii="Cambria Math" w:eastAsia="Batang" w:hAnsi="Cambria Math"/>
                            <w:lang w:val="de-DE"/>
                          </w:rPr>
                          <m:t>-</m:t>
                        </m:r>
                        <m:d>
                          <m:dPr>
                            <m:ctrlPr>
                              <w:rPr>
                                <w:rFonts w:ascii="Cambria Math" w:eastAsia="Batang" w:hAnsi="Cambria Math"/>
                                <w:lang w:val="en-GB"/>
                              </w:rPr>
                            </m:ctrlPr>
                          </m:dPr>
                          <m:e>
                            <m:sSubSup>
                              <m:sSubSupPr>
                                <m:ctrlPr>
                                  <w:rPr>
                                    <w:rFonts w:ascii="Cambria Math" w:eastAsia="Batang" w:hAnsi="Cambria Math"/>
                                    <w:lang w:val="en-GB"/>
                                  </w:rPr>
                                </m:ctrlPr>
                              </m:sSubSupPr>
                              <m:e>
                                <m:r>
                                  <w:rPr>
                                    <w:rFonts w:ascii="Cambria Math" w:eastAsia="Batang" w:hAnsi="Cambria Math"/>
                                    <w:lang w:val="en-GB"/>
                                  </w:rPr>
                                  <m:t>A</m:t>
                                </m:r>
                              </m:e>
                              <m:sub>
                                <m:r>
                                  <m:rPr>
                                    <m:nor/>
                                  </m:rPr>
                                  <w:rPr>
                                    <w:rFonts w:ascii="Times" w:eastAsia="Batang" w:hAnsi="Times"/>
                                    <w:lang w:val="de-DE"/>
                                  </w:rPr>
                                  <m:t>dB</m:t>
                                </m:r>
                              </m:sub>
                              <m:sup>
                                <m:r>
                                  <m:rPr>
                                    <m:sty m:val="p"/>
                                  </m:rPr>
                                  <w:rPr>
                                    <w:rFonts w:ascii="Cambria Math" w:eastAsia="Batang" w:hAnsi="Cambria Math"/>
                                    <w:lang w:val="de-DE"/>
                                  </w:rPr>
                                  <m:t>″</m:t>
                                </m:r>
                              </m:sup>
                            </m:sSubSup>
                            <m:d>
                              <m:dPr>
                                <m:ctrlPr>
                                  <w:rPr>
                                    <w:rFonts w:ascii="Cambria Math" w:eastAsia="Batang" w:hAnsi="Cambria Math"/>
                                    <w:lang w:val="en-GB"/>
                                  </w:rPr>
                                </m:ctrlPr>
                              </m:dPr>
                              <m:e>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de-DE"/>
                                      </w:rPr>
                                      <m:t>″</m:t>
                                    </m:r>
                                  </m:sup>
                                </m:sSup>
                                <m:r>
                                  <m:rPr>
                                    <m:sty m:val="p"/>
                                  </m:rPr>
                                  <w:rPr>
                                    <w:rFonts w:ascii="Cambria Math" w:eastAsia="Batang" w:hAnsi="Cambria Math"/>
                                    <w:lang w:val="de-DE"/>
                                  </w:rPr>
                                  <m:t>, </m:t>
                                </m:r>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de-DE"/>
                                      </w:rPr>
                                      <m:t>″</m:t>
                                    </m:r>
                                  </m:sup>
                                </m:sSup>
                                <m:r>
                                  <m:rPr>
                                    <m:sty m:val="p"/>
                                  </m:rPr>
                                  <w:rPr>
                                    <w:rFonts w:ascii="Cambria Math" w:eastAsia="Batang" w:hAnsi="Cambria Math"/>
                                    <w:lang w:val="de-DE"/>
                                  </w:rPr>
                                  <m:t>=0°</m:t>
                                </m:r>
                              </m:e>
                            </m:d>
                            <m:r>
                              <m:rPr>
                                <m:sty m:val="p"/>
                              </m:rPr>
                              <w:rPr>
                                <w:rFonts w:ascii="Cambria Math" w:eastAsia="Batang" w:hAnsi="Cambria Math"/>
                                <w:lang w:val="de-DE"/>
                              </w:rPr>
                              <m:t>+</m:t>
                            </m:r>
                            <m:sSubSup>
                              <m:sSubSupPr>
                                <m:ctrlPr>
                                  <w:rPr>
                                    <w:rFonts w:ascii="Cambria Math" w:eastAsia="Batang" w:hAnsi="Cambria Math"/>
                                    <w:lang w:val="en-GB"/>
                                  </w:rPr>
                                </m:ctrlPr>
                              </m:sSubSupPr>
                              <m:e>
                                <m:r>
                                  <w:rPr>
                                    <w:rFonts w:ascii="Cambria Math" w:eastAsia="Batang" w:hAnsi="Cambria Math"/>
                                    <w:lang w:val="en-GB"/>
                                  </w:rPr>
                                  <m:t>A</m:t>
                                </m:r>
                              </m:e>
                              <m:sub>
                                <m:r>
                                  <m:rPr>
                                    <m:nor/>
                                  </m:rPr>
                                  <w:rPr>
                                    <w:rFonts w:ascii="Times" w:eastAsia="Batang" w:hAnsi="Times"/>
                                    <w:lang w:val="de-DE"/>
                                  </w:rPr>
                                  <m:t>dB</m:t>
                                </m:r>
                              </m:sub>
                              <m:sup>
                                <m:r>
                                  <m:rPr>
                                    <m:sty m:val="p"/>
                                  </m:rPr>
                                  <w:rPr>
                                    <w:rFonts w:ascii="Cambria Math" w:eastAsia="Batang" w:hAnsi="Cambria Math"/>
                                    <w:lang w:val="de-DE"/>
                                  </w:rPr>
                                  <m:t>″</m:t>
                                </m:r>
                              </m:sup>
                            </m:sSubSup>
                            <m:d>
                              <m:dPr>
                                <m:ctrlPr>
                                  <w:rPr>
                                    <w:rFonts w:ascii="Cambria Math" w:eastAsia="Batang" w:hAnsi="Cambria Math"/>
                                    <w:lang w:val="en-GB"/>
                                  </w:rPr>
                                </m:ctrlPr>
                              </m:dPr>
                              <m:e>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de-DE"/>
                                      </w:rPr>
                                      <m:t>″</m:t>
                                    </m:r>
                                  </m:sup>
                                </m:sSup>
                                <m:r>
                                  <m:rPr>
                                    <m:sty m:val="p"/>
                                  </m:rPr>
                                  <w:rPr>
                                    <w:rFonts w:ascii="Cambria Math" w:eastAsia="Batang" w:hAnsi="Cambria Math"/>
                                    <w:lang w:val="de-DE"/>
                                  </w:rPr>
                                  <m:t>=90°, </m:t>
                                </m:r>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de-DE"/>
                                      </w:rPr>
                                      <m:t>″</m:t>
                                    </m:r>
                                  </m:sup>
                                </m:sSup>
                              </m:e>
                            </m:d>
                          </m:e>
                        </m:d>
                        <m:r>
                          <m:rPr>
                            <m:sty m:val="p"/>
                          </m:rPr>
                          <w:rPr>
                            <w:rFonts w:ascii="Cambria Math" w:eastAsia="Batang" w:hAnsi="Cambria Math"/>
                            <w:lang w:val="de-DE"/>
                          </w:rPr>
                          <m:t>,</m:t>
                        </m:r>
                        <m:sSub>
                          <m:sSubPr>
                            <m:ctrlPr>
                              <w:rPr>
                                <w:rFonts w:ascii="Cambria Math" w:eastAsia="Batang" w:hAnsi="Cambria Math"/>
                                <w:lang w:val="en-GB"/>
                              </w:rPr>
                            </m:ctrlPr>
                          </m:sSubPr>
                          <m:e>
                            <m:r>
                              <w:rPr>
                                <w:rFonts w:ascii="Cambria Math" w:eastAsia="Batang" w:hAnsi="Cambria Math"/>
                                <w:lang w:val="en-GB"/>
                              </w:rPr>
                              <m:t>A</m:t>
                            </m:r>
                          </m:e>
                          <m:sub>
                            <m:r>
                              <w:rPr>
                                <w:rFonts w:ascii="Cambria Math" w:eastAsia="Batang" w:hAnsi="Cambria Math"/>
                                <w:lang w:val="en-GB"/>
                              </w:rPr>
                              <m:t>max</m:t>
                            </m:r>
                          </m:sub>
                        </m:sSub>
                      </m:e>
                    </m:d>
                  </m:e>
                </m:func>
              </m:oMath>
            </m:oMathPara>
          </w:p>
        </w:tc>
      </w:tr>
      <w:tr w:rsidR="001E7D19" w:rsidRPr="001E7D19" w14:paraId="6BFB1CF6" w14:textId="77777777" w:rsidTr="00513592">
        <w:trPr>
          <w:cantSplit/>
          <w:trHeight w:val="391"/>
          <w:jc w:val="center"/>
        </w:trPr>
        <w:tc>
          <w:tcPr>
            <w:tcW w:w="2689" w:type="dxa"/>
            <w:shd w:val="clear" w:color="auto" w:fill="F2F2F2"/>
            <w:vAlign w:val="center"/>
          </w:tcPr>
          <w:p w14:paraId="132CF2AA" w14:textId="77777777" w:rsidR="001E7D19" w:rsidRPr="001E7D19" w:rsidRDefault="001E7D19" w:rsidP="001E7D19">
            <w:pPr>
              <w:keepNext/>
              <w:keepLines/>
              <w:autoSpaceDE/>
              <w:autoSpaceDN/>
              <w:adjustRightInd/>
              <w:snapToGrid/>
              <w:spacing w:after="0"/>
              <w:jc w:val="left"/>
              <w:rPr>
                <w:rFonts w:ascii="Times" w:eastAsia="Batang" w:hAnsi="Times"/>
                <w:lang w:val="en-GB"/>
              </w:rPr>
            </w:pPr>
            <w:r w:rsidRPr="001E7D19">
              <w:rPr>
                <w:rFonts w:ascii="Times" w:eastAsia="Batang" w:hAnsi="Times"/>
                <w:lang w:val="en-GB"/>
              </w:rPr>
              <w:t xml:space="preserve">Maximum directional gain of an antenna element </w:t>
            </w:r>
          </w:p>
        </w:tc>
        <w:tc>
          <w:tcPr>
            <w:tcW w:w="7096" w:type="dxa"/>
            <w:vAlign w:val="center"/>
          </w:tcPr>
          <w:p w14:paraId="3E660C85" w14:textId="77777777" w:rsidR="001E7D19" w:rsidRPr="001E7D19" w:rsidRDefault="001E7D19" w:rsidP="001E7D19">
            <w:pPr>
              <w:keepNext/>
              <w:keepLines/>
              <w:autoSpaceDE/>
              <w:autoSpaceDN/>
              <w:adjustRightInd/>
              <w:snapToGrid/>
              <w:spacing w:after="0"/>
              <w:jc w:val="center"/>
              <w:rPr>
                <w:rFonts w:ascii="Times" w:eastAsia="Batang" w:hAnsi="Times"/>
                <w:lang w:val="en-GB"/>
              </w:rPr>
            </w:pPr>
            <w:proofErr w:type="spellStart"/>
            <w:proofErr w:type="gramStart"/>
            <w:r w:rsidRPr="001E7D19">
              <w:rPr>
                <w:rFonts w:ascii="Times" w:eastAsia="Batang" w:hAnsi="Times"/>
                <w:i/>
                <w:lang w:val="en-GB"/>
              </w:rPr>
              <w:t>G</w:t>
            </w:r>
            <w:r w:rsidRPr="001E7D19">
              <w:rPr>
                <w:rFonts w:ascii="Times" w:eastAsia="Batang" w:hAnsi="Times"/>
                <w:i/>
                <w:vertAlign w:val="subscript"/>
                <w:lang w:val="en-GB"/>
              </w:rPr>
              <w:t>E,max</w:t>
            </w:r>
            <w:proofErr w:type="spellEnd"/>
            <w:proofErr w:type="gramEnd"/>
            <w:r w:rsidRPr="001E7D19">
              <w:rPr>
                <w:rFonts w:ascii="Times" w:eastAsia="Batang" w:hAnsi="Times"/>
                <w:lang w:val="en-GB"/>
              </w:rPr>
              <w:t xml:space="preserve"> </w:t>
            </w:r>
            <w:proofErr w:type="spellStart"/>
            <w:r w:rsidRPr="001E7D19">
              <w:rPr>
                <w:rFonts w:ascii="Times" w:eastAsia="Batang" w:hAnsi="Times"/>
                <w:lang w:val="en-GB"/>
              </w:rPr>
              <w:t>dBi</w:t>
            </w:r>
            <w:proofErr w:type="spellEnd"/>
          </w:p>
        </w:tc>
      </w:tr>
      <w:tr w:rsidR="001E7D19" w:rsidRPr="001E7D19" w14:paraId="6F25C2EC" w14:textId="77777777" w:rsidTr="00513592">
        <w:trPr>
          <w:cantSplit/>
          <w:trHeight w:val="391"/>
          <w:jc w:val="center"/>
        </w:trPr>
        <w:tc>
          <w:tcPr>
            <w:tcW w:w="9785" w:type="dxa"/>
            <w:gridSpan w:val="2"/>
            <w:shd w:val="clear" w:color="auto" w:fill="F2F2F2"/>
            <w:vAlign w:val="center"/>
          </w:tcPr>
          <w:p w14:paraId="1B92F09F" w14:textId="77777777" w:rsidR="001E7D19" w:rsidRPr="001E7D19" w:rsidRDefault="001E7D19" w:rsidP="001E7D19">
            <w:pPr>
              <w:keepNext/>
              <w:keepLines/>
              <w:autoSpaceDE/>
              <w:autoSpaceDN/>
              <w:adjustRightInd/>
              <w:snapToGrid/>
              <w:spacing w:after="0"/>
              <w:jc w:val="left"/>
              <w:rPr>
                <w:rFonts w:eastAsia="Times"/>
                <w:i/>
                <w:highlight w:val="yellow"/>
                <w:lang w:val="da-DK" w:eastAsia="zh-CN"/>
              </w:rPr>
            </w:pPr>
            <w:ins w:id="61" w:author="Xiajinhuan" w:date="2026-02-09T17:10:00Z">
              <w:r w:rsidRPr="001E7D19">
                <w:rPr>
                  <w:rFonts w:eastAsia="等线"/>
                  <w:lang w:val="en-GB" w:eastAsia="zh-CN"/>
                </w:rPr>
                <w:t>C</w:t>
              </w:r>
              <w:r w:rsidRPr="001E7D19">
                <w:rPr>
                  <w:rFonts w:eastAsia="等线" w:hint="eastAsia"/>
                  <w:lang w:val="en-GB" w:eastAsia="zh-CN"/>
                </w:rPr>
                <w:t xml:space="preserve">ompany reports, e.g., </w:t>
              </w:r>
            </w:ins>
            <m:oMath>
              <m:sSub>
                <m:sSubPr>
                  <m:ctrlPr>
                    <w:rPr>
                      <w:rFonts w:ascii="Cambria Math" w:eastAsia="Times" w:hAnsi="Cambria Math"/>
                      <w:lang w:val="en-GB" w:eastAsia="zh-CN"/>
                    </w:rPr>
                  </m:ctrlPr>
                </m:sSubPr>
                <m:e>
                  <m:r>
                    <w:rPr>
                      <w:rFonts w:ascii="Cambria Math" w:eastAsia="Times" w:hAnsi="Cambria Math"/>
                      <w:lang w:val="en-GB" w:eastAsia="zh-CN"/>
                    </w:rPr>
                    <m:t>θ</m:t>
                  </m:r>
                </m:e>
                <m:sub>
                  <m:r>
                    <m:rPr>
                      <m:nor/>
                    </m:rPr>
                    <w:rPr>
                      <w:rFonts w:eastAsia="Times"/>
                      <w:lang w:val="da-DK" w:eastAsia="zh-CN"/>
                    </w:rPr>
                    <m:t>3dB</m:t>
                  </m:r>
                </m:sub>
              </m:sSub>
              <m:r>
                <m:rPr>
                  <m:sty m:val="p"/>
                </m:rPr>
                <w:rPr>
                  <w:rFonts w:ascii="Cambria Math" w:eastAsia="Times" w:hAnsi="Cambria Math"/>
                  <w:lang w:val="da-DK" w:eastAsia="zh-CN"/>
                </w:rPr>
                <m:t xml:space="preserve">, </m:t>
              </m:r>
              <m:sSub>
                <m:sSubPr>
                  <m:ctrlPr>
                    <w:rPr>
                      <w:rFonts w:ascii="Cambria Math" w:eastAsia="Times" w:hAnsi="Cambria Math"/>
                      <w:lang w:val="en-GB" w:eastAsia="zh-CN"/>
                    </w:rPr>
                  </m:ctrlPr>
                </m:sSubPr>
                <m:e>
                  <m:r>
                    <w:rPr>
                      <w:rFonts w:ascii="Cambria Math" w:eastAsia="Times" w:hAnsi="Cambria Math"/>
                      <w:lang w:val="en-GB" w:eastAsia="zh-CN"/>
                    </w:rPr>
                    <m:t>ϕ</m:t>
                  </m:r>
                </m:e>
                <m:sub>
                  <m:r>
                    <m:rPr>
                      <m:nor/>
                    </m:rPr>
                    <w:rPr>
                      <w:rFonts w:eastAsia="Times"/>
                      <w:lang w:val="da-DK" w:eastAsia="zh-CN"/>
                    </w:rPr>
                    <m:t>3dB</m:t>
                  </m:r>
                </m:sub>
              </m:sSub>
              <m:r>
                <m:rPr>
                  <m:sty m:val="p"/>
                </m:rPr>
                <w:rPr>
                  <w:rFonts w:ascii="Cambria Math" w:eastAsia="Times" w:hAnsi="Cambria Math"/>
                  <w:lang w:val="da-DK" w:eastAsia="zh-CN"/>
                </w:rPr>
                <m:t xml:space="preserve">, </m:t>
              </m:r>
              <m:sSub>
                <m:sSubPr>
                  <m:ctrlPr>
                    <w:rPr>
                      <w:rFonts w:ascii="Cambria Math" w:eastAsia="Times" w:hAnsi="Cambria Math"/>
                      <w:lang w:val="en-GB" w:eastAsia="zh-CN"/>
                    </w:rPr>
                  </m:ctrlPr>
                </m:sSubPr>
                <m:e>
                  <m:r>
                    <w:rPr>
                      <w:rFonts w:ascii="Cambria Math" w:eastAsia="Times" w:hAnsi="Cambria Math"/>
                      <w:lang w:val="en-GB" w:eastAsia="zh-CN"/>
                    </w:rPr>
                    <m:t>G</m:t>
                  </m:r>
                </m:e>
                <m:sub>
                  <m:r>
                    <w:rPr>
                      <w:rFonts w:ascii="Cambria Math" w:eastAsia="Times" w:hAnsi="Cambria Math"/>
                      <w:lang w:val="en-GB" w:eastAsia="zh-CN"/>
                    </w:rPr>
                    <m:t>E</m:t>
                  </m:r>
                  <m:r>
                    <w:rPr>
                      <w:rFonts w:ascii="Cambria Math" w:eastAsia="Times" w:hAnsi="Cambria Math"/>
                      <w:lang w:val="da-DK" w:eastAsia="zh-CN"/>
                    </w:rPr>
                    <m:t>_</m:t>
                  </m:r>
                  <m:r>
                    <w:rPr>
                      <w:rFonts w:ascii="Cambria Math" w:eastAsia="Times" w:hAnsi="Cambria Math"/>
                      <w:lang w:val="en-GB" w:eastAsia="zh-CN"/>
                    </w:rPr>
                    <m:t>max</m:t>
                  </m:r>
                </m:sub>
              </m:sSub>
              <m:r>
                <m:rPr>
                  <m:sty m:val="p"/>
                </m:rPr>
                <w:rPr>
                  <w:rFonts w:ascii="Cambria Math" w:eastAsia="Times" w:hAnsi="Cambria Math"/>
                  <w:lang w:val="da-DK" w:eastAsia="zh-CN"/>
                </w:rPr>
                <m:t>=</m:t>
              </m:r>
              <m:d>
                <m:dPr>
                  <m:begChr m:val="{"/>
                  <m:endChr m:val="}"/>
                  <m:ctrlPr>
                    <w:rPr>
                      <w:rFonts w:ascii="Cambria Math" w:eastAsia="Times" w:hAnsi="Cambria Math"/>
                      <w:lang w:val="en-GB" w:eastAsia="zh-CN"/>
                    </w:rPr>
                  </m:ctrlPr>
                </m:dPr>
                <m:e>
                  <m:r>
                    <m:rPr>
                      <m:sty m:val="p"/>
                    </m:rPr>
                    <w:rPr>
                      <w:rFonts w:ascii="Cambria Math" w:eastAsia="Times" w:hAnsi="Cambria Math"/>
                      <w:lang w:val="da-DK" w:eastAsia="zh-CN"/>
                    </w:rPr>
                    <m:t>32°</m:t>
                  </m:r>
                  <m:r>
                    <w:rPr>
                      <w:rFonts w:ascii="Cambria Math" w:eastAsia="Times" w:hAnsi="Cambria Math"/>
                      <w:lang w:val="da-DK" w:eastAsia="zh-CN"/>
                    </w:rPr>
                    <m:t xml:space="preserve">, </m:t>
                  </m:r>
                  <m:r>
                    <m:rPr>
                      <m:sty m:val="p"/>
                    </m:rPr>
                    <w:rPr>
                      <w:rFonts w:ascii="Cambria Math" w:eastAsia="Times" w:hAnsi="Cambria Math"/>
                      <w:lang w:val="da-DK" w:eastAsia="zh-CN"/>
                    </w:rPr>
                    <m:t>32°, 14</m:t>
                  </m:r>
                </m:e>
              </m:d>
              <m:r>
                <m:rPr>
                  <m:sty m:val="p"/>
                </m:rPr>
                <w:rPr>
                  <w:rFonts w:ascii="Cambria Math" w:eastAsia="Times" w:hAnsi="Cambria Math"/>
                  <w:lang w:val="da-DK" w:eastAsia="zh-CN"/>
                </w:rPr>
                <m:t xml:space="preserve">, </m:t>
              </m:r>
              <m:d>
                <m:dPr>
                  <m:begChr m:val="{"/>
                  <m:endChr m:val="}"/>
                  <m:ctrlPr>
                    <w:rPr>
                      <w:rFonts w:ascii="Cambria Math" w:eastAsia="Times" w:hAnsi="Cambria Math"/>
                      <w:lang w:val="en-GB" w:eastAsia="zh-CN"/>
                    </w:rPr>
                  </m:ctrlPr>
                </m:dPr>
                <m:e>
                  <m:r>
                    <m:rPr>
                      <m:sty m:val="p"/>
                    </m:rPr>
                    <w:rPr>
                      <w:rFonts w:ascii="Cambria Math" w:eastAsia="Times" w:hAnsi="Cambria Math"/>
                      <w:lang w:val="da-DK" w:eastAsia="zh-CN"/>
                    </w:rPr>
                    <m:t>65°</m:t>
                  </m:r>
                  <m:r>
                    <w:rPr>
                      <w:rFonts w:ascii="Cambria Math" w:eastAsia="Times" w:hAnsi="Cambria Math"/>
                      <w:lang w:val="da-DK" w:eastAsia="zh-CN"/>
                    </w:rPr>
                    <m:t>, 50</m:t>
                  </m:r>
                  <m:r>
                    <m:rPr>
                      <m:sty m:val="p"/>
                    </m:rPr>
                    <w:rPr>
                      <w:rFonts w:ascii="Cambria Math" w:eastAsia="Times" w:hAnsi="Cambria Math"/>
                      <w:lang w:val="da-DK" w:eastAsia="zh-CN"/>
                    </w:rPr>
                    <m:t>°, 9</m:t>
                  </m:r>
                </m:e>
              </m:d>
              <m:r>
                <w:rPr>
                  <w:rFonts w:ascii="Cambria Math" w:eastAsia="Times" w:hAnsi="Cambria Math"/>
                  <w:lang w:val="da-DK" w:eastAsia="zh-CN"/>
                </w:rPr>
                <m:t xml:space="preserve">, </m:t>
              </m:r>
              <m:d>
                <m:dPr>
                  <m:begChr m:val="{"/>
                  <m:endChr m:val="}"/>
                  <m:ctrlPr>
                    <w:rPr>
                      <w:rFonts w:ascii="Cambria Math" w:eastAsia="Times" w:hAnsi="Cambria Math"/>
                      <w:lang w:val="en-GB" w:eastAsia="zh-CN"/>
                    </w:rPr>
                  </m:ctrlPr>
                </m:dPr>
                <m:e>
                  <m:r>
                    <m:rPr>
                      <m:sty m:val="p"/>
                    </m:rPr>
                    <w:rPr>
                      <w:rFonts w:ascii="Cambria Math" w:eastAsia="Times" w:hAnsi="Cambria Math"/>
                      <w:lang w:val="da-DK" w:eastAsia="zh-CN"/>
                    </w:rPr>
                    <m:t>90°</m:t>
                  </m:r>
                  <m:r>
                    <w:rPr>
                      <w:rFonts w:ascii="Cambria Math" w:eastAsia="Times" w:hAnsi="Cambria Math"/>
                      <w:lang w:val="da-DK" w:eastAsia="zh-CN"/>
                    </w:rPr>
                    <m:t>, 90</m:t>
                  </m:r>
                  <m:r>
                    <m:rPr>
                      <m:sty m:val="p"/>
                    </m:rPr>
                    <w:rPr>
                      <w:rFonts w:ascii="Cambria Math" w:eastAsia="Times" w:hAnsi="Cambria Math"/>
                      <w:lang w:val="da-DK" w:eastAsia="zh-CN"/>
                    </w:rPr>
                    <m:t>°, 5</m:t>
                  </m:r>
                </m:e>
              </m:d>
              <m:r>
                <w:rPr>
                  <w:rFonts w:ascii="Cambria Math" w:eastAsia="Times" w:hAnsi="Cambria Math"/>
                  <w:lang w:val="da-DK" w:eastAsia="zh-CN"/>
                </w:rPr>
                <m:t xml:space="preserve"> </m:t>
              </m:r>
            </m:oMath>
          </w:p>
        </w:tc>
      </w:tr>
    </w:tbl>
    <w:p w14:paraId="16B3DCA9" w14:textId="77777777" w:rsidR="001E7D19" w:rsidRPr="001E7D19" w:rsidRDefault="001E7D19" w:rsidP="001E7D19">
      <w:pPr>
        <w:autoSpaceDE/>
        <w:autoSpaceDN/>
        <w:adjustRightInd/>
        <w:snapToGrid/>
        <w:spacing w:after="0"/>
        <w:jc w:val="left"/>
        <w:rPr>
          <w:rFonts w:ascii="Times" w:eastAsia="等线" w:hAnsi="Times"/>
          <w:sz w:val="20"/>
          <w:szCs w:val="24"/>
          <w:lang w:val="en-GB" w:eastAsia="zh-CN"/>
        </w:rPr>
      </w:pPr>
    </w:p>
    <w:p w14:paraId="0D24FBDD" w14:textId="77777777" w:rsidR="001E7D19" w:rsidRPr="001E7D19" w:rsidRDefault="001E7D19" w:rsidP="001E7D19">
      <w:pPr>
        <w:keepNext/>
        <w:suppressAutoHyphens/>
        <w:overflowPunct w:val="0"/>
        <w:autoSpaceDN/>
        <w:adjustRightInd/>
        <w:snapToGrid/>
        <w:spacing w:before="120"/>
        <w:jc w:val="left"/>
        <w:textAlignment w:val="baseline"/>
        <w:rPr>
          <w:rFonts w:eastAsia="Times New Roman"/>
          <w:b/>
          <w:szCs w:val="20"/>
          <w:lang w:val="en-GB" w:eastAsia="ar-SA"/>
        </w:rPr>
      </w:pPr>
      <w:r w:rsidRPr="001E7D19">
        <w:rPr>
          <w:rFonts w:eastAsia="Times New Roman"/>
          <w:b/>
          <w:szCs w:val="20"/>
          <w:lang w:val="en-GB" w:eastAsia="ar-SA"/>
        </w:rPr>
        <w:t>Table 2: Omnidirectional r</w:t>
      </w:r>
      <w:r w:rsidRPr="001E7D19">
        <w:rPr>
          <w:rFonts w:eastAsia="Times New Roman" w:hint="eastAsia"/>
          <w:b/>
          <w:szCs w:val="20"/>
          <w:lang w:val="en-GB" w:eastAsia="ko-KR"/>
        </w:rPr>
        <w:t xml:space="preserve">adiation </w:t>
      </w:r>
      <w:r w:rsidRPr="001E7D19">
        <w:rPr>
          <w:rFonts w:eastAsia="Times New Roman"/>
          <w:b/>
          <w:szCs w:val="20"/>
          <w:lang w:val="en-GB" w:eastAsia="ko-KR"/>
        </w:rPr>
        <w:t xml:space="preserve">power </w:t>
      </w:r>
      <w:r w:rsidRPr="001E7D19">
        <w:rPr>
          <w:rFonts w:eastAsia="Times New Roman" w:hint="eastAsia"/>
          <w:b/>
          <w:szCs w:val="20"/>
          <w:lang w:val="en-GB" w:eastAsia="ko-KR"/>
        </w:rPr>
        <w:t>pattern</w:t>
      </w:r>
      <w:r w:rsidRPr="001E7D19">
        <w:rPr>
          <w:rFonts w:eastAsia="Times New Roman"/>
          <w:b/>
          <w:szCs w:val="20"/>
          <w:lang w:val="en-GB" w:eastAsia="ko-KR"/>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1E7D19" w:rsidRPr="001E7D19" w14:paraId="2336CA4A" w14:textId="77777777" w:rsidTr="00513592">
        <w:trPr>
          <w:cantSplit/>
          <w:trHeight w:val="182"/>
          <w:jc w:val="center"/>
        </w:trPr>
        <w:tc>
          <w:tcPr>
            <w:tcW w:w="2689" w:type="dxa"/>
            <w:shd w:val="clear" w:color="auto" w:fill="E0E0E0"/>
            <w:vAlign w:val="center"/>
          </w:tcPr>
          <w:p w14:paraId="5EDF172A" w14:textId="77777777" w:rsidR="001E7D19" w:rsidRPr="001E7D19" w:rsidRDefault="001E7D19" w:rsidP="001E7D19">
            <w:pPr>
              <w:keepNext/>
              <w:keepLines/>
              <w:autoSpaceDE/>
              <w:autoSpaceDN/>
              <w:adjustRightInd/>
              <w:snapToGrid/>
              <w:spacing w:after="0"/>
              <w:jc w:val="center"/>
              <w:rPr>
                <w:rFonts w:ascii="Times" w:eastAsia="Batang" w:hAnsi="Times"/>
                <w:b/>
                <w:lang w:val="en-GB"/>
              </w:rPr>
            </w:pPr>
            <w:r w:rsidRPr="001E7D19">
              <w:rPr>
                <w:rFonts w:ascii="Times" w:eastAsia="Batang" w:hAnsi="Times"/>
                <w:b/>
                <w:lang w:val="en-GB"/>
              </w:rPr>
              <w:t>Parameter</w:t>
            </w:r>
          </w:p>
        </w:tc>
        <w:tc>
          <w:tcPr>
            <w:tcW w:w="7096" w:type="dxa"/>
            <w:shd w:val="clear" w:color="auto" w:fill="E0E0E0"/>
            <w:vAlign w:val="center"/>
          </w:tcPr>
          <w:p w14:paraId="2F8883D8" w14:textId="77777777" w:rsidR="001E7D19" w:rsidRPr="001E7D19" w:rsidRDefault="001E7D19" w:rsidP="001E7D19">
            <w:pPr>
              <w:keepNext/>
              <w:keepLines/>
              <w:autoSpaceDE/>
              <w:autoSpaceDN/>
              <w:adjustRightInd/>
              <w:snapToGrid/>
              <w:spacing w:after="0"/>
              <w:jc w:val="center"/>
              <w:rPr>
                <w:rFonts w:ascii="Times" w:eastAsia="Batang" w:hAnsi="Times"/>
                <w:b/>
                <w:lang w:val="en-GB"/>
              </w:rPr>
            </w:pPr>
            <w:r w:rsidRPr="001E7D19">
              <w:rPr>
                <w:rFonts w:ascii="Times" w:eastAsia="Batang" w:hAnsi="Times"/>
                <w:b/>
                <w:lang w:val="en-GB"/>
              </w:rPr>
              <w:t>Values</w:t>
            </w:r>
          </w:p>
        </w:tc>
      </w:tr>
      <w:tr w:rsidR="001E7D19" w:rsidRPr="001E7D19" w14:paraId="0D590290" w14:textId="77777777" w:rsidTr="00513592">
        <w:trPr>
          <w:cantSplit/>
          <w:trHeight w:val="824"/>
          <w:jc w:val="center"/>
        </w:trPr>
        <w:tc>
          <w:tcPr>
            <w:tcW w:w="2689" w:type="dxa"/>
            <w:shd w:val="clear" w:color="auto" w:fill="F2F2F2"/>
            <w:vAlign w:val="center"/>
          </w:tcPr>
          <w:p w14:paraId="07FB440A" w14:textId="77777777" w:rsidR="001E7D19" w:rsidRPr="001E7D19" w:rsidRDefault="001E7D19" w:rsidP="001E7D19">
            <w:pPr>
              <w:keepNext/>
              <w:keepLines/>
              <w:autoSpaceDE/>
              <w:autoSpaceDN/>
              <w:adjustRightInd/>
              <w:snapToGrid/>
              <w:spacing w:after="0"/>
              <w:jc w:val="left"/>
              <w:rPr>
                <w:rFonts w:ascii="Times" w:eastAsia="Batang" w:hAnsi="Times"/>
                <w:lang w:val="en-GB"/>
              </w:rPr>
            </w:pPr>
            <w:r w:rsidRPr="001E7D19">
              <w:rPr>
                <w:rFonts w:ascii="Times" w:eastAsia="Batang" w:hAnsi="Times"/>
                <w:lang w:val="en-GB"/>
              </w:rPr>
              <w:t>Vertical cut of the radiation power pattern (dB)</w:t>
            </w:r>
          </w:p>
        </w:tc>
        <w:tc>
          <w:tcPr>
            <w:tcW w:w="7096" w:type="dxa"/>
            <w:vAlign w:val="center"/>
          </w:tcPr>
          <w:p w14:paraId="4D6DEE3A" w14:textId="77777777" w:rsidR="001E7D19" w:rsidRPr="001E7D19" w:rsidRDefault="00000000" w:rsidP="001E7D19">
            <w:pPr>
              <w:keepNext/>
              <w:keepLines/>
              <w:autoSpaceDE/>
              <w:autoSpaceDN/>
              <w:adjustRightInd/>
              <w:snapToGrid/>
              <w:spacing w:after="0"/>
              <w:jc w:val="center"/>
              <w:rPr>
                <w:rFonts w:ascii="Times" w:eastAsia="Batang" w:hAnsi="Times"/>
                <w:lang w:val="en-GB"/>
              </w:rPr>
            </w:pPr>
            <m:oMathPara>
              <m:oMath>
                <m:sSubSup>
                  <m:sSubSupPr>
                    <m:ctrlPr>
                      <w:rPr>
                        <w:rFonts w:ascii="Cambria Math" w:eastAsia="Batang" w:hAnsi="Cambria Math"/>
                        <w:lang w:val="en-GB"/>
                      </w:rPr>
                    </m:ctrlPr>
                  </m:sSubSupPr>
                  <m:e>
                    <m:r>
                      <w:rPr>
                        <w:rFonts w:ascii="Cambria Math" w:eastAsia="Batang" w:hAnsi="Cambria Math"/>
                        <w:lang w:val="en-GB"/>
                      </w:rPr>
                      <m:t>A</m:t>
                    </m:r>
                  </m:e>
                  <m:sub>
                    <m:r>
                      <w:rPr>
                        <w:rFonts w:ascii="Cambria Math" w:eastAsia="Batang" w:hAnsi="Cambria Math"/>
                        <w:lang w:val="en-GB"/>
                      </w:rPr>
                      <m:t>V</m:t>
                    </m:r>
                  </m:sub>
                  <m:sup>
                    <m:r>
                      <m:rPr>
                        <m:sty m:val="p"/>
                      </m:rPr>
                      <w:rPr>
                        <w:rFonts w:ascii="Cambria Math" w:eastAsia="Batang" w:hAnsi="Cambria Math"/>
                        <w:lang w:val="en-GB"/>
                      </w:rPr>
                      <m:t>″</m:t>
                    </m:r>
                  </m:sup>
                </m:sSubSup>
                <m:d>
                  <m:dPr>
                    <m:ctrlPr>
                      <w:rPr>
                        <w:rFonts w:ascii="Cambria Math" w:eastAsia="Batang" w:hAnsi="Cambria Math"/>
                        <w:lang w:val="en-GB"/>
                      </w:rPr>
                    </m:ctrlPr>
                  </m:dPr>
                  <m:e>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en-GB"/>
                          </w:rPr>
                          <m:t>″</m:t>
                        </m:r>
                      </m:sup>
                    </m:sSup>
                  </m:e>
                </m:d>
                <m:r>
                  <m:rPr>
                    <m:sty m:val="p"/>
                  </m:rPr>
                  <w:rPr>
                    <w:rFonts w:ascii="Cambria Math" w:eastAsia="Batang" w:hAnsi="Cambria Math"/>
                    <w:lang w:val="en-GB"/>
                  </w:rPr>
                  <m:t>=-</m:t>
                </m:r>
                <m:func>
                  <m:funcPr>
                    <m:ctrlPr>
                      <w:rPr>
                        <w:rFonts w:ascii="Cambria Math" w:eastAsia="Batang" w:hAnsi="Cambria Math"/>
                        <w:lang w:val="en-GB"/>
                      </w:rPr>
                    </m:ctrlPr>
                  </m:funcPr>
                  <m:fName>
                    <m:r>
                      <w:rPr>
                        <w:rFonts w:ascii="Cambria Math" w:eastAsia="Batang" w:hAnsi="Cambria Math"/>
                        <w:lang w:val="en-GB"/>
                      </w:rPr>
                      <m:t>min</m:t>
                    </m:r>
                  </m:fName>
                  <m:e>
                    <m:d>
                      <m:dPr>
                        <m:begChr m:val="{"/>
                        <m:endChr m:val="}"/>
                        <m:ctrlPr>
                          <w:rPr>
                            <w:rFonts w:ascii="Cambria Math" w:eastAsia="Batang" w:hAnsi="Cambria Math"/>
                            <w:lang w:val="en-GB"/>
                          </w:rPr>
                        </m:ctrlPr>
                      </m:dPr>
                      <m:e>
                        <m:r>
                          <m:rPr>
                            <m:sty m:val="p"/>
                          </m:rPr>
                          <w:rPr>
                            <w:rFonts w:ascii="Cambria Math" w:eastAsia="Batang" w:hAnsi="Cambria Math"/>
                            <w:lang w:val="en-GB"/>
                          </w:rPr>
                          <m:t>12</m:t>
                        </m:r>
                        <m:sSup>
                          <m:sSupPr>
                            <m:ctrlPr>
                              <w:rPr>
                                <w:rFonts w:ascii="Cambria Math" w:eastAsia="Batang" w:hAnsi="Cambria Math"/>
                                <w:lang w:val="en-GB"/>
                              </w:rPr>
                            </m:ctrlPr>
                          </m:sSupPr>
                          <m:e>
                            <m:d>
                              <m:dPr>
                                <m:ctrlPr>
                                  <w:rPr>
                                    <w:rFonts w:ascii="Cambria Math" w:eastAsia="Batang" w:hAnsi="Cambria Math"/>
                                    <w:lang w:val="en-GB"/>
                                  </w:rPr>
                                </m:ctrlPr>
                              </m:dPr>
                              <m:e>
                                <m:f>
                                  <m:fPr>
                                    <m:ctrlPr>
                                      <w:rPr>
                                        <w:rFonts w:ascii="Cambria Math" w:eastAsia="Batang" w:hAnsi="Cambria Math"/>
                                        <w:lang w:val="en-GB"/>
                                      </w:rPr>
                                    </m:ctrlPr>
                                  </m:fPr>
                                  <m:num>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en-GB"/>
                                          </w:rPr>
                                          <m:t>″</m:t>
                                        </m:r>
                                      </m:sup>
                                    </m:sSup>
                                    <m:r>
                                      <m:rPr>
                                        <m:sty m:val="p"/>
                                      </m:rPr>
                                      <w:rPr>
                                        <w:rFonts w:ascii="Cambria Math" w:eastAsia="Batang" w:hAnsi="Cambria Math"/>
                                        <w:lang w:val="en-GB"/>
                                      </w:rPr>
                                      <m:t>-90°</m:t>
                                    </m:r>
                                  </m:num>
                                  <m:den>
                                    <m:sSub>
                                      <m:sSubPr>
                                        <m:ctrlPr>
                                          <w:rPr>
                                            <w:rFonts w:ascii="Cambria Math" w:eastAsia="Batang" w:hAnsi="Cambria Math"/>
                                            <w:lang w:val="en-GB"/>
                                          </w:rPr>
                                        </m:ctrlPr>
                                      </m:sSubPr>
                                      <m:e>
                                        <m:r>
                                          <w:rPr>
                                            <w:rFonts w:ascii="Cambria Math" w:eastAsia="Batang" w:hAnsi="Cambria Math"/>
                                            <w:lang w:val="en-GB"/>
                                          </w:rPr>
                                          <m:t>θ</m:t>
                                        </m:r>
                                      </m:e>
                                      <m:sub>
                                        <m:r>
                                          <m:rPr>
                                            <m:nor/>
                                          </m:rPr>
                                          <w:rPr>
                                            <w:rFonts w:ascii="Times" w:eastAsia="Batang" w:hAnsi="Times"/>
                                            <w:lang w:val="en-GB"/>
                                          </w:rPr>
                                          <m:t>3dB</m:t>
                                        </m:r>
                                      </m:sub>
                                    </m:sSub>
                                  </m:den>
                                </m:f>
                              </m:e>
                            </m:d>
                          </m:e>
                          <m:sup>
                            <m:r>
                              <m:rPr>
                                <m:sty m:val="p"/>
                              </m:rPr>
                              <w:rPr>
                                <w:rFonts w:ascii="Cambria Math" w:eastAsia="Batang" w:hAnsi="Cambria Math"/>
                                <w:lang w:val="en-GB"/>
                              </w:rPr>
                              <m:t>2</m:t>
                            </m:r>
                          </m:sup>
                        </m:sSup>
                        <m:r>
                          <m:rPr>
                            <m:sty m:val="p"/>
                          </m:rPr>
                          <w:rPr>
                            <w:rFonts w:ascii="Cambria Math" w:eastAsia="Batang" w:hAnsi="Cambria Math"/>
                            <w:lang w:val="en-GB"/>
                          </w:rPr>
                          <m:t>,</m:t>
                        </m:r>
                        <m:r>
                          <w:rPr>
                            <w:rFonts w:ascii="Cambria Math" w:eastAsia="Batang" w:hAnsi="Cambria Math"/>
                            <w:lang w:val="en-GB"/>
                          </w:rPr>
                          <m:t>SL</m:t>
                        </m:r>
                        <m:sSub>
                          <m:sSubPr>
                            <m:ctrlPr>
                              <w:rPr>
                                <w:rFonts w:ascii="Cambria Math" w:eastAsia="Batang" w:hAnsi="Cambria Math"/>
                                <w:lang w:val="en-GB"/>
                              </w:rPr>
                            </m:ctrlPr>
                          </m:sSubPr>
                          <m:e>
                            <m:r>
                              <w:rPr>
                                <w:rFonts w:ascii="Cambria Math" w:eastAsia="Batang" w:hAnsi="Cambria Math"/>
                                <w:lang w:val="en-GB"/>
                              </w:rPr>
                              <m:t>A</m:t>
                            </m:r>
                          </m:e>
                          <m:sub>
                            <m:r>
                              <w:rPr>
                                <w:rFonts w:ascii="Cambria Math" w:eastAsia="Batang" w:hAnsi="Cambria Math"/>
                                <w:lang w:val="en-GB"/>
                              </w:rPr>
                              <m:t>V</m:t>
                            </m:r>
                          </m:sub>
                        </m:sSub>
                      </m:e>
                    </m:d>
                  </m:e>
                </m:func>
                <m:r>
                  <m:rPr>
                    <m:sty m:val="p"/>
                  </m:rPr>
                  <w:rPr>
                    <w:rFonts w:ascii="Cambria Math" w:eastAsia="Batang" w:hAnsi="Cambria Math"/>
                    <w:lang w:val="en-GB"/>
                  </w:rPr>
                  <w:br/>
                </m:r>
              </m:oMath>
              <m:oMath>
                <m:r>
                  <m:rPr>
                    <m:nor/>
                  </m:rPr>
                  <w:rPr>
                    <w:rFonts w:ascii="Times" w:eastAsia="Batang" w:hAnsi="Times"/>
                    <w:lang w:val="en-GB"/>
                  </w:rPr>
                  <m:t xml:space="preserve">with </m:t>
                </m:r>
                <m:sSub>
                  <m:sSubPr>
                    <m:ctrlPr>
                      <w:rPr>
                        <w:rFonts w:ascii="Cambria Math" w:eastAsia="Batang" w:hAnsi="Cambria Math"/>
                        <w:lang w:val="en-GB"/>
                      </w:rPr>
                    </m:ctrlPr>
                  </m:sSubPr>
                  <m:e>
                    <m:r>
                      <w:rPr>
                        <w:rFonts w:ascii="Cambria Math" w:eastAsia="Batang" w:hAnsi="Cambria Math"/>
                        <w:lang w:val="en-GB"/>
                      </w:rPr>
                      <m:t>θ</m:t>
                    </m:r>
                  </m:e>
                  <m:sub>
                    <m:r>
                      <m:rPr>
                        <m:nor/>
                      </m:rPr>
                      <w:rPr>
                        <w:rFonts w:ascii="Times" w:eastAsia="Batang" w:hAnsi="Times"/>
                        <w:lang w:val="en-GB"/>
                      </w:rPr>
                      <m:t>3dB</m:t>
                    </m:r>
                  </m:sub>
                </m:sSub>
                <m:r>
                  <m:rPr>
                    <m:sty m:val="p"/>
                  </m:rPr>
                  <w:rPr>
                    <w:rFonts w:ascii="Cambria Math" w:eastAsia="Batang" w:hAnsi="Cambria Math"/>
                    <w:lang w:val="en-GB"/>
                  </w:rPr>
                  <m:t>=22.5°,</m:t>
                </m:r>
                <m:r>
                  <w:rPr>
                    <w:rFonts w:ascii="Cambria Math" w:eastAsia="Batang" w:hAnsi="Cambria Math"/>
                    <w:lang w:val="en-GB"/>
                  </w:rPr>
                  <m:t>SL</m:t>
                </m:r>
                <m:sSub>
                  <m:sSubPr>
                    <m:ctrlPr>
                      <w:rPr>
                        <w:rFonts w:ascii="Cambria Math" w:eastAsia="Batang" w:hAnsi="Cambria Math"/>
                        <w:lang w:val="en-GB"/>
                      </w:rPr>
                    </m:ctrlPr>
                  </m:sSubPr>
                  <m:e>
                    <m:r>
                      <w:rPr>
                        <w:rFonts w:ascii="Cambria Math" w:eastAsia="Batang" w:hAnsi="Cambria Math"/>
                        <w:lang w:val="en-GB"/>
                      </w:rPr>
                      <m:t>A</m:t>
                    </m:r>
                  </m:e>
                  <m:sub>
                    <m:r>
                      <w:rPr>
                        <w:rFonts w:ascii="Cambria Math" w:eastAsia="Batang" w:hAnsi="Cambria Math"/>
                        <w:lang w:val="en-GB"/>
                      </w:rPr>
                      <m:t>V</m:t>
                    </m:r>
                  </m:sub>
                </m:sSub>
                <m:r>
                  <m:rPr>
                    <m:sty m:val="p"/>
                  </m:rPr>
                  <w:rPr>
                    <w:rFonts w:ascii="Cambria Math" w:eastAsia="Batang" w:hAnsi="Cambria Math"/>
                    <w:lang w:val="en-GB"/>
                  </w:rPr>
                  <m:t>=22.5</m:t>
                </m:r>
                <m:r>
                  <m:rPr>
                    <m:nor/>
                  </m:rPr>
                  <w:rPr>
                    <w:rFonts w:ascii="Times" w:eastAsia="Batang" w:hAnsi="Times"/>
                    <w:lang w:val="en-GB"/>
                  </w:rPr>
                  <m:t xml:space="preserve">dB and </m:t>
                </m:r>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en-GB"/>
                      </w:rPr>
                      <m:t>″</m:t>
                    </m:r>
                  </m:sup>
                </m:sSup>
                <m:r>
                  <m:rPr>
                    <m:sty m:val="p"/>
                  </m:rPr>
                  <w:rPr>
                    <w:rFonts w:ascii="Cambria Math" w:eastAsia="Batang" w:hAnsi="Cambria Math"/>
                    <w:lang w:val="en-GB"/>
                  </w:rPr>
                  <m:t>∈</m:t>
                </m:r>
                <m:d>
                  <m:dPr>
                    <m:begChr m:val="["/>
                    <m:endChr m:val="]"/>
                    <m:ctrlPr>
                      <w:rPr>
                        <w:rFonts w:ascii="Cambria Math" w:eastAsia="Batang" w:hAnsi="Cambria Math"/>
                        <w:lang w:val="en-GB"/>
                      </w:rPr>
                    </m:ctrlPr>
                  </m:dPr>
                  <m:e>
                    <m:r>
                      <m:rPr>
                        <m:sty m:val="p"/>
                      </m:rPr>
                      <w:rPr>
                        <w:rFonts w:ascii="Cambria Math" w:eastAsia="Batang" w:hAnsi="Cambria Math"/>
                        <w:lang w:val="en-GB"/>
                      </w:rPr>
                      <m:t>0°</m:t>
                    </m:r>
                    <m:r>
                      <m:rPr>
                        <m:nor/>
                      </m:rPr>
                      <w:rPr>
                        <w:rFonts w:ascii="Times" w:eastAsia="Batang" w:hAnsi="Times"/>
                        <w:lang w:val="en-GB"/>
                      </w:rPr>
                      <m:t>, 180</m:t>
                    </m:r>
                    <m:r>
                      <m:rPr>
                        <m:sty m:val="p"/>
                      </m:rPr>
                      <w:rPr>
                        <w:rFonts w:ascii="Cambria Math" w:eastAsia="Batang" w:hAnsi="Cambria Math"/>
                        <w:lang w:val="en-GB"/>
                      </w:rPr>
                      <m:t>°</m:t>
                    </m:r>
                  </m:e>
                </m:d>
              </m:oMath>
            </m:oMathPara>
          </w:p>
        </w:tc>
      </w:tr>
      <w:tr w:rsidR="001E7D19" w:rsidRPr="001E7D19" w14:paraId="50CE4E0A" w14:textId="77777777" w:rsidTr="00513592">
        <w:trPr>
          <w:cantSplit/>
          <w:trHeight w:val="824"/>
          <w:jc w:val="center"/>
        </w:trPr>
        <w:tc>
          <w:tcPr>
            <w:tcW w:w="2689" w:type="dxa"/>
            <w:shd w:val="clear" w:color="auto" w:fill="F2F2F2"/>
            <w:vAlign w:val="center"/>
          </w:tcPr>
          <w:p w14:paraId="2AC3F979" w14:textId="77777777" w:rsidR="001E7D19" w:rsidRPr="001E7D19" w:rsidRDefault="001E7D19" w:rsidP="001E7D19">
            <w:pPr>
              <w:keepNext/>
              <w:keepLines/>
              <w:autoSpaceDE/>
              <w:autoSpaceDN/>
              <w:adjustRightInd/>
              <w:snapToGrid/>
              <w:spacing w:after="0"/>
              <w:jc w:val="left"/>
              <w:rPr>
                <w:rFonts w:ascii="Times" w:eastAsia="Batang" w:hAnsi="Times"/>
                <w:lang w:val="en-GB"/>
              </w:rPr>
            </w:pPr>
            <w:r w:rsidRPr="001E7D19">
              <w:rPr>
                <w:rFonts w:ascii="Times" w:eastAsia="Batang" w:hAnsi="Times"/>
                <w:lang w:val="en-GB"/>
              </w:rPr>
              <w:t>3D radiation power pattern (dB)</w:t>
            </w:r>
          </w:p>
        </w:tc>
        <w:tc>
          <w:tcPr>
            <w:tcW w:w="7096" w:type="dxa"/>
            <w:vAlign w:val="center"/>
          </w:tcPr>
          <w:p w14:paraId="3B466269" w14:textId="77777777" w:rsidR="001E7D19" w:rsidRPr="001E7D19" w:rsidRDefault="00000000" w:rsidP="001E7D19">
            <w:pPr>
              <w:keepNext/>
              <w:keepLines/>
              <w:autoSpaceDE/>
              <w:autoSpaceDN/>
              <w:adjustRightInd/>
              <w:snapToGrid/>
              <w:spacing w:after="0"/>
              <w:jc w:val="center"/>
              <w:rPr>
                <w:rFonts w:ascii="Times" w:eastAsia="Batang" w:hAnsi="Times"/>
                <w:lang w:val="de-DE"/>
              </w:rPr>
            </w:pPr>
            <m:oMathPara>
              <m:oMath>
                <m:sSubSup>
                  <m:sSubSupPr>
                    <m:ctrlPr>
                      <w:rPr>
                        <w:rFonts w:ascii="Cambria Math" w:eastAsia="Batang" w:hAnsi="Cambria Math"/>
                        <w:lang w:val="en-GB"/>
                      </w:rPr>
                    </m:ctrlPr>
                  </m:sSubSupPr>
                  <m:e>
                    <m:r>
                      <w:rPr>
                        <w:rFonts w:ascii="Cambria Math" w:eastAsia="Batang" w:hAnsi="Cambria Math"/>
                        <w:lang w:val="en-GB"/>
                      </w:rPr>
                      <m:t>A</m:t>
                    </m:r>
                  </m:e>
                  <m:sub>
                    <m:r>
                      <m:rPr>
                        <m:nor/>
                      </m:rPr>
                      <w:rPr>
                        <w:rFonts w:ascii="Times" w:eastAsia="Batang" w:hAnsi="Times"/>
                        <w:lang w:val="de-DE"/>
                      </w:rPr>
                      <m:t>dB</m:t>
                    </m:r>
                  </m:sub>
                  <m:sup>
                    <m:r>
                      <m:rPr>
                        <m:sty m:val="p"/>
                      </m:rPr>
                      <w:rPr>
                        <w:rFonts w:ascii="Cambria Math" w:eastAsia="Batang" w:hAnsi="Cambria Math"/>
                        <w:lang w:val="de-DE"/>
                      </w:rPr>
                      <m:t>″</m:t>
                    </m:r>
                  </m:sup>
                </m:sSubSup>
                <m:d>
                  <m:dPr>
                    <m:ctrlPr>
                      <w:rPr>
                        <w:rFonts w:ascii="Cambria Math" w:eastAsia="Batang" w:hAnsi="Cambria Math"/>
                        <w:lang w:val="en-GB"/>
                      </w:rPr>
                    </m:ctrlPr>
                  </m:dPr>
                  <m:e>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de-DE"/>
                          </w:rPr>
                          <m:t>″</m:t>
                        </m:r>
                      </m:sup>
                    </m:sSup>
                    <m:r>
                      <m:rPr>
                        <m:sty m:val="p"/>
                      </m:rPr>
                      <w:rPr>
                        <w:rFonts w:ascii="Cambria Math" w:eastAsia="Batang" w:hAnsi="Cambria Math"/>
                        <w:lang w:val="de-DE"/>
                      </w:rPr>
                      <m:t>,</m:t>
                    </m:r>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de-DE"/>
                          </w:rPr>
                          <m:t>″</m:t>
                        </m:r>
                      </m:sup>
                    </m:sSup>
                  </m:e>
                </m:d>
                <m:r>
                  <w:rPr>
                    <w:rFonts w:ascii="Cambria Math" w:eastAsia="Batang" w:hAnsi="Cambria Math"/>
                    <w:lang w:val="de-DE"/>
                  </w:rPr>
                  <m:t xml:space="preserve">= </m:t>
                </m:r>
                <m:sSubSup>
                  <m:sSubSupPr>
                    <m:ctrlPr>
                      <w:rPr>
                        <w:rFonts w:ascii="Cambria Math" w:eastAsia="Batang" w:hAnsi="Cambria Math"/>
                        <w:lang w:val="en-GB"/>
                      </w:rPr>
                    </m:ctrlPr>
                  </m:sSubSupPr>
                  <m:e>
                    <m:r>
                      <w:rPr>
                        <w:rFonts w:ascii="Cambria Math" w:eastAsia="Batang" w:hAnsi="Cambria Math"/>
                        <w:lang w:val="en-GB"/>
                      </w:rPr>
                      <m:t>A</m:t>
                    </m:r>
                  </m:e>
                  <m:sub>
                    <m:r>
                      <w:rPr>
                        <w:rFonts w:ascii="Cambria Math" w:eastAsia="Batang" w:hAnsi="Cambria Math"/>
                        <w:lang w:val="en-GB"/>
                      </w:rPr>
                      <m:t>V</m:t>
                    </m:r>
                  </m:sub>
                  <m:sup>
                    <m:r>
                      <m:rPr>
                        <m:sty m:val="p"/>
                      </m:rPr>
                      <w:rPr>
                        <w:rFonts w:ascii="Cambria Math" w:eastAsia="Batang" w:hAnsi="Cambria Math"/>
                        <w:lang w:val="de-DE"/>
                      </w:rPr>
                      <m:t>″</m:t>
                    </m:r>
                  </m:sup>
                </m:sSubSup>
                <m:d>
                  <m:dPr>
                    <m:ctrlPr>
                      <w:rPr>
                        <w:rFonts w:ascii="Cambria Math" w:eastAsia="Batang" w:hAnsi="Cambria Math"/>
                        <w:lang w:val="en-GB"/>
                      </w:rPr>
                    </m:ctrlPr>
                  </m:dPr>
                  <m:e>
                    <m:sSup>
                      <m:sSupPr>
                        <m:ctrlPr>
                          <w:rPr>
                            <w:rFonts w:ascii="Cambria Math" w:eastAsia="Batang" w:hAnsi="Cambria Math"/>
                            <w:lang w:val="en-GB"/>
                          </w:rPr>
                        </m:ctrlPr>
                      </m:sSupPr>
                      <m:e>
                        <m:r>
                          <w:rPr>
                            <w:rFonts w:ascii="Cambria Math" w:eastAsia="Batang" w:hAnsi="Cambria Math"/>
                            <w:lang w:val="en-GB"/>
                          </w:rPr>
                          <m:t>θ</m:t>
                        </m:r>
                      </m:e>
                      <m:sup>
                        <m:r>
                          <m:rPr>
                            <m:sty m:val="p"/>
                          </m:rPr>
                          <w:rPr>
                            <w:rFonts w:ascii="Cambria Math" w:eastAsia="Batang" w:hAnsi="Cambria Math"/>
                            <w:lang w:val="de-DE"/>
                          </w:rPr>
                          <m:t>″</m:t>
                        </m:r>
                      </m:sup>
                    </m:sSup>
                  </m:e>
                </m:d>
              </m:oMath>
            </m:oMathPara>
          </w:p>
          <w:p w14:paraId="163A2C9D" w14:textId="77777777" w:rsidR="001E7D19" w:rsidRPr="001E7D19" w:rsidRDefault="001E7D19" w:rsidP="001E7D19">
            <w:pPr>
              <w:keepNext/>
              <w:keepLines/>
              <w:autoSpaceDE/>
              <w:autoSpaceDN/>
              <w:adjustRightInd/>
              <w:snapToGrid/>
              <w:spacing w:after="0"/>
              <w:jc w:val="center"/>
              <w:rPr>
                <w:rFonts w:ascii="Times" w:eastAsia="Batang" w:hAnsi="Times"/>
                <w:lang w:val="en-GB"/>
              </w:rPr>
            </w:pPr>
            <w:r w:rsidRPr="001E7D19">
              <w:rPr>
                <w:rFonts w:ascii="Times" w:eastAsia="Batang" w:hAnsi="Times"/>
                <w:lang w:val="en-GB"/>
              </w:rPr>
              <w:t xml:space="preserve">for any </w:t>
            </w:r>
            <m:oMath>
              <m:sSup>
                <m:sSupPr>
                  <m:ctrlPr>
                    <w:rPr>
                      <w:rFonts w:ascii="Cambria Math" w:eastAsia="Batang" w:hAnsi="Cambria Math"/>
                      <w:lang w:val="en-GB"/>
                    </w:rPr>
                  </m:ctrlPr>
                </m:sSupPr>
                <m:e>
                  <m:r>
                    <w:rPr>
                      <w:rFonts w:ascii="Cambria Math" w:eastAsia="Batang" w:hAnsi="Cambria Math"/>
                      <w:lang w:val="en-GB"/>
                    </w:rPr>
                    <m:t>ϕ</m:t>
                  </m:r>
                </m:e>
                <m:sup>
                  <m:r>
                    <m:rPr>
                      <m:sty m:val="p"/>
                    </m:rPr>
                    <w:rPr>
                      <w:rFonts w:ascii="Cambria Math" w:eastAsia="Batang" w:hAnsi="Cambria Math"/>
                      <w:lang w:val="en-GB"/>
                    </w:rPr>
                    <m:t>″</m:t>
                  </m:r>
                </m:sup>
              </m:sSup>
              <m:r>
                <m:rPr>
                  <m:sty m:val="p"/>
                </m:rPr>
                <w:rPr>
                  <w:rFonts w:ascii="Cambria Math" w:eastAsia="Batang" w:hAnsi="Cambria Math"/>
                  <w:lang w:val="en-GB"/>
                </w:rPr>
                <m:t>∈</m:t>
              </m:r>
              <m:d>
                <m:dPr>
                  <m:begChr m:val="["/>
                  <m:endChr m:val="]"/>
                  <m:ctrlPr>
                    <w:rPr>
                      <w:rFonts w:ascii="Cambria Math" w:eastAsia="Batang" w:hAnsi="Cambria Math"/>
                      <w:lang w:val="en-GB"/>
                    </w:rPr>
                  </m:ctrlPr>
                </m:dPr>
                <m:e>
                  <m:r>
                    <m:rPr>
                      <m:nor/>
                    </m:rPr>
                    <w:rPr>
                      <w:rFonts w:ascii="Times" w:eastAsia="Batang" w:hAnsi="Times"/>
                      <w:lang w:val="en-GB"/>
                    </w:rPr>
                    <m:t>-180</m:t>
                  </m:r>
                  <m:r>
                    <m:rPr>
                      <m:sty m:val="p"/>
                    </m:rPr>
                    <w:rPr>
                      <w:rFonts w:ascii="Cambria Math" w:eastAsia="Batang" w:hAnsi="Cambria Math"/>
                      <w:lang w:val="en-GB"/>
                    </w:rPr>
                    <m:t>°</m:t>
                  </m:r>
                  <m:r>
                    <m:rPr>
                      <m:nor/>
                    </m:rPr>
                    <w:rPr>
                      <w:rFonts w:ascii="Times" w:eastAsia="Batang" w:hAnsi="Times"/>
                      <w:lang w:val="en-GB"/>
                    </w:rPr>
                    <m:t>, 180</m:t>
                  </m:r>
                  <m:r>
                    <m:rPr>
                      <m:sty m:val="p"/>
                    </m:rPr>
                    <w:rPr>
                      <w:rFonts w:ascii="Cambria Math" w:eastAsia="Batang" w:hAnsi="Cambria Math"/>
                      <w:lang w:val="en-GB"/>
                    </w:rPr>
                    <m:t>°</m:t>
                  </m:r>
                </m:e>
              </m:d>
            </m:oMath>
          </w:p>
        </w:tc>
      </w:tr>
      <w:tr w:rsidR="001E7D19" w:rsidRPr="001E7D19" w14:paraId="225E03D4" w14:textId="77777777" w:rsidTr="00513592">
        <w:trPr>
          <w:cantSplit/>
          <w:trHeight w:val="824"/>
          <w:jc w:val="center"/>
        </w:trPr>
        <w:tc>
          <w:tcPr>
            <w:tcW w:w="2689" w:type="dxa"/>
            <w:shd w:val="clear" w:color="auto" w:fill="F2F2F2"/>
            <w:vAlign w:val="center"/>
          </w:tcPr>
          <w:p w14:paraId="1594A8A8" w14:textId="77777777" w:rsidR="001E7D19" w:rsidRPr="001E7D19" w:rsidRDefault="001E7D19" w:rsidP="001E7D19">
            <w:pPr>
              <w:keepNext/>
              <w:keepLines/>
              <w:autoSpaceDE/>
              <w:autoSpaceDN/>
              <w:adjustRightInd/>
              <w:snapToGrid/>
              <w:spacing w:after="0"/>
              <w:jc w:val="left"/>
              <w:rPr>
                <w:rFonts w:ascii="Times" w:eastAsia="Batang" w:hAnsi="Times"/>
                <w:lang w:val="en-GB"/>
              </w:rPr>
            </w:pPr>
            <w:r w:rsidRPr="001E7D19">
              <w:rPr>
                <w:rFonts w:ascii="Times" w:eastAsia="Batang" w:hAnsi="Times"/>
                <w:lang w:val="en-GB"/>
              </w:rPr>
              <w:t xml:space="preserve">Maximum directional gain of an antenna element, </w:t>
            </w:r>
            <w:proofErr w:type="spellStart"/>
            <w:proofErr w:type="gramStart"/>
            <w:r w:rsidRPr="001E7D19">
              <w:rPr>
                <w:rFonts w:ascii="Times" w:eastAsia="Batang" w:hAnsi="Times"/>
                <w:i/>
                <w:lang w:val="en-GB"/>
              </w:rPr>
              <w:t>G</w:t>
            </w:r>
            <w:r w:rsidRPr="001E7D19">
              <w:rPr>
                <w:rFonts w:ascii="Times" w:eastAsia="Batang" w:hAnsi="Times"/>
                <w:i/>
                <w:vertAlign w:val="subscript"/>
                <w:lang w:val="en-GB"/>
              </w:rPr>
              <w:t>E,max</w:t>
            </w:r>
            <w:proofErr w:type="spellEnd"/>
            <w:proofErr w:type="gramEnd"/>
          </w:p>
        </w:tc>
        <w:tc>
          <w:tcPr>
            <w:tcW w:w="7096" w:type="dxa"/>
            <w:vAlign w:val="center"/>
          </w:tcPr>
          <w:p w14:paraId="0316F267" w14:textId="77777777" w:rsidR="001E7D19" w:rsidRPr="001E7D19" w:rsidRDefault="001E7D19" w:rsidP="001E7D19">
            <w:pPr>
              <w:keepNext/>
              <w:keepLines/>
              <w:autoSpaceDE/>
              <w:autoSpaceDN/>
              <w:adjustRightInd/>
              <w:snapToGrid/>
              <w:spacing w:after="0"/>
              <w:jc w:val="center"/>
              <w:rPr>
                <w:rFonts w:ascii="Times" w:eastAsia="Batang" w:hAnsi="Times"/>
                <w:lang w:val="en-GB"/>
              </w:rPr>
            </w:pPr>
            <w:r w:rsidRPr="001E7D19">
              <w:rPr>
                <w:rFonts w:ascii="Times" w:eastAsia="Batang" w:hAnsi="Times"/>
                <w:lang w:val="en-GB" w:eastAsia="ja-JP"/>
              </w:rPr>
              <w:t xml:space="preserve">5 </w:t>
            </w:r>
            <w:proofErr w:type="spellStart"/>
            <w:r w:rsidRPr="001E7D19">
              <w:rPr>
                <w:rFonts w:ascii="Times" w:eastAsia="Batang" w:hAnsi="Times"/>
                <w:lang w:val="en-GB"/>
              </w:rPr>
              <w:t>dBi</w:t>
            </w:r>
            <w:proofErr w:type="spellEnd"/>
          </w:p>
        </w:tc>
      </w:tr>
    </w:tbl>
    <w:p w14:paraId="0BC5AE84" w14:textId="77777777" w:rsidR="001E7D19" w:rsidRPr="001E7D19" w:rsidRDefault="001E7D19" w:rsidP="001E7D19">
      <w:pPr>
        <w:autoSpaceDE/>
        <w:autoSpaceDN/>
        <w:adjustRightInd/>
        <w:snapToGrid/>
        <w:spacing w:after="0"/>
        <w:jc w:val="left"/>
        <w:rPr>
          <w:rFonts w:ascii="Times" w:eastAsia="Batang" w:hAnsi="Times"/>
          <w:sz w:val="20"/>
          <w:szCs w:val="24"/>
          <w:lang w:val="en-GB"/>
        </w:rPr>
      </w:pPr>
    </w:p>
    <w:p w14:paraId="39C4C7E8" w14:textId="77777777" w:rsidR="001E7D19" w:rsidRPr="001E7D19" w:rsidRDefault="001E7D19" w:rsidP="001E7D19">
      <w:pPr>
        <w:autoSpaceDE/>
        <w:autoSpaceDN/>
        <w:adjustRightInd/>
        <w:snapToGrid/>
        <w:spacing w:after="0"/>
        <w:jc w:val="left"/>
        <w:rPr>
          <w:rFonts w:ascii="Times" w:eastAsia="等线" w:hAnsi="Times"/>
          <w:sz w:val="20"/>
          <w:szCs w:val="24"/>
          <w:lang w:val="de-DE" w:eastAsia="zh-CN"/>
        </w:rPr>
      </w:pPr>
    </w:p>
    <w:p w14:paraId="4D35F3D6" w14:textId="77777777" w:rsidR="001E7D19" w:rsidRPr="001E7D19" w:rsidRDefault="001E7D19" w:rsidP="001E7D19">
      <w:pPr>
        <w:autoSpaceDE/>
        <w:autoSpaceDN/>
        <w:adjustRightInd/>
        <w:snapToGrid/>
        <w:spacing w:after="0"/>
        <w:jc w:val="left"/>
        <w:rPr>
          <w:rFonts w:ascii="Times" w:eastAsia="等线" w:hAnsi="Times"/>
          <w:sz w:val="20"/>
          <w:szCs w:val="24"/>
          <w:highlight w:val="green"/>
          <w:lang w:val="de-DE" w:eastAsia="zh-CN"/>
        </w:rPr>
      </w:pPr>
      <w:r w:rsidRPr="001E7D19">
        <w:rPr>
          <w:rFonts w:ascii="Times" w:eastAsia="等线" w:hAnsi="Times" w:hint="eastAsia"/>
          <w:sz w:val="20"/>
          <w:szCs w:val="24"/>
          <w:highlight w:val="green"/>
          <w:lang w:val="de-DE" w:eastAsia="zh-CN"/>
        </w:rPr>
        <w:t>Agreement</w:t>
      </w:r>
    </w:p>
    <w:p w14:paraId="29D82971" w14:textId="77777777" w:rsidR="001E7D19" w:rsidRPr="001E7D19" w:rsidRDefault="001E7D19" w:rsidP="001E7D19">
      <w:pPr>
        <w:autoSpaceDE/>
        <w:autoSpaceDN/>
        <w:adjustRightInd/>
        <w:snapToGrid/>
        <w:rPr>
          <w:rFonts w:ascii="Times" w:eastAsia="Batang" w:hAnsi="Times"/>
          <w:lang w:val="en-GB" w:eastAsia="x-none"/>
        </w:rPr>
      </w:pPr>
      <w:r w:rsidRPr="001E7D19">
        <w:rPr>
          <w:rFonts w:ascii="Times" w:eastAsia="Batang" w:hAnsi="Times"/>
          <w:iCs/>
          <w:lang w:val="en-GB" w:eastAsia="x-none"/>
        </w:rPr>
        <w:t>Define a 4 TXRU outdoor BS antenna configuration for about 4GHz carrier frequency as below.</w:t>
      </w:r>
    </w:p>
    <w:tbl>
      <w:tblPr>
        <w:tblStyle w:val="2"/>
        <w:tblW w:w="9426"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689"/>
        <w:gridCol w:w="2052"/>
        <w:gridCol w:w="2173"/>
        <w:gridCol w:w="1086"/>
      </w:tblGrid>
      <w:tr w:rsidR="001E7D19" w:rsidRPr="001E7D19" w14:paraId="6688CE33" w14:textId="77777777" w:rsidTr="00513592">
        <w:trPr>
          <w:trHeight w:val="211"/>
        </w:trPr>
        <w:tc>
          <w:tcPr>
            <w:tcW w:w="9426" w:type="dxa"/>
            <w:gridSpan w:val="5"/>
          </w:tcPr>
          <w:p w14:paraId="64BA9F94" w14:textId="77777777" w:rsidR="001E7D19" w:rsidRPr="001E7D19" w:rsidRDefault="001E7D19" w:rsidP="001E7D19">
            <w:pPr>
              <w:autoSpaceDE/>
              <w:autoSpaceDN/>
              <w:adjustRightInd/>
              <w:snapToGrid/>
              <w:spacing w:after="0"/>
              <w:jc w:val="left"/>
              <w:rPr>
                <w:rFonts w:ascii="Times" w:hAnsi="Times"/>
                <w:b/>
                <w:bCs/>
                <w:sz w:val="20"/>
                <w:szCs w:val="20"/>
                <w:lang w:val="en-GB"/>
              </w:rPr>
            </w:pPr>
            <w:r w:rsidRPr="001E7D19">
              <w:rPr>
                <w:rFonts w:ascii="Times" w:hAnsi="Times"/>
                <w:b/>
                <w:bCs/>
                <w:sz w:val="20"/>
                <w:szCs w:val="20"/>
              </w:rPr>
              <w:t>Outdoor</w:t>
            </w:r>
          </w:p>
        </w:tc>
      </w:tr>
      <w:tr w:rsidR="001E7D19" w:rsidRPr="001E7D19" w14:paraId="2E37C8CC" w14:textId="77777777" w:rsidTr="00513592">
        <w:trPr>
          <w:trHeight w:val="459"/>
        </w:trPr>
        <w:tc>
          <w:tcPr>
            <w:tcW w:w="2426" w:type="dxa"/>
          </w:tcPr>
          <w:p w14:paraId="295B67C6" w14:textId="77777777" w:rsidR="001E7D19" w:rsidRPr="001E7D19" w:rsidRDefault="001E7D19" w:rsidP="001E7D19">
            <w:pPr>
              <w:autoSpaceDE/>
              <w:autoSpaceDN/>
              <w:adjustRightInd/>
              <w:snapToGrid/>
              <w:spacing w:after="0"/>
              <w:jc w:val="left"/>
              <w:rPr>
                <w:rFonts w:ascii="Times" w:hAnsi="Times"/>
                <w:b/>
                <w:bCs/>
                <w:lang w:val="en-GB"/>
              </w:rPr>
            </w:pPr>
            <w:r w:rsidRPr="001E7D19">
              <w:rPr>
                <w:rFonts w:ascii="Times" w:hAnsi="Times"/>
                <w:b/>
                <w:bCs/>
              </w:rPr>
              <w:t>BS antenna modelling</w:t>
            </w:r>
          </w:p>
        </w:tc>
        <w:tc>
          <w:tcPr>
            <w:tcW w:w="1689" w:type="dxa"/>
          </w:tcPr>
          <w:p w14:paraId="32A8EA53" w14:textId="77777777" w:rsidR="001E7D19" w:rsidRPr="001E7D19" w:rsidRDefault="001E7D19" w:rsidP="001E7D19">
            <w:pPr>
              <w:autoSpaceDE/>
              <w:autoSpaceDN/>
              <w:adjustRightInd/>
              <w:snapToGrid/>
              <w:spacing w:after="0"/>
              <w:jc w:val="left"/>
              <w:rPr>
                <w:rFonts w:ascii="Times" w:hAnsi="Times"/>
                <w:b/>
                <w:bCs/>
                <w:lang w:val="en-GB"/>
              </w:rPr>
            </w:pPr>
            <w:r w:rsidRPr="001E7D19">
              <w:rPr>
                <w:rFonts w:ascii="Times" w:eastAsia="等线" w:hAnsi="Times"/>
              </w:rPr>
              <w:t>Total number of antenna elements</w:t>
            </w:r>
          </w:p>
        </w:tc>
        <w:tc>
          <w:tcPr>
            <w:tcW w:w="2052" w:type="dxa"/>
          </w:tcPr>
          <w:p w14:paraId="1532525D" w14:textId="77777777" w:rsidR="001E7D19" w:rsidRPr="001E7D19" w:rsidRDefault="001E7D19" w:rsidP="001E7D19">
            <w:pPr>
              <w:autoSpaceDE/>
              <w:autoSpaceDN/>
              <w:adjustRightInd/>
              <w:snapToGrid/>
              <w:spacing w:after="0"/>
              <w:jc w:val="left"/>
              <w:rPr>
                <w:rFonts w:ascii="Times" w:hAnsi="Times"/>
                <w:b/>
                <w:bCs/>
                <w:lang w:val="en-GB"/>
              </w:rPr>
            </w:pPr>
            <w:r w:rsidRPr="001E7D19">
              <w:rPr>
                <w:rFonts w:ascii="Times" w:eastAsia="等线" w:hAnsi="Times"/>
              </w:rPr>
              <w:t>Total number of TXRU</w:t>
            </w:r>
          </w:p>
        </w:tc>
        <w:tc>
          <w:tcPr>
            <w:tcW w:w="2173" w:type="dxa"/>
          </w:tcPr>
          <w:p w14:paraId="468E75F4" w14:textId="77777777" w:rsidR="001E7D19" w:rsidRPr="001E7D19" w:rsidRDefault="001E7D19" w:rsidP="001E7D19">
            <w:pPr>
              <w:autoSpaceDE/>
              <w:autoSpaceDN/>
              <w:adjustRightInd/>
              <w:snapToGrid/>
              <w:spacing w:after="0"/>
              <w:jc w:val="left"/>
              <w:rPr>
                <w:rFonts w:ascii="Times" w:hAnsi="Times"/>
                <w:b/>
                <w:lang w:val="nl-NL"/>
              </w:rPr>
            </w:pPr>
            <w:r w:rsidRPr="001E7D19">
              <w:rPr>
                <w:rFonts w:ascii="Times" w:eastAsia="等线" w:hAnsi="Times"/>
              </w:rPr>
              <w:t>(M, N, P, Mg , Ng; Mp, Np)</w:t>
            </w:r>
          </w:p>
        </w:tc>
        <w:tc>
          <w:tcPr>
            <w:tcW w:w="1085" w:type="dxa"/>
          </w:tcPr>
          <w:p w14:paraId="624FE602" w14:textId="77777777" w:rsidR="001E7D19" w:rsidRPr="001E7D19" w:rsidRDefault="001E7D19" w:rsidP="001E7D19">
            <w:pPr>
              <w:autoSpaceDE/>
              <w:autoSpaceDN/>
              <w:adjustRightInd/>
              <w:snapToGrid/>
              <w:spacing w:after="0"/>
              <w:jc w:val="left"/>
              <w:rPr>
                <w:rFonts w:ascii="Times" w:hAnsi="Times"/>
                <w:b/>
                <w:bCs/>
                <w:lang w:val="en-GB"/>
              </w:rPr>
            </w:pPr>
            <w:r w:rsidRPr="001E7D19">
              <w:rPr>
                <w:rFonts w:ascii="Times" w:eastAsia="等线" w:hAnsi="Times"/>
              </w:rPr>
              <w:t>(dH,dV)</w:t>
            </w:r>
          </w:p>
        </w:tc>
      </w:tr>
      <w:tr w:rsidR="001E7D19" w:rsidRPr="001E7D19" w14:paraId="1D31241D" w14:textId="77777777" w:rsidTr="00513592">
        <w:trPr>
          <w:trHeight w:val="236"/>
        </w:trPr>
        <w:tc>
          <w:tcPr>
            <w:tcW w:w="2426" w:type="dxa"/>
          </w:tcPr>
          <w:p w14:paraId="2D1F0D6E" w14:textId="77777777" w:rsidR="001E7D19" w:rsidRPr="001E7D19" w:rsidRDefault="001E7D19" w:rsidP="001E7D19">
            <w:pPr>
              <w:autoSpaceDE/>
              <w:autoSpaceDN/>
              <w:adjustRightInd/>
              <w:snapToGrid/>
              <w:spacing w:after="0"/>
              <w:jc w:val="left"/>
              <w:rPr>
                <w:rFonts w:ascii="Times" w:hAnsi="Times"/>
                <w:b/>
                <w:bCs/>
                <w:lang w:val="en-GB"/>
              </w:rPr>
            </w:pPr>
            <w:r w:rsidRPr="001E7D19">
              <w:rPr>
                <w:rFonts w:ascii="Times" w:eastAsia="等线" w:hAnsi="Times"/>
              </w:rPr>
              <w:t>Combination 0 (Optional)</w:t>
            </w:r>
          </w:p>
        </w:tc>
        <w:tc>
          <w:tcPr>
            <w:tcW w:w="1689" w:type="dxa"/>
          </w:tcPr>
          <w:p w14:paraId="1B530E34" w14:textId="77777777" w:rsidR="001E7D19" w:rsidRPr="001E7D19" w:rsidRDefault="001E7D19" w:rsidP="001E7D19">
            <w:pPr>
              <w:autoSpaceDE/>
              <w:autoSpaceDN/>
              <w:adjustRightInd/>
              <w:snapToGrid/>
              <w:spacing w:after="0"/>
              <w:jc w:val="left"/>
              <w:rPr>
                <w:rFonts w:ascii="Times" w:hAnsi="Times"/>
                <w:b/>
                <w:bCs/>
                <w:lang w:val="en-GB"/>
              </w:rPr>
            </w:pPr>
            <w:r w:rsidRPr="001E7D19">
              <w:rPr>
                <w:rFonts w:ascii="Times" w:eastAsia="等线" w:hAnsi="Times"/>
              </w:rPr>
              <w:t>32</w:t>
            </w:r>
          </w:p>
        </w:tc>
        <w:tc>
          <w:tcPr>
            <w:tcW w:w="2052" w:type="dxa"/>
          </w:tcPr>
          <w:p w14:paraId="5C54A12D" w14:textId="77777777" w:rsidR="001E7D19" w:rsidRPr="001E7D19" w:rsidRDefault="001E7D19" w:rsidP="001E7D19">
            <w:pPr>
              <w:autoSpaceDE/>
              <w:autoSpaceDN/>
              <w:adjustRightInd/>
              <w:snapToGrid/>
              <w:spacing w:after="0"/>
              <w:jc w:val="left"/>
              <w:rPr>
                <w:rFonts w:ascii="Times" w:hAnsi="Times"/>
                <w:b/>
                <w:bCs/>
                <w:lang w:val="en-GB"/>
              </w:rPr>
            </w:pPr>
            <w:r w:rsidRPr="001E7D19">
              <w:rPr>
                <w:rFonts w:ascii="Times" w:eastAsia="等线" w:hAnsi="Times"/>
              </w:rPr>
              <w:t>4</w:t>
            </w:r>
          </w:p>
        </w:tc>
        <w:tc>
          <w:tcPr>
            <w:tcW w:w="2173" w:type="dxa"/>
          </w:tcPr>
          <w:p w14:paraId="35B835B5" w14:textId="77777777" w:rsidR="001E7D19" w:rsidRPr="001E7D19" w:rsidRDefault="001E7D19" w:rsidP="001E7D19">
            <w:pPr>
              <w:autoSpaceDE/>
              <w:autoSpaceDN/>
              <w:adjustRightInd/>
              <w:snapToGrid/>
              <w:spacing w:after="0"/>
              <w:jc w:val="left"/>
              <w:rPr>
                <w:rFonts w:ascii="Times" w:hAnsi="Times"/>
                <w:b/>
                <w:bCs/>
                <w:lang w:val="en-GB"/>
              </w:rPr>
            </w:pPr>
            <w:r w:rsidRPr="001E7D19">
              <w:rPr>
                <w:rFonts w:ascii="Times" w:hAnsi="Times"/>
                <w:b/>
                <w:bCs/>
              </w:rPr>
              <w:t>(8, 2, 2, 1, 1; 1, 2)</w:t>
            </w:r>
          </w:p>
        </w:tc>
        <w:tc>
          <w:tcPr>
            <w:tcW w:w="1085" w:type="dxa"/>
          </w:tcPr>
          <w:p w14:paraId="76F12BFB" w14:textId="77777777" w:rsidR="001E7D19" w:rsidRPr="001E7D19" w:rsidRDefault="001E7D19" w:rsidP="001E7D19">
            <w:pPr>
              <w:autoSpaceDE/>
              <w:autoSpaceDN/>
              <w:adjustRightInd/>
              <w:snapToGrid/>
              <w:spacing w:after="0"/>
              <w:jc w:val="left"/>
              <w:rPr>
                <w:rFonts w:ascii="Times" w:hAnsi="Times"/>
                <w:b/>
                <w:bCs/>
                <w:lang w:val="en-GB"/>
              </w:rPr>
            </w:pPr>
            <w:r w:rsidRPr="001E7D19">
              <w:rPr>
                <w:rFonts w:ascii="Times" w:eastAsia="等线" w:hAnsi="Times"/>
              </w:rPr>
              <w:t>(0.5, 0.8)λ</w:t>
            </w:r>
          </w:p>
        </w:tc>
      </w:tr>
    </w:tbl>
    <w:p w14:paraId="01431D9E" w14:textId="77777777" w:rsidR="001E7D19" w:rsidRPr="001E7D19" w:rsidRDefault="001E7D19" w:rsidP="001E7D19">
      <w:pPr>
        <w:autoSpaceDE/>
        <w:autoSpaceDN/>
        <w:adjustRightInd/>
        <w:snapToGrid/>
        <w:spacing w:after="0"/>
        <w:jc w:val="left"/>
        <w:rPr>
          <w:rFonts w:ascii="Times" w:eastAsia="等线" w:hAnsi="Times"/>
          <w:sz w:val="20"/>
          <w:szCs w:val="24"/>
          <w:lang w:val="en-GB" w:eastAsia="zh-CN"/>
        </w:rPr>
      </w:pPr>
    </w:p>
    <w:p w14:paraId="06D3E8E7" w14:textId="77777777" w:rsidR="001E7D19" w:rsidRPr="001E7D19" w:rsidRDefault="001E7D19" w:rsidP="001E7D19">
      <w:pPr>
        <w:autoSpaceDE/>
        <w:autoSpaceDN/>
        <w:adjustRightInd/>
        <w:snapToGrid/>
        <w:spacing w:after="0"/>
        <w:jc w:val="left"/>
        <w:rPr>
          <w:rFonts w:ascii="Times" w:eastAsia="等线" w:hAnsi="Times"/>
          <w:sz w:val="20"/>
          <w:szCs w:val="24"/>
          <w:lang w:val="de-DE" w:eastAsia="zh-CN"/>
        </w:rPr>
      </w:pPr>
    </w:p>
    <w:p w14:paraId="0A9AA9BC" w14:textId="77777777" w:rsidR="001E7D19" w:rsidRPr="001E7D19" w:rsidRDefault="001E7D19" w:rsidP="001E7D19">
      <w:pPr>
        <w:autoSpaceDE/>
        <w:autoSpaceDN/>
        <w:adjustRightInd/>
        <w:snapToGrid/>
        <w:spacing w:after="0"/>
        <w:jc w:val="left"/>
        <w:rPr>
          <w:rFonts w:ascii="Times" w:eastAsia="等线" w:hAnsi="Times"/>
          <w:sz w:val="20"/>
          <w:szCs w:val="24"/>
          <w:highlight w:val="green"/>
          <w:lang w:eastAsia="zh-CN"/>
        </w:rPr>
      </w:pPr>
      <w:r w:rsidRPr="001E7D19">
        <w:rPr>
          <w:rFonts w:ascii="Times" w:eastAsia="等线" w:hAnsi="Times" w:hint="eastAsia"/>
          <w:sz w:val="20"/>
          <w:szCs w:val="24"/>
          <w:highlight w:val="green"/>
          <w:lang w:eastAsia="zh-CN"/>
        </w:rPr>
        <w:t>Agreement</w:t>
      </w:r>
    </w:p>
    <w:p w14:paraId="6A6E38AB" w14:textId="77777777" w:rsidR="001E7D19" w:rsidRPr="001E7D19" w:rsidRDefault="001E7D19" w:rsidP="001E7D19">
      <w:pPr>
        <w:autoSpaceDE/>
        <w:autoSpaceDN/>
        <w:adjustRightInd/>
        <w:snapToGrid/>
        <w:spacing w:after="0"/>
        <w:jc w:val="left"/>
        <w:rPr>
          <w:rFonts w:ascii="Times" w:eastAsia="等线" w:hAnsi="Times"/>
          <w:color w:val="FF0000"/>
          <w:lang w:val="en-GB" w:eastAsia="zh-CN"/>
        </w:rPr>
      </w:pPr>
      <w:r w:rsidRPr="001E7D19">
        <w:rPr>
          <w:rFonts w:ascii="Times" w:eastAsia="等线" w:hAnsi="Times"/>
          <w:lang w:eastAsia="zh-CN"/>
        </w:rPr>
        <w:t xml:space="preserve">Regarding the agreement on UE </w:t>
      </w:r>
      <w:r w:rsidRPr="001E7D19">
        <w:rPr>
          <w:rFonts w:ascii="Times" w:eastAsia="等线" w:hAnsi="Times"/>
          <w:lang w:val="en-GB" w:eastAsia="zh-CN"/>
        </w:rPr>
        <w:t>transmission power assumptions in system-level simulation, the further update is highlighted as follows</w:t>
      </w:r>
      <w:r w:rsidRPr="001E7D19">
        <w:rPr>
          <w:rFonts w:ascii="Times" w:eastAsia="等线" w:hAnsi="Times"/>
          <w:color w:val="FF0000"/>
          <w:lang w:val="en-GB" w:eastAsia="zh-CN"/>
        </w:rPr>
        <w:t xml:space="preserve"> in red: </w:t>
      </w:r>
    </w:p>
    <w:p w14:paraId="2180F67D" w14:textId="77777777" w:rsidR="001E7D19" w:rsidRPr="001E7D19" w:rsidRDefault="001E7D19" w:rsidP="001E7D19">
      <w:pPr>
        <w:numPr>
          <w:ilvl w:val="0"/>
          <w:numId w:val="85"/>
        </w:numPr>
        <w:autoSpaceDE/>
        <w:autoSpaceDN/>
        <w:adjustRightInd/>
        <w:snapToGrid/>
        <w:spacing w:after="0"/>
        <w:jc w:val="left"/>
        <w:rPr>
          <w:rFonts w:ascii="Times" w:eastAsia="等线" w:hAnsi="Times"/>
          <w:color w:val="FF0000"/>
          <w:lang w:val="en-GB" w:eastAsia="zh-CN"/>
        </w:rPr>
      </w:pPr>
      <w:r w:rsidRPr="001E7D19">
        <w:rPr>
          <w:rFonts w:ascii="Times" w:eastAsia="等线" w:hAnsi="Times"/>
          <w:color w:val="FF0000"/>
          <w:lang w:val="en-GB" w:eastAsia="zh-CN"/>
        </w:rPr>
        <w:t xml:space="preserve">Transmission power of 35dBm is assumed for CPE only for below 30GHz. </w:t>
      </w:r>
    </w:p>
    <w:p w14:paraId="6B7CED07" w14:textId="77777777" w:rsidR="001E7D19" w:rsidRPr="001E7D19" w:rsidRDefault="001E7D19" w:rsidP="001E7D19">
      <w:pPr>
        <w:numPr>
          <w:ilvl w:val="1"/>
          <w:numId w:val="85"/>
        </w:numPr>
        <w:overflowPunct w:val="0"/>
        <w:autoSpaceDE/>
        <w:autoSpaceDN/>
        <w:adjustRightInd/>
        <w:snapToGrid/>
        <w:spacing w:after="180"/>
        <w:contextualSpacing/>
        <w:jc w:val="left"/>
        <w:textAlignment w:val="baseline"/>
        <w:rPr>
          <w:rFonts w:ascii="Times" w:eastAsia="等线" w:hAnsi="Times"/>
          <w:color w:val="FF0000"/>
          <w:lang w:val="en-GB" w:eastAsia="zh-CN"/>
        </w:rPr>
      </w:pPr>
      <w:r w:rsidRPr="001E7D19">
        <w:rPr>
          <w:rFonts w:ascii="Times" w:eastAsia="等线" w:hAnsi="Times" w:hint="eastAsia"/>
          <w:color w:val="FF0000"/>
          <w:lang w:val="en-GB" w:eastAsia="zh-CN"/>
        </w:rPr>
        <w:t>Note: EIRP limit could be considered</w:t>
      </w:r>
    </w:p>
    <w:tbl>
      <w:tblPr>
        <w:tblW w:w="9434" w:type="dxa"/>
        <w:tblInd w:w="-95" w:type="dxa"/>
        <w:tblLayout w:type="fixed"/>
        <w:tblLook w:val="04A0" w:firstRow="1" w:lastRow="0" w:firstColumn="1" w:lastColumn="0" w:noHBand="0" w:noVBand="1"/>
      </w:tblPr>
      <w:tblGrid>
        <w:gridCol w:w="1038"/>
        <w:gridCol w:w="1474"/>
        <w:gridCol w:w="1615"/>
        <w:gridCol w:w="1175"/>
        <w:gridCol w:w="2168"/>
        <w:gridCol w:w="1964"/>
      </w:tblGrid>
      <w:tr w:rsidR="001E7D19" w:rsidRPr="001E7D19" w14:paraId="0173FE1E" w14:textId="77777777" w:rsidTr="00A3670C">
        <w:trPr>
          <w:trHeight w:val="334"/>
        </w:trPr>
        <w:tc>
          <w:tcPr>
            <w:tcW w:w="1038" w:type="dxa"/>
            <w:tcBorders>
              <w:top w:val="single" w:sz="4" w:space="0" w:color="auto"/>
              <w:left w:val="single" w:sz="4" w:space="0" w:color="auto"/>
              <w:bottom w:val="single" w:sz="4" w:space="0" w:color="auto"/>
              <w:right w:val="single" w:sz="4" w:space="0" w:color="auto"/>
            </w:tcBorders>
            <w:hideMark/>
          </w:tcPr>
          <w:p w14:paraId="329E1AA8" w14:textId="77777777" w:rsidR="001E7D19" w:rsidRPr="001E7D19" w:rsidRDefault="001E7D19" w:rsidP="001E7D19">
            <w:pPr>
              <w:autoSpaceDE/>
              <w:autoSpaceDN/>
              <w:adjustRightInd/>
              <w:snapToGrid/>
              <w:spacing w:after="0"/>
              <w:jc w:val="left"/>
              <w:rPr>
                <w:rFonts w:ascii="Times" w:eastAsia="等线" w:hAnsi="Times"/>
                <w:b/>
                <w:bCs/>
                <w:color w:val="FF0000"/>
                <w:lang w:val="en-GB" w:eastAsia="zh-CN"/>
              </w:rPr>
            </w:pPr>
            <w:r w:rsidRPr="001E7D19">
              <w:rPr>
                <w:rFonts w:ascii="Times" w:eastAsia="等线" w:hAnsi="Times"/>
                <w:b/>
                <w:color w:val="FF0000"/>
                <w:lang w:val="en-GB" w:eastAsia="zh-CN"/>
              </w:rPr>
              <w:t>UE power class</w:t>
            </w:r>
          </w:p>
        </w:tc>
        <w:tc>
          <w:tcPr>
            <w:tcW w:w="1474" w:type="dxa"/>
            <w:tcBorders>
              <w:top w:val="single" w:sz="4" w:space="0" w:color="auto"/>
              <w:left w:val="single" w:sz="4" w:space="0" w:color="auto"/>
              <w:bottom w:val="single" w:sz="4" w:space="0" w:color="auto"/>
              <w:right w:val="single" w:sz="4" w:space="0" w:color="auto"/>
            </w:tcBorders>
            <w:shd w:val="clear" w:color="auto" w:fill="E2EFD9"/>
            <w:hideMark/>
          </w:tcPr>
          <w:p w14:paraId="76717545" w14:textId="77777777" w:rsidR="001E7D19" w:rsidRPr="001E7D19" w:rsidRDefault="001E7D19" w:rsidP="001E7D19">
            <w:pPr>
              <w:autoSpaceDE/>
              <w:autoSpaceDN/>
              <w:adjustRightInd/>
              <w:snapToGrid/>
              <w:spacing w:after="0"/>
              <w:jc w:val="left"/>
              <w:rPr>
                <w:rFonts w:ascii="Times" w:eastAsia="等线" w:hAnsi="Times"/>
                <w:b/>
                <w:bCs/>
                <w:color w:val="FF0000"/>
                <w:lang w:val="en-GB" w:eastAsia="zh-CN"/>
              </w:rPr>
            </w:pPr>
            <w:r w:rsidRPr="001E7D19">
              <w:rPr>
                <w:rFonts w:ascii="Times" w:eastAsia="等线" w:hAnsi="Times"/>
                <w:b/>
                <w:bCs/>
                <w:color w:val="FF0000"/>
                <w:lang w:val="en-GB" w:eastAsia="zh-CN"/>
              </w:rPr>
              <w:t>Indoor Hotspot</w:t>
            </w:r>
          </w:p>
        </w:tc>
        <w:tc>
          <w:tcPr>
            <w:tcW w:w="1615" w:type="dxa"/>
            <w:tcBorders>
              <w:top w:val="single" w:sz="4" w:space="0" w:color="auto"/>
              <w:left w:val="single" w:sz="4" w:space="0" w:color="auto"/>
              <w:bottom w:val="single" w:sz="4" w:space="0" w:color="auto"/>
              <w:right w:val="single" w:sz="4" w:space="0" w:color="auto"/>
            </w:tcBorders>
            <w:shd w:val="clear" w:color="auto" w:fill="E2EFD9"/>
            <w:hideMark/>
          </w:tcPr>
          <w:p w14:paraId="79ACDAE3" w14:textId="77777777" w:rsidR="001E7D19" w:rsidRPr="001E7D19" w:rsidRDefault="001E7D19" w:rsidP="001E7D19">
            <w:pPr>
              <w:autoSpaceDE/>
              <w:autoSpaceDN/>
              <w:adjustRightInd/>
              <w:snapToGrid/>
              <w:spacing w:after="0"/>
              <w:jc w:val="left"/>
              <w:rPr>
                <w:rFonts w:ascii="Times" w:eastAsia="等线" w:hAnsi="Times"/>
                <w:b/>
                <w:bCs/>
                <w:color w:val="FF0000"/>
                <w:lang w:val="en-GB" w:eastAsia="zh-CN"/>
              </w:rPr>
            </w:pPr>
            <w:r w:rsidRPr="001E7D19">
              <w:rPr>
                <w:rFonts w:ascii="Times" w:eastAsia="等线" w:hAnsi="Times"/>
                <w:b/>
                <w:bCs/>
                <w:color w:val="FF0000"/>
                <w:lang w:val="en-GB" w:eastAsia="zh-CN"/>
              </w:rPr>
              <w:t>Dense Urban</w:t>
            </w:r>
          </w:p>
        </w:tc>
        <w:tc>
          <w:tcPr>
            <w:tcW w:w="1175" w:type="dxa"/>
            <w:tcBorders>
              <w:top w:val="single" w:sz="4" w:space="0" w:color="auto"/>
              <w:left w:val="single" w:sz="4" w:space="0" w:color="auto"/>
              <w:bottom w:val="single" w:sz="4" w:space="0" w:color="auto"/>
              <w:right w:val="single" w:sz="4" w:space="0" w:color="auto"/>
            </w:tcBorders>
            <w:shd w:val="clear" w:color="auto" w:fill="E2EFD9"/>
            <w:hideMark/>
          </w:tcPr>
          <w:p w14:paraId="77563C5C" w14:textId="77777777" w:rsidR="001E7D19" w:rsidRPr="001E7D19" w:rsidRDefault="001E7D19" w:rsidP="001E7D19">
            <w:pPr>
              <w:autoSpaceDE/>
              <w:autoSpaceDN/>
              <w:adjustRightInd/>
              <w:snapToGrid/>
              <w:spacing w:after="0"/>
              <w:jc w:val="left"/>
              <w:rPr>
                <w:rFonts w:ascii="Times" w:eastAsia="等线" w:hAnsi="Times"/>
                <w:b/>
                <w:bCs/>
                <w:color w:val="FF0000"/>
                <w:lang w:val="en-GB" w:eastAsia="zh-CN"/>
              </w:rPr>
            </w:pPr>
            <w:r w:rsidRPr="001E7D19">
              <w:rPr>
                <w:rFonts w:ascii="Times" w:eastAsia="等线" w:hAnsi="Times"/>
                <w:b/>
                <w:bCs/>
                <w:color w:val="FF0000"/>
                <w:lang w:val="en-GB" w:eastAsia="zh-CN"/>
              </w:rPr>
              <w:t>Rural</w:t>
            </w:r>
          </w:p>
        </w:tc>
        <w:tc>
          <w:tcPr>
            <w:tcW w:w="2168" w:type="dxa"/>
            <w:tcBorders>
              <w:top w:val="single" w:sz="4" w:space="0" w:color="auto"/>
              <w:left w:val="single" w:sz="4" w:space="0" w:color="auto"/>
              <w:bottom w:val="single" w:sz="4" w:space="0" w:color="auto"/>
              <w:right w:val="single" w:sz="4" w:space="0" w:color="auto"/>
            </w:tcBorders>
            <w:shd w:val="clear" w:color="auto" w:fill="E2EFD9"/>
            <w:hideMark/>
          </w:tcPr>
          <w:p w14:paraId="4256860A" w14:textId="77777777" w:rsidR="001E7D19" w:rsidRPr="001E7D19" w:rsidRDefault="001E7D19" w:rsidP="001E7D19">
            <w:pPr>
              <w:autoSpaceDE/>
              <w:autoSpaceDN/>
              <w:adjustRightInd/>
              <w:snapToGrid/>
              <w:spacing w:after="0"/>
              <w:jc w:val="left"/>
              <w:rPr>
                <w:rFonts w:ascii="Times" w:eastAsia="等线" w:hAnsi="Times"/>
                <w:b/>
                <w:bCs/>
                <w:color w:val="FF0000"/>
                <w:lang w:val="en-GB" w:eastAsia="zh-CN"/>
              </w:rPr>
            </w:pPr>
            <w:r w:rsidRPr="001E7D19">
              <w:rPr>
                <w:rFonts w:ascii="Times" w:eastAsia="等线" w:hAnsi="Times"/>
                <w:b/>
                <w:bCs/>
                <w:color w:val="FF0000"/>
                <w:lang w:val="en-GB" w:eastAsia="zh-CN"/>
              </w:rPr>
              <w:t>Urban Macro</w:t>
            </w:r>
          </w:p>
        </w:tc>
        <w:tc>
          <w:tcPr>
            <w:tcW w:w="1961" w:type="dxa"/>
            <w:tcBorders>
              <w:top w:val="single" w:sz="4" w:space="0" w:color="auto"/>
              <w:left w:val="single" w:sz="4" w:space="0" w:color="auto"/>
              <w:bottom w:val="single" w:sz="4" w:space="0" w:color="auto"/>
              <w:right w:val="single" w:sz="4" w:space="0" w:color="auto"/>
            </w:tcBorders>
            <w:shd w:val="clear" w:color="auto" w:fill="E2EFD9"/>
            <w:hideMark/>
          </w:tcPr>
          <w:p w14:paraId="0C6107C6" w14:textId="77777777" w:rsidR="001E7D19" w:rsidRPr="001E7D19" w:rsidRDefault="001E7D19" w:rsidP="001E7D19">
            <w:pPr>
              <w:autoSpaceDE/>
              <w:autoSpaceDN/>
              <w:adjustRightInd/>
              <w:snapToGrid/>
              <w:spacing w:after="0"/>
              <w:jc w:val="left"/>
              <w:rPr>
                <w:rFonts w:ascii="Times" w:eastAsia="等线" w:hAnsi="Times"/>
                <w:b/>
                <w:bCs/>
                <w:color w:val="FF0000"/>
                <w:lang w:val="en-GB" w:eastAsia="zh-CN"/>
              </w:rPr>
            </w:pPr>
            <w:r w:rsidRPr="001E7D19">
              <w:rPr>
                <w:rFonts w:ascii="Times" w:eastAsia="等线" w:hAnsi="Times"/>
                <w:b/>
                <w:bCs/>
                <w:color w:val="FF0000"/>
                <w:lang w:val="en-GB" w:eastAsia="zh-CN"/>
              </w:rPr>
              <w:t>Sub-urban macro</w:t>
            </w:r>
          </w:p>
        </w:tc>
      </w:tr>
      <w:tr w:rsidR="001E7D19" w:rsidRPr="001E7D19" w14:paraId="141AB4DB" w14:textId="77777777" w:rsidTr="00A3670C">
        <w:trPr>
          <w:trHeight w:val="1028"/>
        </w:trPr>
        <w:tc>
          <w:tcPr>
            <w:tcW w:w="1038" w:type="dxa"/>
            <w:vMerge w:val="restart"/>
            <w:tcBorders>
              <w:top w:val="single" w:sz="4" w:space="0" w:color="auto"/>
              <w:left w:val="single" w:sz="4" w:space="0" w:color="auto"/>
              <w:bottom w:val="single" w:sz="4" w:space="0" w:color="auto"/>
              <w:right w:val="single" w:sz="4" w:space="0" w:color="auto"/>
            </w:tcBorders>
            <w:hideMark/>
          </w:tcPr>
          <w:p w14:paraId="59E86770" w14:textId="77777777" w:rsidR="001E7D19" w:rsidRPr="001E7D19" w:rsidRDefault="001E7D19" w:rsidP="001E7D19">
            <w:pPr>
              <w:autoSpaceDE/>
              <w:autoSpaceDN/>
              <w:adjustRightInd/>
              <w:snapToGrid/>
              <w:spacing w:after="0"/>
              <w:jc w:val="left"/>
              <w:rPr>
                <w:rFonts w:ascii="Times" w:eastAsia="等线" w:hAnsi="Times"/>
                <w:b/>
                <w:bCs/>
                <w:color w:val="FF0000"/>
                <w:lang w:val="en-GB" w:eastAsia="zh-CN"/>
              </w:rPr>
            </w:pPr>
            <w:r w:rsidRPr="001E7D19">
              <w:rPr>
                <w:rFonts w:ascii="Times" w:eastAsia="等线" w:hAnsi="Times"/>
                <w:b/>
                <w:bCs/>
                <w:color w:val="FF0000"/>
                <w:lang w:val="en-GB" w:eastAsia="zh-CN"/>
              </w:rPr>
              <w:t>Around 30GHz</w:t>
            </w:r>
          </w:p>
        </w:tc>
        <w:tc>
          <w:tcPr>
            <w:tcW w:w="1474" w:type="dxa"/>
            <w:tcBorders>
              <w:top w:val="single" w:sz="4" w:space="0" w:color="auto"/>
              <w:left w:val="single" w:sz="4" w:space="0" w:color="auto"/>
              <w:bottom w:val="single" w:sz="4" w:space="0" w:color="auto"/>
              <w:right w:val="single" w:sz="4" w:space="0" w:color="auto"/>
            </w:tcBorders>
          </w:tcPr>
          <w:p w14:paraId="43D529C7" w14:textId="77777777" w:rsidR="001E7D19" w:rsidRPr="001E7D19" w:rsidRDefault="001E7D19" w:rsidP="001E7D19">
            <w:pPr>
              <w:autoSpaceDE/>
              <w:autoSpaceDN/>
              <w:adjustRightInd/>
              <w:snapToGrid/>
              <w:spacing w:after="0"/>
              <w:jc w:val="left"/>
              <w:rPr>
                <w:rFonts w:ascii="Times" w:eastAsia="等线" w:hAnsi="Times"/>
                <w:bCs/>
                <w:color w:val="FF0000"/>
                <w:lang w:val="en-GB" w:eastAsia="zh-CN"/>
              </w:rPr>
            </w:pPr>
            <w:r w:rsidRPr="001E7D19">
              <w:rPr>
                <w:rFonts w:ascii="Times" w:eastAsia="等线" w:hAnsi="Times"/>
                <w:bCs/>
                <w:color w:val="FF0000"/>
                <w:lang w:val="en-GB" w:eastAsia="zh-CN"/>
              </w:rPr>
              <w:t>Minimum peak EIRP: 23dBm.</w:t>
            </w:r>
          </w:p>
          <w:p w14:paraId="63B0806C" w14:textId="77777777" w:rsidR="001E7D19" w:rsidRPr="001E7D19" w:rsidRDefault="001E7D19" w:rsidP="001E7D19">
            <w:pPr>
              <w:autoSpaceDE/>
              <w:autoSpaceDN/>
              <w:adjustRightInd/>
              <w:snapToGrid/>
              <w:spacing w:after="0"/>
              <w:jc w:val="left"/>
              <w:rPr>
                <w:rFonts w:ascii="Times" w:eastAsia="等线" w:hAnsi="Times"/>
                <w:bCs/>
                <w:color w:val="FF0000"/>
                <w:lang w:val="en-GB" w:eastAsia="zh-CN"/>
              </w:rPr>
            </w:pPr>
            <w:r w:rsidRPr="001E7D19">
              <w:rPr>
                <w:rFonts w:ascii="Times" w:eastAsia="等线" w:hAnsi="Times"/>
                <w:bCs/>
                <w:color w:val="FF0000"/>
                <w:lang w:val="en-GB" w:eastAsia="zh-CN"/>
              </w:rPr>
              <w:t>EIRP should not exceed 43dBm.</w:t>
            </w:r>
          </w:p>
          <w:p w14:paraId="053B93DE" w14:textId="77777777" w:rsidR="001E7D19" w:rsidRPr="001E7D19" w:rsidRDefault="001E7D19" w:rsidP="001E7D19">
            <w:pPr>
              <w:autoSpaceDE/>
              <w:autoSpaceDN/>
              <w:adjustRightInd/>
              <w:snapToGrid/>
              <w:spacing w:after="0"/>
              <w:jc w:val="left"/>
              <w:rPr>
                <w:rFonts w:ascii="Times" w:eastAsia="等线" w:hAnsi="Times"/>
                <w:bCs/>
                <w:color w:val="FF0000"/>
                <w:lang w:val="en-GB" w:eastAsia="zh-CN"/>
              </w:rPr>
            </w:pPr>
          </w:p>
          <w:p w14:paraId="59A45CF3" w14:textId="77777777" w:rsidR="001E7D19" w:rsidRPr="001E7D19" w:rsidRDefault="001E7D19" w:rsidP="001E7D19">
            <w:pPr>
              <w:autoSpaceDE/>
              <w:autoSpaceDN/>
              <w:adjustRightInd/>
              <w:snapToGrid/>
              <w:spacing w:after="0"/>
              <w:jc w:val="left"/>
              <w:rPr>
                <w:rFonts w:ascii="Times" w:eastAsia="等线" w:hAnsi="Times"/>
                <w:bCs/>
                <w:color w:val="FF0000"/>
                <w:lang w:val="en-GB" w:eastAsia="zh-CN"/>
              </w:rPr>
            </w:pPr>
          </w:p>
          <w:p w14:paraId="118EC40D" w14:textId="77777777" w:rsidR="001E7D19" w:rsidRPr="001E7D19" w:rsidRDefault="001E7D19" w:rsidP="001E7D19">
            <w:pPr>
              <w:autoSpaceDE/>
              <w:autoSpaceDN/>
              <w:adjustRightInd/>
              <w:snapToGrid/>
              <w:spacing w:after="0"/>
              <w:jc w:val="left"/>
              <w:rPr>
                <w:rFonts w:ascii="Times" w:eastAsia="等线" w:hAnsi="Times"/>
                <w:bCs/>
                <w:color w:val="FF0000"/>
                <w:lang w:val="en-GB" w:eastAsia="zh-CN"/>
              </w:rPr>
            </w:pPr>
            <w:r w:rsidRPr="001E7D19">
              <w:rPr>
                <w:rFonts w:ascii="Times" w:eastAsia="等线" w:hAnsi="Times"/>
                <w:bCs/>
                <w:color w:val="FF0000"/>
                <w:lang w:val="en-GB" w:eastAsia="zh-CN"/>
              </w:rPr>
              <w:t xml:space="preserve">For CPE only (NOTE1): </w:t>
            </w:r>
          </w:p>
          <w:p w14:paraId="2D03DE2C" w14:textId="77777777" w:rsidR="001E7D19" w:rsidRPr="001E7D19" w:rsidRDefault="001E7D19" w:rsidP="001E7D19">
            <w:pPr>
              <w:autoSpaceDE/>
              <w:autoSpaceDN/>
              <w:adjustRightInd/>
              <w:snapToGrid/>
              <w:spacing w:after="0"/>
              <w:jc w:val="left"/>
              <w:rPr>
                <w:rFonts w:ascii="Times" w:eastAsia="等线" w:hAnsi="Times"/>
                <w:color w:val="FF0000"/>
                <w:lang w:eastAsia="zh-CN"/>
              </w:rPr>
            </w:pPr>
            <w:r w:rsidRPr="001E7D19">
              <w:rPr>
                <w:rFonts w:ascii="Times" w:eastAsia="等线" w:hAnsi="Times"/>
                <w:color w:val="FF0000"/>
                <w:lang w:eastAsia="zh-CN"/>
              </w:rPr>
              <w:t>35dBm&lt;=peak EIRP&lt;=55dBm.</w:t>
            </w:r>
          </w:p>
          <w:p w14:paraId="086F0159" w14:textId="77777777" w:rsidR="001E7D19" w:rsidRPr="001E7D19" w:rsidRDefault="001E7D19" w:rsidP="001E7D19">
            <w:pPr>
              <w:autoSpaceDE/>
              <w:autoSpaceDN/>
              <w:adjustRightInd/>
              <w:snapToGrid/>
              <w:spacing w:after="0"/>
              <w:jc w:val="left"/>
              <w:rPr>
                <w:rFonts w:ascii="Times" w:eastAsia="等线" w:hAnsi="Times"/>
                <w:color w:val="FF0000"/>
                <w:lang w:eastAsia="zh-CN"/>
              </w:rPr>
            </w:pPr>
          </w:p>
          <w:p w14:paraId="25937220" w14:textId="77777777" w:rsidR="001E7D19" w:rsidRPr="001E7D19" w:rsidRDefault="001E7D19" w:rsidP="001E7D19">
            <w:pPr>
              <w:autoSpaceDE/>
              <w:autoSpaceDN/>
              <w:adjustRightInd/>
              <w:snapToGrid/>
              <w:spacing w:after="0"/>
              <w:jc w:val="left"/>
              <w:rPr>
                <w:rFonts w:ascii="Times" w:eastAsia="等线" w:hAnsi="Times"/>
                <w:b/>
                <w:bCs/>
                <w:color w:val="FF0000"/>
                <w:lang w:val="en-GB" w:eastAsia="zh-CN"/>
              </w:rPr>
            </w:pPr>
          </w:p>
        </w:tc>
        <w:tc>
          <w:tcPr>
            <w:tcW w:w="1615" w:type="dxa"/>
            <w:tcBorders>
              <w:top w:val="single" w:sz="4" w:space="0" w:color="auto"/>
              <w:left w:val="single" w:sz="4" w:space="0" w:color="auto"/>
              <w:bottom w:val="single" w:sz="4" w:space="0" w:color="auto"/>
              <w:right w:val="single" w:sz="4" w:space="0" w:color="auto"/>
            </w:tcBorders>
          </w:tcPr>
          <w:p w14:paraId="248DF158" w14:textId="77777777" w:rsidR="001E7D19" w:rsidRPr="001E7D19" w:rsidRDefault="001E7D19" w:rsidP="001E7D19">
            <w:pPr>
              <w:autoSpaceDE/>
              <w:autoSpaceDN/>
              <w:adjustRightInd/>
              <w:snapToGrid/>
              <w:spacing w:after="0"/>
              <w:jc w:val="left"/>
              <w:rPr>
                <w:rFonts w:ascii="Times" w:eastAsia="等线" w:hAnsi="Times"/>
                <w:bCs/>
                <w:color w:val="FF0000"/>
                <w:lang w:val="en-GB" w:eastAsia="zh-CN"/>
              </w:rPr>
            </w:pPr>
            <w:r w:rsidRPr="001E7D19">
              <w:rPr>
                <w:rFonts w:ascii="Times" w:eastAsia="等线" w:hAnsi="Times"/>
                <w:bCs/>
                <w:color w:val="FF0000"/>
                <w:lang w:val="en-GB" w:eastAsia="zh-CN"/>
              </w:rPr>
              <w:lastRenderedPageBreak/>
              <w:t>Minimum peak EIRP: 23dBm.</w:t>
            </w:r>
          </w:p>
          <w:p w14:paraId="74708DE3" w14:textId="77777777" w:rsidR="001E7D19" w:rsidRPr="001E7D19" w:rsidRDefault="001E7D19" w:rsidP="001E7D19">
            <w:pPr>
              <w:autoSpaceDE/>
              <w:autoSpaceDN/>
              <w:adjustRightInd/>
              <w:snapToGrid/>
              <w:spacing w:after="0"/>
              <w:jc w:val="left"/>
              <w:rPr>
                <w:rFonts w:ascii="Times" w:eastAsia="等线" w:hAnsi="Times"/>
                <w:bCs/>
                <w:color w:val="FF0000"/>
                <w:lang w:val="en-GB" w:eastAsia="zh-CN"/>
              </w:rPr>
            </w:pPr>
            <w:r w:rsidRPr="001E7D19">
              <w:rPr>
                <w:rFonts w:ascii="Times" w:eastAsia="等线" w:hAnsi="Times"/>
                <w:bCs/>
                <w:color w:val="FF0000"/>
                <w:lang w:val="en-GB" w:eastAsia="zh-CN"/>
              </w:rPr>
              <w:t>EIRP should not exceed 43dBm.</w:t>
            </w:r>
          </w:p>
          <w:p w14:paraId="1D004443" w14:textId="77777777" w:rsidR="001E7D19" w:rsidRPr="001E7D19" w:rsidRDefault="001E7D19" w:rsidP="001E7D19">
            <w:pPr>
              <w:autoSpaceDE/>
              <w:autoSpaceDN/>
              <w:adjustRightInd/>
              <w:snapToGrid/>
              <w:spacing w:after="0"/>
              <w:jc w:val="left"/>
              <w:rPr>
                <w:rFonts w:ascii="Times" w:eastAsia="等线" w:hAnsi="Times"/>
                <w:color w:val="FF0000"/>
                <w:lang w:eastAsia="zh-CN"/>
              </w:rPr>
            </w:pPr>
          </w:p>
          <w:p w14:paraId="2E478F7D" w14:textId="77777777" w:rsidR="001E7D19" w:rsidRPr="001E7D19" w:rsidRDefault="001E7D19" w:rsidP="001E7D19">
            <w:pPr>
              <w:autoSpaceDE/>
              <w:autoSpaceDN/>
              <w:adjustRightInd/>
              <w:snapToGrid/>
              <w:spacing w:after="0"/>
              <w:jc w:val="left"/>
              <w:rPr>
                <w:rFonts w:ascii="Times" w:eastAsia="等线" w:hAnsi="Times"/>
                <w:color w:val="FF0000"/>
                <w:lang w:eastAsia="zh-CN"/>
              </w:rPr>
            </w:pPr>
          </w:p>
          <w:p w14:paraId="0A587D63" w14:textId="77777777" w:rsidR="001E7D19" w:rsidRPr="001E7D19" w:rsidRDefault="001E7D19" w:rsidP="001E7D19">
            <w:pPr>
              <w:autoSpaceDE/>
              <w:autoSpaceDN/>
              <w:adjustRightInd/>
              <w:snapToGrid/>
              <w:spacing w:after="0"/>
              <w:jc w:val="left"/>
              <w:rPr>
                <w:rFonts w:ascii="Times" w:eastAsia="等线" w:hAnsi="Times"/>
                <w:bCs/>
                <w:color w:val="FF0000"/>
                <w:lang w:val="en-GB" w:eastAsia="zh-CN"/>
              </w:rPr>
            </w:pPr>
            <w:r w:rsidRPr="001E7D19">
              <w:rPr>
                <w:rFonts w:ascii="Times" w:eastAsia="等线" w:hAnsi="Times"/>
                <w:bCs/>
                <w:color w:val="FF0000"/>
                <w:lang w:val="en-GB" w:eastAsia="zh-CN"/>
              </w:rPr>
              <w:t xml:space="preserve">For CPE only (NOTE1): </w:t>
            </w:r>
          </w:p>
          <w:p w14:paraId="7FCF03AC" w14:textId="77777777" w:rsidR="001E7D19" w:rsidRPr="001E7D19" w:rsidRDefault="001E7D19" w:rsidP="001E7D19">
            <w:pPr>
              <w:autoSpaceDE/>
              <w:autoSpaceDN/>
              <w:adjustRightInd/>
              <w:snapToGrid/>
              <w:spacing w:after="0"/>
              <w:jc w:val="left"/>
              <w:rPr>
                <w:rFonts w:ascii="Times" w:eastAsia="等线" w:hAnsi="Times"/>
                <w:color w:val="FF0000"/>
                <w:lang w:eastAsia="zh-CN"/>
              </w:rPr>
            </w:pPr>
            <w:r w:rsidRPr="001E7D19">
              <w:rPr>
                <w:rFonts w:ascii="Times" w:eastAsia="等线" w:hAnsi="Times"/>
                <w:color w:val="FF0000"/>
                <w:lang w:eastAsia="zh-CN"/>
              </w:rPr>
              <w:t>35dBm&lt;=peak EIRP&lt;=55dBm.</w:t>
            </w:r>
          </w:p>
          <w:p w14:paraId="43CCCCFA" w14:textId="77777777" w:rsidR="001E7D19" w:rsidRPr="001E7D19" w:rsidRDefault="001E7D19" w:rsidP="001E7D19">
            <w:pPr>
              <w:autoSpaceDE/>
              <w:autoSpaceDN/>
              <w:adjustRightInd/>
              <w:snapToGrid/>
              <w:spacing w:after="0"/>
              <w:jc w:val="left"/>
              <w:rPr>
                <w:rFonts w:ascii="Times" w:eastAsia="等线" w:hAnsi="Times"/>
                <w:b/>
                <w:bCs/>
                <w:color w:val="FF0000"/>
                <w:lang w:val="en-GB" w:eastAsia="zh-CN"/>
              </w:rPr>
            </w:pPr>
          </w:p>
        </w:tc>
        <w:tc>
          <w:tcPr>
            <w:tcW w:w="1175" w:type="dxa"/>
            <w:tcBorders>
              <w:top w:val="single" w:sz="4" w:space="0" w:color="auto"/>
              <w:left w:val="single" w:sz="4" w:space="0" w:color="auto"/>
              <w:bottom w:val="single" w:sz="4" w:space="0" w:color="auto"/>
              <w:right w:val="single" w:sz="4" w:space="0" w:color="auto"/>
            </w:tcBorders>
            <w:hideMark/>
          </w:tcPr>
          <w:p w14:paraId="22E07773" w14:textId="77777777" w:rsidR="001E7D19" w:rsidRPr="001E7D19" w:rsidRDefault="001E7D19" w:rsidP="001E7D19">
            <w:pPr>
              <w:autoSpaceDE/>
              <w:autoSpaceDN/>
              <w:adjustRightInd/>
              <w:snapToGrid/>
              <w:spacing w:after="0"/>
              <w:jc w:val="left"/>
              <w:rPr>
                <w:rFonts w:ascii="Times" w:eastAsia="等线" w:hAnsi="Times"/>
                <w:color w:val="FF0000"/>
                <w:lang w:val="en-GB" w:eastAsia="zh-CN"/>
              </w:rPr>
            </w:pPr>
            <w:r w:rsidRPr="001E7D19">
              <w:rPr>
                <w:rFonts w:ascii="Times" w:eastAsia="等线" w:hAnsi="Times"/>
                <w:b/>
                <w:bCs/>
                <w:color w:val="FF0000"/>
                <w:lang w:val="en-GB" w:eastAsia="zh-CN"/>
              </w:rPr>
              <w:lastRenderedPageBreak/>
              <w:t>NA</w:t>
            </w:r>
          </w:p>
        </w:tc>
        <w:tc>
          <w:tcPr>
            <w:tcW w:w="2168" w:type="dxa"/>
            <w:tcBorders>
              <w:top w:val="single" w:sz="4" w:space="0" w:color="auto"/>
              <w:left w:val="single" w:sz="4" w:space="0" w:color="auto"/>
              <w:bottom w:val="single" w:sz="4" w:space="0" w:color="auto"/>
              <w:right w:val="single" w:sz="4" w:space="0" w:color="auto"/>
            </w:tcBorders>
          </w:tcPr>
          <w:p w14:paraId="18534E72" w14:textId="77777777" w:rsidR="001E7D19" w:rsidRPr="001E7D19" w:rsidRDefault="001E7D19" w:rsidP="001E7D19">
            <w:pPr>
              <w:autoSpaceDE/>
              <w:autoSpaceDN/>
              <w:adjustRightInd/>
              <w:snapToGrid/>
              <w:spacing w:after="0"/>
              <w:jc w:val="left"/>
              <w:rPr>
                <w:rFonts w:ascii="Times" w:eastAsia="等线" w:hAnsi="Times"/>
                <w:bCs/>
                <w:color w:val="FF0000"/>
                <w:lang w:val="en-GB" w:eastAsia="zh-CN"/>
              </w:rPr>
            </w:pPr>
            <w:r w:rsidRPr="001E7D19">
              <w:rPr>
                <w:rFonts w:ascii="Times" w:eastAsia="等线" w:hAnsi="Times"/>
                <w:bCs/>
                <w:color w:val="FF0000"/>
                <w:lang w:val="en-GB" w:eastAsia="zh-CN"/>
              </w:rPr>
              <w:t>Minimum peak EIRP: 23dBm.</w:t>
            </w:r>
          </w:p>
          <w:p w14:paraId="4EF532D2" w14:textId="77777777" w:rsidR="001E7D19" w:rsidRPr="001E7D19" w:rsidRDefault="001E7D19" w:rsidP="001E7D19">
            <w:pPr>
              <w:autoSpaceDE/>
              <w:autoSpaceDN/>
              <w:adjustRightInd/>
              <w:snapToGrid/>
              <w:spacing w:after="0"/>
              <w:jc w:val="left"/>
              <w:rPr>
                <w:rFonts w:ascii="Times" w:eastAsia="等线" w:hAnsi="Times"/>
                <w:bCs/>
                <w:color w:val="FF0000"/>
                <w:lang w:val="en-GB" w:eastAsia="zh-CN"/>
              </w:rPr>
            </w:pPr>
            <w:r w:rsidRPr="001E7D19">
              <w:rPr>
                <w:rFonts w:ascii="Times" w:eastAsia="等线" w:hAnsi="Times"/>
                <w:bCs/>
                <w:color w:val="FF0000"/>
                <w:lang w:val="en-GB" w:eastAsia="zh-CN"/>
              </w:rPr>
              <w:t>EIRP should not exceed 43dBm.</w:t>
            </w:r>
          </w:p>
          <w:p w14:paraId="2FAB801A" w14:textId="77777777" w:rsidR="001E7D19" w:rsidRPr="001E7D19" w:rsidRDefault="001E7D19" w:rsidP="001E7D19">
            <w:pPr>
              <w:autoSpaceDE/>
              <w:autoSpaceDN/>
              <w:adjustRightInd/>
              <w:snapToGrid/>
              <w:spacing w:after="0"/>
              <w:jc w:val="left"/>
              <w:rPr>
                <w:rFonts w:ascii="Times" w:eastAsia="等线" w:hAnsi="Times"/>
                <w:color w:val="FF0000"/>
                <w:lang w:eastAsia="zh-CN"/>
              </w:rPr>
            </w:pPr>
          </w:p>
          <w:p w14:paraId="615E28CE" w14:textId="77777777" w:rsidR="001E7D19" w:rsidRPr="001E7D19" w:rsidRDefault="001E7D19" w:rsidP="001E7D19">
            <w:pPr>
              <w:autoSpaceDE/>
              <w:autoSpaceDN/>
              <w:adjustRightInd/>
              <w:snapToGrid/>
              <w:spacing w:after="0"/>
              <w:jc w:val="left"/>
              <w:rPr>
                <w:rFonts w:ascii="Times" w:eastAsia="等线" w:hAnsi="Times"/>
                <w:color w:val="FF0000"/>
                <w:lang w:eastAsia="zh-CN"/>
              </w:rPr>
            </w:pPr>
          </w:p>
          <w:p w14:paraId="74504BFC" w14:textId="77777777" w:rsidR="001E7D19" w:rsidRPr="001E7D19" w:rsidRDefault="001E7D19" w:rsidP="001E7D19">
            <w:pPr>
              <w:autoSpaceDE/>
              <w:autoSpaceDN/>
              <w:adjustRightInd/>
              <w:snapToGrid/>
              <w:spacing w:after="0"/>
              <w:jc w:val="left"/>
              <w:rPr>
                <w:rFonts w:ascii="Times" w:eastAsia="等线" w:hAnsi="Times"/>
                <w:b/>
                <w:bCs/>
                <w:color w:val="FF0000"/>
                <w:lang w:val="en-GB" w:eastAsia="zh-CN"/>
              </w:rPr>
            </w:pPr>
            <w:r w:rsidRPr="001E7D19">
              <w:rPr>
                <w:rFonts w:ascii="Times" w:eastAsia="等线" w:hAnsi="Times"/>
                <w:bCs/>
                <w:color w:val="FF0000"/>
                <w:lang w:val="en-GB" w:eastAsia="zh-CN"/>
              </w:rPr>
              <w:lastRenderedPageBreak/>
              <w:t xml:space="preserve">For CPE only (NOTE1): </w:t>
            </w:r>
            <w:r w:rsidRPr="001E7D19">
              <w:rPr>
                <w:rFonts w:ascii="Times" w:eastAsia="等线" w:hAnsi="Times"/>
                <w:color w:val="FF0000"/>
                <w:lang w:eastAsia="zh-CN"/>
              </w:rPr>
              <w:t>35dBm&lt;=peak EIRP&lt;=55dBm.</w:t>
            </w:r>
          </w:p>
        </w:tc>
        <w:tc>
          <w:tcPr>
            <w:tcW w:w="1961" w:type="dxa"/>
            <w:tcBorders>
              <w:top w:val="single" w:sz="4" w:space="0" w:color="auto"/>
              <w:left w:val="single" w:sz="4" w:space="0" w:color="auto"/>
              <w:bottom w:val="single" w:sz="4" w:space="0" w:color="auto"/>
              <w:right w:val="single" w:sz="4" w:space="0" w:color="auto"/>
            </w:tcBorders>
          </w:tcPr>
          <w:p w14:paraId="47800AFE" w14:textId="77777777" w:rsidR="001E7D19" w:rsidRPr="001E7D19" w:rsidRDefault="001E7D19" w:rsidP="001E7D19">
            <w:pPr>
              <w:autoSpaceDE/>
              <w:autoSpaceDN/>
              <w:adjustRightInd/>
              <w:snapToGrid/>
              <w:spacing w:after="0"/>
              <w:jc w:val="left"/>
              <w:rPr>
                <w:rFonts w:ascii="Times" w:eastAsia="等线" w:hAnsi="Times"/>
                <w:b/>
                <w:bCs/>
                <w:color w:val="FF0000"/>
                <w:lang w:val="en-GB" w:eastAsia="zh-CN"/>
              </w:rPr>
            </w:pPr>
            <w:r w:rsidRPr="001E7D19">
              <w:rPr>
                <w:rFonts w:ascii="Times" w:eastAsia="等线" w:hAnsi="Times"/>
                <w:bCs/>
                <w:color w:val="FF0000"/>
                <w:lang w:val="en-GB" w:eastAsia="zh-CN"/>
              </w:rPr>
              <w:lastRenderedPageBreak/>
              <w:t xml:space="preserve">Minimum peak EIRP: 23dBm. </w:t>
            </w:r>
          </w:p>
          <w:p w14:paraId="16328346" w14:textId="77777777" w:rsidR="001E7D19" w:rsidRPr="001E7D19" w:rsidRDefault="001E7D19" w:rsidP="001E7D19">
            <w:pPr>
              <w:autoSpaceDE/>
              <w:autoSpaceDN/>
              <w:adjustRightInd/>
              <w:snapToGrid/>
              <w:spacing w:after="0"/>
              <w:jc w:val="left"/>
              <w:rPr>
                <w:rFonts w:ascii="Times" w:eastAsia="等线" w:hAnsi="Times"/>
                <w:bCs/>
                <w:color w:val="FF0000"/>
                <w:lang w:val="en-GB" w:eastAsia="zh-CN"/>
              </w:rPr>
            </w:pPr>
            <w:r w:rsidRPr="001E7D19">
              <w:rPr>
                <w:rFonts w:ascii="Times" w:eastAsia="等线" w:hAnsi="Times"/>
                <w:bCs/>
                <w:color w:val="FF0000"/>
                <w:lang w:val="en-GB" w:eastAsia="zh-CN"/>
              </w:rPr>
              <w:t>EIRP should not exceed 43dBm.</w:t>
            </w:r>
          </w:p>
          <w:p w14:paraId="2AE2D578" w14:textId="77777777" w:rsidR="001E7D19" w:rsidRPr="001E7D19" w:rsidRDefault="001E7D19" w:rsidP="001E7D19">
            <w:pPr>
              <w:autoSpaceDE/>
              <w:autoSpaceDN/>
              <w:adjustRightInd/>
              <w:snapToGrid/>
              <w:spacing w:after="0"/>
              <w:jc w:val="left"/>
              <w:rPr>
                <w:rFonts w:ascii="Times" w:eastAsia="等线" w:hAnsi="Times"/>
                <w:b/>
                <w:bCs/>
                <w:color w:val="FF0000"/>
                <w:lang w:val="en-GB" w:eastAsia="zh-CN"/>
              </w:rPr>
            </w:pPr>
          </w:p>
          <w:p w14:paraId="5B24298B" w14:textId="77777777" w:rsidR="001E7D19" w:rsidRPr="001E7D19" w:rsidRDefault="001E7D19" w:rsidP="001E7D19">
            <w:pPr>
              <w:autoSpaceDE/>
              <w:autoSpaceDN/>
              <w:adjustRightInd/>
              <w:snapToGrid/>
              <w:spacing w:after="0"/>
              <w:jc w:val="left"/>
              <w:rPr>
                <w:rFonts w:ascii="Times" w:eastAsia="等线" w:hAnsi="Times"/>
                <w:b/>
                <w:bCs/>
                <w:color w:val="FF0000"/>
                <w:lang w:val="en-GB" w:eastAsia="zh-CN"/>
              </w:rPr>
            </w:pPr>
          </w:p>
          <w:p w14:paraId="155AA83E" w14:textId="77777777" w:rsidR="001E7D19" w:rsidRPr="001E7D19" w:rsidRDefault="001E7D19" w:rsidP="001E7D19">
            <w:pPr>
              <w:autoSpaceDE/>
              <w:autoSpaceDN/>
              <w:adjustRightInd/>
              <w:snapToGrid/>
              <w:spacing w:after="0"/>
              <w:jc w:val="left"/>
              <w:rPr>
                <w:rFonts w:ascii="Times" w:eastAsia="等线" w:hAnsi="Times"/>
                <w:bCs/>
                <w:color w:val="FF0000"/>
                <w:lang w:val="en-GB" w:eastAsia="zh-CN"/>
              </w:rPr>
            </w:pPr>
            <w:r w:rsidRPr="001E7D19">
              <w:rPr>
                <w:rFonts w:ascii="Times" w:eastAsia="等线" w:hAnsi="Times"/>
                <w:bCs/>
                <w:color w:val="FF0000"/>
                <w:lang w:val="en-GB" w:eastAsia="zh-CN"/>
              </w:rPr>
              <w:lastRenderedPageBreak/>
              <w:t xml:space="preserve">For CPE only (NOTE1): </w:t>
            </w:r>
          </w:p>
          <w:p w14:paraId="51F517D5" w14:textId="77777777" w:rsidR="001E7D19" w:rsidRPr="001E7D19" w:rsidRDefault="001E7D19" w:rsidP="001E7D19">
            <w:pPr>
              <w:autoSpaceDE/>
              <w:autoSpaceDN/>
              <w:adjustRightInd/>
              <w:snapToGrid/>
              <w:spacing w:after="0"/>
              <w:jc w:val="left"/>
              <w:rPr>
                <w:rFonts w:ascii="Times" w:eastAsia="等线" w:hAnsi="Times"/>
                <w:color w:val="FF0000"/>
                <w:lang w:eastAsia="zh-CN"/>
              </w:rPr>
            </w:pPr>
            <w:r w:rsidRPr="001E7D19">
              <w:rPr>
                <w:rFonts w:ascii="Times" w:eastAsia="等线" w:hAnsi="Times"/>
                <w:color w:val="FF0000"/>
                <w:lang w:eastAsia="zh-CN"/>
              </w:rPr>
              <w:t>35dBm&lt;=peak EIRP&lt;=55dBm.</w:t>
            </w:r>
          </w:p>
          <w:p w14:paraId="42A020E4" w14:textId="77777777" w:rsidR="001E7D19" w:rsidRPr="001E7D19" w:rsidRDefault="001E7D19" w:rsidP="001E7D19">
            <w:pPr>
              <w:autoSpaceDE/>
              <w:autoSpaceDN/>
              <w:adjustRightInd/>
              <w:snapToGrid/>
              <w:spacing w:after="0"/>
              <w:jc w:val="left"/>
              <w:rPr>
                <w:rFonts w:ascii="Times" w:eastAsia="等线" w:hAnsi="Times"/>
                <w:b/>
                <w:bCs/>
                <w:color w:val="FF0000"/>
                <w:lang w:val="en-GB" w:eastAsia="zh-CN"/>
              </w:rPr>
            </w:pPr>
          </w:p>
        </w:tc>
      </w:tr>
      <w:tr w:rsidR="001E7D19" w:rsidRPr="001E7D19" w14:paraId="10ACB6BE" w14:textId="77777777" w:rsidTr="00A3670C">
        <w:trPr>
          <w:trHeight w:val="564"/>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F98E9DB" w14:textId="77777777" w:rsidR="001E7D19" w:rsidRPr="001E7D19" w:rsidRDefault="001E7D19" w:rsidP="001E7D19">
            <w:pPr>
              <w:autoSpaceDE/>
              <w:autoSpaceDN/>
              <w:adjustRightInd/>
              <w:snapToGrid/>
              <w:spacing w:after="0"/>
              <w:jc w:val="left"/>
              <w:rPr>
                <w:rFonts w:ascii="Times" w:eastAsia="等线" w:hAnsi="Times"/>
                <w:b/>
                <w:bCs/>
                <w:color w:val="FF0000"/>
                <w:lang w:val="en-GB" w:eastAsia="zh-CN"/>
              </w:rPr>
            </w:pPr>
          </w:p>
        </w:tc>
        <w:tc>
          <w:tcPr>
            <w:tcW w:w="8396" w:type="dxa"/>
            <w:gridSpan w:val="5"/>
            <w:tcBorders>
              <w:top w:val="single" w:sz="4" w:space="0" w:color="auto"/>
              <w:left w:val="single" w:sz="4" w:space="0" w:color="auto"/>
              <w:bottom w:val="single" w:sz="4" w:space="0" w:color="auto"/>
              <w:right w:val="single" w:sz="4" w:space="0" w:color="auto"/>
            </w:tcBorders>
            <w:hideMark/>
          </w:tcPr>
          <w:p w14:paraId="08506E86" w14:textId="77777777" w:rsidR="001E7D19" w:rsidRPr="001E7D19" w:rsidRDefault="001E7D19" w:rsidP="001E7D19">
            <w:pPr>
              <w:numPr>
                <w:ilvl w:val="0"/>
                <w:numId w:val="84"/>
              </w:numPr>
              <w:autoSpaceDE/>
              <w:autoSpaceDN/>
              <w:adjustRightInd/>
              <w:snapToGrid/>
              <w:spacing w:after="0"/>
              <w:jc w:val="left"/>
              <w:rPr>
                <w:rFonts w:ascii="Times" w:eastAsia="等线" w:hAnsi="Times"/>
                <w:color w:val="FF0000"/>
                <w:lang w:val="en-GB" w:eastAsia="zh-CN"/>
              </w:rPr>
            </w:pPr>
            <w:r w:rsidRPr="001E7D19">
              <w:rPr>
                <w:rFonts w:ascii="Times" w:eastAsia="等线" w:hAnsi="Times"/>
                <w:color w:val="FF0000"/>
                <w:lang w:val="en-GB" w:eastAsia="zh-CN"/>
              </w:rPr>
              <w:t>NOTE1: It is up to company to report the simulated transmission power confined within the defined peak EIRP range.</w:t>
            </w:r>
          </w:p>
        </w:tc>
      </w:tr>
    </w:tbl>
    <w:p w14:paraId="4CEB4302" w14:textId="77777777" w:rsidR="001E7D19" w:rsidRPr="001E7D19" w:rsidRDefault="001E7D19" w:rsidP="001E7D19">
      <w:pPr>
        <w:autoSpaceDE/>
        <w:autoSpaceDN/>
        <w:adjustRightInd/>
        <w:snapToGrid/>
        <w:spacing w:after="0"/>
        <w:jc w:val="left"/>
        <w:rPr>
          <w:rFonts w:ascii="Times" w:eastAsia="等线" w:hAnsi="Times"/>
          <w:color w:val="FF0000"/>
          <w:lang w:eastAsia="zh-CN"/>
        </w:rPr>
      </w:pPr>
    </w:p>
    <w:p w14:paraId="78766F1A" w14:textId="77777777" w:rsidR="001E7D19" w:rsidRPr="001E7D19" w:rsidRDefault="001E7D19" w:rsidP="001E7D19">
      <w:pPr>
        <w:autoSpaceDE/>
        <w:autoSpaceDN/>
        <w:adjustRightInd/>
        <w:snapToGrid/>
        <w:spacing w:after="0"/>
        <w:jc w:val="left"/>
        <w:rPr>
          <w:rFonts w:eastAsia="Times New Roman"/>
          <w:highlight w:val="green"/>
          <w:lang w:val="en-GB" w:eastAsia="zh-CN"/>
        </w:rPr>
      </w:pPr>
      <w:r w:rsidRPr="001E7D19">
        <w:rPr>
          <w:rFonts w:eastAsia="Times New Roman" w:hint="eastAsia"/>
          <w:highlight w:val="green"/>
          <w:lang w:val="en-GB" w:eastAsia="zh-CN"/>
        </w:rPr>
        <w:t>Agreement</w:t>
      </w:r>
    </w:p>
    <w:p w14:paraId="72912E4E" w14:textId="77777777" w:rsidR="001E7D19" w:rsidRPr="001E7D19" w:rsidRDefault="001E7D19" w:rsidP="001E7D19">
      <w:pPr>
        <w:tabs>
          <w:tab w:val="left" w:pos="1701"/>
        </w:tabs>
        <w:overflowPunct w:val="0"/>
        <w:snapToGrid/>
        <w:ind w:left="142"/>
        <w:jc w:val="left"/>
        <w:textAlignment w:val="baseline"/>
        <w:rPr>
          <w:rFonts w:eastAsia="Times New Roman"/>
          <w:i/>
          <w:lang w:val="en-GB" w:eastAsia="zh-CN"/>
        </w:rPr>
      </w:pPr>
      <w:r w:rsidRPr="001E7D19">
        <w:rPr>
          <w:rFonts w:eastAsia="Times New Roman" w:hint="eastAsia"/>
          <w:lang w:val="en-GB" w:eastAsia="zh-CN"/>
        </w:rPr>
        <w:t>R</w:t>
      </w:r>
      <w:r w:rsidRPr="001E7D19">
        <w:rPr>
          <w:rFonts w:eastAsia="Times New Roman"/>
          <w:lang w:val="en-GB" w:eastAsia="zh-CN"/>
        </w:rPr>
        <w:t xml:space="preserve">egarding the </w:t>
      </w:r>
      <w:proofErr w:type="spellStart"/>
      <w:r w:rsidRPr="001E7D19">
        <w:rPr>
          <w:rFonts w:eastAsia="Times New Roman"/>
          <w:lang w:val="en-GB" w:eastAsia="zh-CN"/>
        </w:rPr>
        <w:t>gNB</w:t>
      </w:r>
      <w:proofErr w:type="spellEnd"/>
      <w:r w:rsidRPr="001E7D19">
        <w:rPr>
          <w:rFonts w:eastAsia="Times New Roman"/>
          <w:lang w:val="en-GB" w:eastAsia="zh-CN"/>
        </w:rPr>
        <w:t xml:space="preserve"> transmission power assumptions in the evaluations, update the second note of the agreement as follows: </w:t>
      </w:r>
    </w:p>
    <w:tbl>
      <w:tblPr>
        <w:tblStyle w:val="33"/>
        <w:tblW w:w="0" w:type="auto"/>
        <w:tblInd w:w="137" w:type="dxa"/>
        <w:tblLook w:val="04A0" w:firstRow="1" w:lastRow="0" w:firstColumn="1" w:lastColumn="0" w:noHBand="0" w:noVBand="1"/>
      </w:tblPr>
      <w:tblGrid>
        <w:gridCol w:w="9170"/>
      </w:tblGrid>
      <w:tr w:rsidR="001E7D19" w:rsidRPr="001E7D19" w14:paraId="273D14A0" w14:textId="77777777" w:rsidTr="00513592">
        <w:tc>
          <w:tcPr>
            <w:tcW w:w="11482" w:type="dxa"/>
          </w:tcPr>
          <w:p w14:paraId="46AA5BE6" w14:textId="77777777" w:rsidR="001E7D19" w:rsidRPr="001E7D19" w:rsidRDefault="001E7D19" w:rsidP="001E7D19">
            <w:pPr>
              <w:autoSpaceDE/>
              <w:autoSpaceDN/>
              <w:adjustRightInd/>
              <w:snapToGrid/>
              <w:spacing w:after="0"/>
              <w:jc w:val="left"/>
              <w:rPr>
                <w:rFonts w:ascii="Times" w:hAnsi="Times"/>
                <w:lang w:val="en-GB"/>
              </w:rPr>
            </w:pPr>
            <w:r w:rsidRPr="001E7D19">
              <w:rPr>
                <w:rFonts w:ascii="Times" w:hAnsi="Times"/>
                <w:lang w:val="en-GB"/>
              </w:rPr>
              <w:t xml:space="preserve">Note: </w:t>
            </w:r>
            <w:r w:rsidRPr="001E7D19">
              <w:rPr>
                <w:rFonts w:ascii="Times" w:eastAsia="等线" w:hAnsi="Times"/>
                <w:lang w:val="en-GB"/>
              </w:rPr>
              <w:t xml:space="preserve">For evaluation purpose, </w:t>
            </w:r>
            <w:r w:rsidRPr="001E7D19">
              <w:rPr>
                <w:rFonts w:ascii="Times" w:hAnsi="Times"/>
                <w:lang w:val="en-GB"/>
              </w:rPr>
              <w:t>BS Tx power scales up with bandwidth proportionally under the limitation of the maximum BS Tx power is 56dBm for outdoor and 33dBm for indoor for the above carrier frequencies.</w:t>
            </w:r>
          </w:p>
          <w:p w14:paraId="1094603F" w14:textId="77777777" w:rsidR="001E7D19" w:rsidRPr="001E7D19" w:rsidRDefault="001E7D19" w:rsidP="001E7D19">
            <w:pPr>
              <w:tabs>
                <w:tab w:val="left" w:pos="1701"/>
              </w:tabs>
              <w:overflowPunct w:val="0"/>
              <w:snapToGrid/>
              <w:jc w:val="left"/>
              <w:textAlignment w:val="baseline"/>
              <w:rPr>
                <w:rFonts w:eastAsia="Times New Roman"/>
                <w:b/>
                <w:bCs/>
                <w:i/>
                <w:lang w:val="en-GB"/>
              </w:rPr>
            </w:pPr>
            <w:r w:rsidRPr="001E7D19">
              <w:rPr>
                <w:rFonts w:eastAsia="Times New Roman"/>
                <w:b/>
                <w:bCs/>
                <w:lang w:val="en-GB"/>
              </w:rPr>
              <w:t>Note: The values defined in option1 refer to the Report ITU-R M. [IMT-2030. EVAL].</w:t>
            </w:r>
            <w:r w:rsidRPr="001E7D19">
              <w:rPr>
                <w:rFonts w:eastAsia="Times New Roman"/>
                <w:b/>
                <w:bCs/>
                <w:color w:val="FF0000"/>
                <w:lang w:val="en-GB"/>
              </w:rPr>
              <w:t xml:space="preserve"> </w:t>
            </w:r>
            <w:r w:rsidRPr="001E7D19">
              <w:rPr>
                <w:rFonts w:eastAsia="Times New Roman"/>
                <w:b/>
                <w:bCs/>
                <w:strike/>
                <w:color w:val="FF0000"/>
                <w:lang w:val="en-GB"/>
              </w:rPr>
              <w:t>The values defined in option2 is calculated based on the proportional scaling with simulation bandwidth under the limitation of the maximum BS Tx power of 56dBm</w:t>
            </w:r>
            <w:r w:rsidRPr="001E7D19">
              <w:rPr>
                <w:rFonts w:eastAsia="Times New Roman"/>
                <w:b/>
                <w:bCs/>
                <w:strike/>
                <w:lang w:val="en-GB"/>
              </w:rPr>
              <w:t>.</w:t>
            </w:r>
          </w:p>
        </w:tc>
      </w:tr>
    </w:tbl>
    <w:p w14:paraId="6D4CF964" w14:textId="77777777" w:rsidR="001E7D19" w:rsidRPr="001E7D19" w:rsidRDefault="001E7D19" w:rsidP="001E7D19">
      <w:pPr>
        <w:autoSpaceDE/>
        <w:autoSpaceDN/>
        <w:adjustRightInd/>
        <w:snapToGrid/>
        <w:spacing w:after="0"/>
        <w:jc w:val="left"/>
        <w:rPr>
          <w:rFonts w:ascii="Times" w:eastAsia="等线" w:hAnsi="Times"/>
          <w:sz w:val="20"/>
          <w:szCs w:val="24"/>
          <w:lang w:val="en-GB" w:eastAsia="zh-CN"/>
        </w:rPr>
      </w:pPr>
    </w:p>
    <w:p w14:paraId="3D08652B" w14:textId="77777777" w:rsidR="001E7D19" w:rsidRPr="001E7D19" w:rsidRDefault="001E7D19" w:rsidP="001E7D19">
      <w:pPr>
        <w:autoSpaceDE/>
        <w:autoSpaceDN/>
        <w:adjustRightInd/>
        <w:snapToGrid/>
        <w:spacing w:after="0"/>
        <w:jc w:val="left"/>
        <w:rPr>
          <w:rFonts w:ascii="Times" w:eastAsia="等线" w:hAnsi="Times"/>
          <w:sz w:val="20"/>
          <w:szCs w:val="24"/>
          <w:lang w:eastAsia="zh-CN"/>
        </w:rPr>
      </w:pPr>
    </w:p>
    <w:p w14:paraId="061DF592" w14:textId="77777777" w:rsidR="001E7D19" w:rsidRPr="001E7D19" w:rsidRDefault="001E7D19" w:rsidP="001E7D19">
      <w:pPr>
        <w:autoSpaceDE/>
        <w:autoSpaceDN/>
        <w:adjustRightInd/>
        <w:snapToGrid/>
        <w:spacing w:after="0"/>
        <w:jc w:val="left"/>
        <w:rPr>
          <w:rFonts w:ascii="Times" w:eastAsia="等线" w:hAnsi="Times"/>
          <w:sz w:val="20"/>
          <w:szCs w:val="24"/>
          <w:highlight w:val="green"/>
          <w:lang w:eastAsia="zh-CN"/>
        </w:rPr>
      </w:pPr>
      <w:r w:rsidRPr="001E7D19">
        <w:rPr>
          <w:rFonts w:ascii="Times" w:eastAsia="等线" w:hAnsi="Times" w:hint="eastAsia"/>
          <w:sz w:val="20"/>
          <w:szCs w:val="24"/>
          <w:highlight w:val="green"/>
          <w:lang w:eastAsia="zh-CN"/>
        </w:rPr>
        <w:t>Agreement</w:t>
      </w:r>
    </w:p>
    <w:p w14:paraId="46629870" w14:textId="77777777" w:rsidR="001E7D19" w:rsidRPr="001E7D19" w:rsidRDefault="001E7D19" w:rsidP="001E7D19">
      <w:pPr>
        <w:autoSpaceDE/>
        <w:autoSpaceDN/>
        <w:adjustRightInd/>
        <w:snapToGrid/>
        <w:spacing w:after="0"/>
        <w:jc w:val="left"/>
        <w:rPr>
          <w:rFonts w:ascii="Times" w:eastAsia="等线" w:hAnsi="Times"/>
          <w:lang w:val="en-GB" w:eastAsia="zh-CN"/>
        </w:rPr>
      </w:pPr>
      <w:r w:rsidRPr="001E7D19">
        <w:rPr>
          <w:rFonts w:ascii="Times" w:eastAsia="Batang" w:hAnsi="Times"/>
          <w:lang w:val="en-GB" w:eastAsia="zh-CN"/>
        </w:rPr>
        <w:t xml:space="preserve">The agreed table for </w:t>
      </w:r>
      <w:r w:rsidRPr="001E7D19">
        <w:rPr>
          <w:rFonts w:ascii="Times" w:eastAsia="Batang" w:hAnsi="Times"/>
          <w:lang w:val="en-GB"/>
        </w:rPr>
        <w:t xml:space="preserve">UE distribution and UE speed for system-level simulation, </w:t>
      </w:r>
      <w:r w:rsidRPr="001E7D19">
        <w:rPr>
          <w:rFonts w:ascii="Times" w:eastAsia="Batang" w:hAnsi="Times"/>
          <w:highlight w:val="cyan"/>
          <w:lang w:val="en-GB"/>
        </w:rPr>
        <w:t>the further update is highlighted in cyan</w:t>
      </w:r>
      <w:r w:rsidRPr="001E7D19">
        <w:rPr>
          <w:rFonts w:ascii="Times" w:eastAsia="Batang" w:hAnsi="Times"/>
          <w:lang w:val="en-GB"/>
        </w:rPr>
        <w:t xml:space="preserve"> as follows: </w:t>
      </w:r>
    </w:p>
    <w:p w14:paraId="4F7ED595" w14:textId="77777777" w:rsidR="001E7D19" w:rsidRPr="001E7D19" w:rsidRDefault="001E7D19" w:rsidP="001E7D19">
      <w:pPr>
        <w:autoSpaceDE/>
        <w:autoSpaceDN/>
        <w:adjustRightInd/>
        <w:snapToGrid/>
        <w:spacing w:after="0"/>
        <w:jc w:val="left"/>
        <w:rPr>
          <w:rFonts w:ascii="Times" w:eastAsia="等线" w:hAnsi="Times"/>
          <w:sz w:val="20"/>
          <w:szCs w:val="24"/>
          <w:lang w:val="en-GB" w:eastAsia="zh-CN"/>
        </w:rPr>
      </w:pPr>
    </w:p>
    <w:tbl>
      <w:tblPr>
        <w:tblW w:w="9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381"/>
        <w:gridCol w:w="1544"/>
        <w:gridCol w:w="1660"/>
        <w:gridCol w:w="1548"/>
        <w:gridCol w:w="2353"/>
      </w:tblGrid>
      <w:tr w:rsidR="001E7D19" w:rsidRPr="001E7D19" w14:paraId="0D3D2E8F" w14:textId="77777777" w:rsidTr="00513592">
        <w:trPr>
          <w:trHeight w:val="250"/>
        </w:trPr>
        <w:tc>
          <w:tcPr>
            <w:tcW w:w="1044" w:type="dxa"/>
            <w:shd w:val="clear" w:color="auto" w:fill="E2EFD9"/>
            <w:vAlign w:val="center"/>
          </w:tcPr>
          <w:p w14:paraId="4FD48740" w14:textId="77777777" w:rsidR="001E7D19" w:rsidRPr="001E7D19" w:rsidRDefault="001E7D19" w:rsidP="001E7D19">
            <w:pPr>
              <w:autoSpaceDE/>
              <w:autoSpaceDN/>
              <w:adjustRightInd/>
              <w:snapToGrid/>
              <w:spacing w:after="0"/>
              <w:jc w:val="center"/>
              <w:rPr>
                <w:rFonts w:ascii="Times" w:eastAsia="Batang" w:hAnsi="Times"/>
                <w:b/>
                <w:bCs/>
                <w:sz w:val="20"/>
                <w:szCs w:val="24"/>
                <w:lang w:val="en-GB" w:eastAsia="zh-CN"/>
              </w:rPr>
            </w:pPr>
            <w:r w:rsidRPr="001E7D19">
              <w:rPr>
                <w:rFonts w:ascii="Times" w:eastAsia="Batang" w:hAnsi="Times"/>
                <w:b/>
                <w:bCs/>
                <w:sz w:val="20"/>
                <w:szCs w:val="24"/>
                <w:lang w:val="en-GB" w:eastAsia="zh-CN"/>
              </w:rPr>
              <w:t>Parameters</w:t>
            </w:r>
          </w:p>
        </w:tc>
        <w:tc>
          <w:tcPr>
            <w:tcW w:w="1429" w:type="dxa"/>
            <w:shd w:val="clear" w:color="auto" w:fill="E2EFD9"/>
            <w:vAlign w:val="center"/>
          </w:tcPr>
          <w:p w14:paraId="27557F17" w14:textId="77777777" w:rsidR="001E7D19" w:rsidRPr="001E7D19" w:rsidRDefault="001E7D19" w:rsidP="001E7D19">
            <w:pPr>
              <w:autoSpaceDE/>
              <w:autoSpaceDN/>
              <w:adjustRightInd/>
              <w:snapToGrid/>
              <w:spacing w:after="0"/>
              <w:jc w:val="center"/>
              <w:rPr>
                <w:rFonts w:ascii="Times" w:eastAsia="Batang" w:hAnsi="Times"/>
                <w:b/>
                <w:bCs/>
                <w:sz w:val="20"/>
                <w:szCs w:val="24"/>
                <w:lang w:val="en-GB" w:eastAsia="zh-CN"/>
              </w:rPr>
            </w:pPr>
            <w:r w:rsidRPr="001E7D19">
              <w:rPr>
                <w:rFonts w:ascii="Times" w:eastAsia="Batang" w:hAnsi="Times"/>
                <w:b/>
                <w:bCs/>
                <w:sz w:val="20"/>
                <w:szCs w:val="24"/>
                <w:lang w:val="en-GB" w:eastAsia="zh-CN"/>
              </w:rPr>
              <w:t>Indoor Hotspot</w:t>
            </w:r>
          </w:p>
        </w:tc>
        <w:tc>
          <w:tcPr>
            <w:tcW w:w="1548" w:type="dxa"/>
            <w:shd w:val="clear" w:color="auto" w:fill="E2EFD9"/>
            <w:vAlign w:val="center"/>
          </w:tcPr>
          <w:p w14:paraId="15F94ADB" w14:textId="77777777" w:rsidR="001E7D19" w:rsidRPr="001E7D19" w:rsidRDefault="001E7D19" w:rsidP="001E7D19">
            <w:pPr>
              <w:autoSpaceDE/>
              <w:autoSpaceDN/>
              <w:adjustRightInd/>
              <w:snapToGrid/>
              <w:spacing w:after="0"/>
              <w:jc w:val="center"/>
              <w:rPr>
                <w:rFonts w:ascii="Times" w:eastAsia="Batang" w:hAnsi="Times"/>
                <w:b/>
                <w:bCs/>
                <w:sz w:val="20"/>
                <w:szCs w:val="24"/>
                <w:lang w:val="en-GB" w:eastAsia="zh-CN"/>
              </w:rPr>
            </w:pPr>
            <w:r w:rsidRPr="001E7D19">
              <w:rPr>
                <w:rFonts w:ascii="Times" w:eastAsia="Batang" w:hAnsi="Times"/>
                <w:b/>
                <w:bCs/>
                <w:sz w:val="20"/>
                <w:szCs w:val="24"/>
                <w:lang w:val="en-GB" w:eastAsia="zh-CN"/>
              </w:rPr>
              <w:t>Dense Urban</w:t>
            </w:r>
          </w:p>
        </w:tc>
        <w:tc>
          <w:tcPr>
            <w:tcW w:w="1679" w:type="dxa"/>
            <w:shd w:val="clear" w:color="auto" w:fill="E2EFD9"/>
            <w:vAlign w:val="center"/>
          </w:tcPr>
          <w:p w14:paraId="17B98190" w14:textId="77777777" w:rsidR="001E7D19" w:rsidRPr="001E7D19" w:rsidRDefault="001E7D19" w:rsidP="001E7D19">
            <w:pPr>
              <w:autoSpaceDE/>
              <w:autoSpaceDN/>
              <w:adjustRightInd/>
              <w:snapToGrid/>
              <w:spacing w:after="0"/>
              <w:jc w:val="center"/>
              <w:rPr>
                <w:rFonts w:ascii="Times" w:eastAsia="Batang" w:hAnsi="Times"/>
                <w:b/>
                <w:bCs/>
                <w:sz w:val="20"/>
                <w:szCs w:val="24"/>
                <w:lang w:val="en-GB" w:eastAsia="zh-CN"/>
              </w:rPr>
            </w:pPr>
            <w:r w:rsidRPr="001E7D19">
              <w:rPr>
                <w:rFonts w:ascii="Times" w:eastAsia="Batang" w:hAnsi="Times"/>
                <w:b/>
                <w:bCs/>
                <w:sz w:val="20"/>
                <w:szCs w:val="24"/>
                <w:lang w:val="en-GB" w:eastAsia="zh-CN"/>
              </w:rPr>
              <w:t>Rural</w:t>
            </w:r>
          </w:p>
        </w:tc>
        <w:tc>
          <w:tcPr>
            <w:tcW w:w="1552" w:type="dxa"/>
            <w:shd w:val="clear" w:color="auto" w:fill="E2EFD9"/>
            <w:vAlign w:val="center"/>
          </w:tcPr>
          <w:p w14:paraId="42AC2829" w14:textId="77777777" w:rsidR="001E7D19" w:rsidRPr="001E7D19" w:rsidRDefault="001E7D19" w:rsidP="001E7D19">
            <w:pPr>
              <w:autoSpaceDE/>
              <w:autoSpaceDN/>
              <w:adjustRightInd/>
              <w:snapToGrid/>
              <w:spacing w:after="0"/>
              <w:jc w:val="center"/>
              <w:rPr>
                <w:rFonts w:ascii="Times" w:eastAsia="Batang" w:hAnsi="Times"/>
                <w:b/>
                <w:bCs/>
                <w:sz w:val="20"/>
                <w:szCs w:val="24"/>
                <w:lang w:val="en-GB" w:eastAsia="zh-CN"/>
              </w:rPr>
            </w:pPr>
            <w:r w:rsidRPr="001E7D19">
              <w:rPr>
                <w:rFonts w:ascii="Times" w:eastAsia="Batang" w:hAnsi="Times"/>
                <w:b/>
                <w:bCs/>
                <w:sz w:val="20"/>
                <w:szCs w:val="24"/>
                <w:lang w:val="en-GB" w:eastAsia="zh-CN"/>
              </w:rPr>
              <w:t>Urban Macro</w:t>
            </w:r>
          </w:p>
        </w:tc>
        <w:tc>
          <w:tcPr>
            <w:tcW w:w="2437" w:type="dxa"/>
            <w:shd w:val="clear" w:color="auto" w:fill="E2EFD9"/>
            <w:vAlign w:val="center"/>
          </w:tcPr>
          <w:p w14:paraId="618D853C" w14:textId="77777777" w:rsidR="001E7D19" w:rsidRPr="001E7D19" w:rsidRDefault="001E7D19" w:rsidP="001E7D19">
            <w:pPr>
              <w:autoSpaceDE/>
              <w:autoSpaceDN/>
              <w:adjustRightInd/>
              <w:snapToGrid/>
              <w:spacing w:after="0"/>
              <w:jc w:val="center"/>
              <w:rPr>
                <w:rFonts w:ascii="Times" w:eastAsia="Batang" w:hAnsi="Times"/>
                <w:b/>
                <w:bCs/>
                <w:sz w:val="20"/>
                <w:szCs w:val="24"/>
                <w:lang w:val="en-GB" w:eastAsia="zh-CN"/>
              </w:rPr>
            </w:pPr>
            <w:r w:rsidRPr="001E7D19">
              <w:rPr>
                <w:rFonts w:ascii="Times" w:eastAsia="Batang" w:hAnsi="Times"/>
                <w:b/>
                <w:bCs/>
                <w:sz w:val="20"/>
                <w:szCs w:val="24"/>
                <w:lang w:val="en-GB" w:eastAsia="zh-CN"/>
              </w:rPr>
              <w:t>Suburban Macro</w:t>
            </w:r>
          </w:p>
        </w:tc>
      </w:tr>
      <w:tr w:rsidR="001E7D19" w:rsidRPr="001E7D19" w14:paraId="787E03E7" w14:textId="77777777" w:rsidTr="00513592">
        <w:trPr>
          <w:trHeight w:val="898"/>
        </w:trPr>
        <w:tc>
          <w:tcPr>
            <w:tcW w:w="1044" w:type="dxa"/>
            <w:vAlign w:val="center"/>
          </w:tcPr>
          <w:p w14:paraId="7F2FDCAB" w14:textId="77777777" w:rsidR="001E7D19" w:rsidRPr="001E7D19" w:rsidRDefault="001E7D19" w:rsidP="001E7D19">
            <w:pPr>
              <w:autoSpaceDE/>
              <w:autoSpaceDN/>
              <w:adjustRightInd/>
              <w:snapToGrid/>
              <w:spacing w:after="0"/>
              <w:jc w:val="left"/>
              <w:rPr>
                <w:rFonts w:ascii="Times" w:eastAsia="Batang" w:hAnsi="Times"/>
                <w:b/>
                <w:bCs/>
                <w:sz w:val="20"/>
                <w:szCs w:val="20"/>
                <w:lang w:val="en-GB" w:eastAsia="zh-CN"/>
              </w:rPr>
            </w:pPr>
            <w:r w:rsidRPr="001E7D19">
              <w:rPr>
                <w:rFonts w:ascii="Times" w:eastAsia="Batang" w:hAnsi="Times"/>
                <w:sz w:val="20"/>
                <w:szCs w:val="20"/>
                <w:lang w:val="en-GB"/>
              </w:rPr>
              <w:t>UE distribution and UE speed</w:t>
            </w:r>
          </w:p>
        </w:tc>
        <w:tc>
          <w:tcPr>
            <w:tcW w:w="1429" w:type="dxa"/>
            <w:vAlign w:val="center"/>
          </w:tcPr>
          <w:p w14:paraId="6A317937" w14:textId="77777777" w:rsidR="001E7D19" w:rsidRPr="001E7D19" w:rsidRDefault="001E7D19" w:rsidP="001E7D19">
            <w:pPr>
              <w:autoSpaceDE/>
              <w:autoSpaceDN/>
              <w:adjustRightInd/>
              <w:snapToGrid/>
              <w:spacing w:after="0"/>
              <w:jc w:val="left"/>
              <w:rPr>
                <w:rFonts w:ascii="Times" w:eastAsia="等线" w:hAnsi="Times"/>
                <w:sz w:val="20"/>
                <w:szCs w:val="20"/>
                <w:lang w:val="en-GB"/>
              </w:rPr>
            </w:pPr>
            <w:r w:rsidRPr="001E7D19">
              <w:rPr>
                <w:rFonts w:ascii="Times" w:eastAsia="等线" w:hAnsi="Times"/>
                <w:sz w:val="20"/>
                <w:szCs w:val="20"/>
                <w:lang w:val="en-GB"/>
              </w:rPr>
              <w:t xml:space="preserve">10 users per </w:t>
            </w:r>
            <w:proofErr w:type="spellStart"/>
            <w:r w:rsidRPr="001E7D19">
              <w:rPr>
                <w:rFonts w:ascii="Times" w:eastAsia="等线" w:hAnsi="Times"/>
                <w:sz w:val="20"/>
                <w:szCs w:val="20"/>
                <w:lang w:val="en-GB"/>
              </w:rPr>
              <w:t>TRxP</w:t>
            </w:r>
            <w:proofErr w:type="spellEnd"/>
            <w:r w:rsidRPr="001E7D19">
              <w:rPr>
                <w:rFonts w:ascii="Times" w:eastAsia="等线" w:hAnsi="Times"/>
                <w:sz w:val="20"/>
                <w:szCs w:val="20"/>
                <w:lang w:val="en-GB"/>
              </w:rPr>
              <w:t>.</w:t>
            </w:r>
          </w:p>
          <w:p w14:paraId="07041ECE" w14:textId="77777777" w:rsidR="001E7D19" w:rsidRPr="001E7D19" w:rsidRDefault="001E7D19" w:rsidP="001E7D19">
            <w:pPr>
              <w:autoSpaceDE/>
              <w:autoSpaceDN/>
              <w:adjustRightInd/>
              <w:snapToGrid/>
              <w:spacing w:after="0"/>
              <w:jc w:val="left"/>
              <w:rPr>
                <w:rFonts w:ascii="Times" w:eastAsia="等线" w:hAnsi="Times"/>
                <w:sz w:val="20"/>
                <w:szCs w:val="20"/>
                <w:lang w:val="en-GB"/>
              </w:rPr>
            </w:pPr>
          </w:p>
          <w:p w14:paraId="441E86EC" w14:textId="77777777" w:rsidR="001E7D19" w:rsidRPr="001E7D19" w:rsidRDefault="001E7D19" w:rsidP="001E7D19">
            <w:pPr>
              <w:autoSpaceDE/>
              <w:autoSpaceDN/>
              <w:adjustRightInd/>
              <w:snapToGrid/>
              <w:spacing w:after="0"/>
              <w:jc w:val="left"/>
              <w:rPr>
                <w:rFonts w:ascii="Times" w:eastAsia="等线" w:hAnsi="Times"/>
                <w:sz w:val="20"/>
                <w:szCs w:val="20"/>
                <w:lang w:val="en-GB" w:eastAsia="zh-CN"/>
              </w:rPr>
            </w:pPr>
            <w:r w:rsidRPr="001E7D19">
              <w:rPr>
                <w:rFonts w:ascii="Times" w:eastAsia="等线" w:hAnsi="Times" w:hint="eastAsia"/>
                <w:sz w:val="20"/>
                <w:szCs w:val="20"/>
                <w:lang w:val="en-GB" w:eastAsia="zh-CN"/>
              </w:rPr>
              <w:t>O</w:t>
            </w:r>
            <w:r w:rsidRPr="001E7D19">
              <w:rPr>
                <w:rFonts w:ascii="Times" w:eastAsia="等线" w:hAnsi="Times"/>
                <w:sz w:val="20"/>
                <w:szCs w:val="20"/>
                <w:lang w:val="en-GB" w:eastAsia="zh-CN"/>
              </w:rPr>
              <w:t>pt1:</w:t>
            </w:r>
          </w:p>
          <w:p w14:paraId="622AED84" w14:textId="77777777" w:rsidR="001E7D19" w:rsidRPr="001E7D19" w:rsidRDefault="001E7D19" w:rsidP="001E7D19">
            <w:pPr>
              <w:autoSpaceDE/>
              <w:autoSpaceDN/>
              <w:adjustRightInd/>
              <w:snapToGrid/>
              <w:spacing w:after="0"/>
              <w:jc w:val="left"/>
              <w:rPr>
                <w:rFonts w:ascii="Times" w:eastAsia="等线" w:hAnsi="Times"/>
                <w:sz w:val="20"/>
                <w:szCs w:val="20"/>
                <w:lang w:val="en-GB"/>
              </w:rPr>
            </w:pPr>
            <w:r w:rsidRPr="001E7D19">
              <w:rPr>
                <w:rFonts w:ascii="Times" w:eastAsia="等线" w:hAnsi="Times"/>
                <w:sz w:val="20"/>
                <w:szCs w:val="20"/>
                <w:lang w:val="en-GB"/>
              </w:rPr>
              <w:t xml:space="preserve">100% Indoor, </w:t>
            </w:r>
          </w:p>
          <w:p w14:paraId="23E6BC5E" w14:textId="77777777" w:rsidR="001E7D19" w:rsidRPr="001E7D19" w:rsidRDefault="001E7D19" w:rsidP="001E7D19">
            <w:pPr>
              <w:autoSpaceDE/>
              <w:autoSpaceDN/>
              <w:adjustRightInd/>
              <w:snapToGrid/>
              <w:spacing w:after="0"/>
              <w:jc w:val="left"/>
              <w:rPr>
                <w:rFonts w:ascii="Times" w:eastAsia="等线" w:hAnsi="Times"/>
                <w:sz w:val="20"/>
                <w:szCs w:val="20"/>
                <w:lang w:val="en-GB"/>
              </w:rPr>
            </w:pPr>
            <w:r w:rsidRPr="001E7D19">
              <w:rPr>
                <w:rFonts w:ascii="Times" w:eastAsia="等线" w:hAnsi="Times"/>
                <w:sz w:val="20"/>
                <w:szCs w:val="20"/>
                <w:lang w:val="en-GB"/>
              </w:rPr>
              <w:t>3km/h</w:t>
            </w:r>
            <w:r w:rsidRPr="001E7D19">
              <w:rPr>
                <w:rFonts w:ascii="Times" w:eastAsia="等线" w:hAnsi="Times"/>
                <w:sz w:val="20"/>
                <w:szCs w:val="20"/>
                <w:lang w:val="en-GB"/>
              </w:rPr>
              <w:br/>
            </w:r>
          </w:p>
          <w:p w14:paraId="65D52CB3" w14:textId="77777777" w:rsidR="001E7D19" w:rsidRPr="001E7D19" w:rsidRDefault="001E7D19" w:rsidP="001E7D19">
            <w:pPr>
              <w:autoSpaceDE/>
              <w:autoSpaceDN/>
              <w:adjustRightInd/>
              <w:snapToGrid/>
              <w:spacing w:after="0"/>
              <w:jc w:val="left"/>
              <w:rPr>
                <w:rFonts w:ascii="Times" w:eastAsia="等线" w:hAnsi="Times"/>
                <w:sz w:val="20"/>
                <w:szCs w:val="20"/>
                <w:lang w:val="en-GB"/>
              </w:rPr>
            </w:pPr>
          </w:p>
          <w:p w14:paraId="3E20C4F7" w14:textId="77777777" w:rsidR="001E7D19" w:rsidRPr="001E7D19" w:rsidRDefault="001E7D19" w:rsidP="001E7D19">
            <w:pPr>
              <w:autoSpaceDE/>
              <w:autoSpaceDN/>
              <w:adjustRightInd/>
              <w:snapToGrid/>
              <w:spacing w:after="0"/>
              <w:jc w:val="left"/>
              <w:rPr>
                <w:rFonts w:ascii="Times" w:eastAsia="等线" w:hAnsi="Times"/>
                <w:sz w:val="20"/>
                <w:szCs w:val="20"/>
                <w:highlight w:val="cyan"/>
                <w:lang w:val="en-GB" w:eastAsia="zh-CN"/>
              </w:rPr>
            </w:pPr>
          </w:p>
        </w:tc>
        <w:tc>
          <w:tcPr>
            <w:tcW w:w="1548" w:type="dxa"/>
            <w:vAlign w:val="center"/>
          </w:tcPr>
          <w:p w14:paraId="0A310DD4"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p>
          <w:p w14:paraId="16EC262E"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r w:rsidRPr="001E7D19">
              <w:rPr>
                <w:rFonts w:ascii="Times" w:eastAsia="Batang" w:hAnsi="Times"/>
                <w:bCs/>
                <w:sz w:val="20"/>
                <w:szCs w:val="20"/>
                <w:lang w:val="en-GB" w:eastAsia="zh-CN"/>
              </w:rPr>
              <w:t xml:space="preserve">Single layer: Uniform/macro </w:t>
            </w:r>
            <w:proofErr w:type="spellStart"/>
            <w:r w:rsidRPr="001E7D19">
              <w:rPr>
                <w:rFonts w:ascii="Times" w:eastAsia="Batang" w:hAnsi="Times"/>
                <w:bCs/>
                <w:sz w:val="20"/>
                <w:szCs w:val="20"/>
                <w:lang w:val="en-GB" w:eastAsia="zh-CN"/>
              </w:rPr>
              <w:t>TRxP</w:t>
            </w:r>
            <w:proofErr w:type="spellEnd"/>
          </w:p>
          <w:p w14:paraId="7C8173F8"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p>
          <w:p w14:paraId="0D4AF951"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r w:rsidRPr="001E7D19">
              <w:rPr>
                <w:rFonts w:ascii="Times" w:eastAsia="Batang" w:hAnsi="Times"/>
                <w:bCs/>
                <w:sz w:val="20"/>
                <w:szCs w:val="20"/>
                <w:lang w:val="en-GB" w:eastAsia="zh-CN"/>
              </w:rPr>
              <w:t xml:space="preserve">Two layers: Uniform/macro </w:t>
            </w:r>
            <w:proofErr w:type="spellStart"/>
            <w:r w:rsidRPr="001E7D19">
              <w:rPr>
                <w:rFonts w:ascii="Times" w:eastAsia="Batang" w:hAnsi="Times"/>
                <w:bCs/>
                <w:sz w:val="20"/>
                <w:szCs w:val="20"/>
                <w:lang w:val="en-GB" w:eastAsia="zh-CN"/>
              </w:rPr>
              <w:t>TRxP</w:t>
            </w:r>
            <w:proofErr w:type="spellEnd"/>
            <w:r w:rsidRPr="001E7D19">
              <w:rPr>
                <w:rFonts w:ascii="Times" w:eastAsia="Batang" w:hAnsi="Times"/>
                <w:bCs/>
                <w:sz w:val="20"/>
                <w:szCs w:val="20"/>
                <w:lang w:val="en-GB" w:eastAsia="zh-CN"/>
              </w:rPr>
              <w:t xml:space="preserve"> + Clustered/micro </w:t>
            </w:r>
            <w:proofErr w:type="spellStart"/>
            <w:r w:rsidRPr="001E7D19">
              <w:rPr>
                <w:rFonts w:ascii="Times" w:eastAsia="Batang" w:hAnsi="Times"/>
                <w:bCs/>
                <w:sz w:val="20"/>
                <w:szCs w:val="20"/>
                <w:lang w:val="en-GB" w:eastAsia="zh-CN"/>
              </w:rPr>
              <w:t>TRxP</w:t>
            </w:r>
            <w:proofErr w:type="spellEnd"/>
          </w:p>
          <w:p w14:paraId="104B5499"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p>
          <w:p w14:paraId="34F91F97" w14:textId="77777777" w:rsidR="001E7D19" w:rsidRPr="001E7D19" w:rsidRDefault="001E7D19" w:rsidP="001E7D19">
            <w:pPr>
              <w:autoSpaceDE/>
              <w:autoSpaceDN/>
              <w:adjustRightInd/>
              <w:snapToGrid/>
              <w:spacing w:after="0"/>
              <w:jc w:val="left"/>
              <w:rPr>
                <w:rFonts w:ascii="Times" w:eastAsia="等线" w:hAnsi="Times"/>
                <w:bCs/>
                <w:sz w:val="20"/>
                <w:szCs w:val="20"/>
                <w:lang w:val="en-GB" w:eastAsia="zh-CN"/>
              </w:rPr>
            </w:pPr>
            <w:r w:rsidRPr="001E7D19">
              <w:rPr>
                <w:rFonts w:ascii="Times" w:eastAsia="Batang" w:hAnsi="Times"/>
                <w:bCs/>
                <w:sz w:val="20"/>
                <w:szCs w:val="20"/>
                <w:lang w:val="en-GB" w:eastAsia="zh-CN"/>
              </w:rPr>
              <w:t xml:space="preserve">UE number per </w:t>
            </w:r>
            <w:proofErr w:type="spellStart"/>
            <w:r w:rsidRPr="001E7D19">
              <w:rPr>
                <w:rFonts w:ascii="Times" w:eastAsia="Batang" w:hAnsi="Times"/>
                <w:bCs/>
                <w:sz w:val="20"/>
                <w:szCs w:val="20"/>
                <w:lang w:val="en-GB" w:eastAsia="zh-CN"/>
              </w:rPr>
              <w:t>TRxP</w:t>
            </w:r>
            <w:proofErr w:type="spellEnd"/>
            <w:r w:rsidRPr="001E7D19">
              <w:rPr>
                <w:rFonts w:ascii="Times" w:eastAsia="Batang" w:hAnsi="Times"/>
                <w:bCs/>
                <w:sz w:val="20"/>
                <w:szCs w:val="20"/>
                <w:lang w:val="en-GB" w:eastAsia="zh-CN"/>
              </w:rPr>
              <w:t xml:space="preserve"> is [10, 30, 50]</w:t>
            </w:r>
            <w:r w:rsidRPr="001E7D19">
              <w:rPr>
                <w:rFonts w:ascii="Times" w:eastAsia="等线" w:hAnsi="Times" w:hint="eastAsia"/>
                <w:bCs/>
                <w:sz w:val="20"/>
                <w:szCs w:val="20"/>
                <w:lang w:val="en-GB" w:eastAsia="zh-CN"/>
              </w:rPr>
              <w:t xml:space="preserve"> </w:t>
            </w:r>
            <w:r w:rsidRPr="001E7D19">
              <w:rPr>
                <w:rFonts w:ascii="Times" w:eastAsia="等线" w:hAnsi="Times" w:hint="eastAsia"/>
                <w:bCs/>
                <w:sz w:val="20"/>
                <w:szCs w:val="20"/>
                <w:highlight w:val="cyan"/>
                <w:lang w:val="en-GB" w:eastAsia="zh-CN"/>
              </w:rPr>
              <w:t>NOTE1</w:t>
            </w:r>
            <w:r w:rsidRPr="001E7D19">
              <w:rPr>
                <w:rFonts w:ascii="Times" w:eastAsia="等线" w:hAnsi="Times" w:hint="eastAsia"/>
                <w:bCs/>
                <w:sz w:val="20"/>
                <w:szCs w:val="20"/>
                <w:lang w:val="en-GB" w:eastAsia="zh-CN"/>
              </w:rPr>
              <w:t>.</w:t>
            </w:r>
          </w:p>
          <w:p w14:paraId="543DAB90" w14:textId="77777777" w:rsidR="001E7D19" w:rsidRPr="001E7D19" w:rsidRDefault="001E7D19" w:rsidP="001E7D19">
            <w:pPr>
              <w:autoSpaceDE/>
              <w:autoSpaceDN/>
              <w:adjustRightInd/>
              <w:snapToGrid/>
              <w:spacing w:after="0"/>
              <w:jc w:val="left"/>
              <w:rPr>
                <w:rFonts w:ascii="Times" w:eastAsia="等线" w:hAnsi="Times"/>
                <w:bCs/>
                <w:sz w:val="20"/>
                <w:szCs w:val="20"/>
                <w:lang w:val="en-GB" w:eastAsia="zh-CN"/>
              </w:rPr>
            </w:pPr>
          </w:p>
          <w:p w14:paraId="5CEB86A2"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r w:rsidRPr="001E7D19">
              <w:rPr>
                <w:rFonts w:ascii="Times" w:eastAsia="Batang" w:hAnsi="Times" w:hint="eastAsia"/>
                <w:bCs/>
                <w:sz w:val="20"/>
                <w:szCs w:val="20"/>
                <w:lang w:val="en-GB" w:eastAsia="zh-CN"/>
              </w:rPr>
              <w:t>O</w:t>
            </w:r>
            <w:r w:rsidRPr="001E7D19">
              <w:rPr>
                <w:rFonts w:ascii="Times" w:eastAsia="Batang" w:hAnsi="Times"/>
                <w:bCs/>
                <w:sz w:val="20"/>
                <w:szCs w:val="20"/>
                <w:lang w:val="en-GB" w:eastAsia="zh-CN"/>
              </w:rPr>
              <w:t>pt1:</w:t>
            </w:r>
          </w:p>
          <w:p w14:paraId="5298CE17"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r w:rsidRPr="001E7D19">
              <w:rPr>
                <w:rFonts w:ascii="Times" w:eastAsia="Batang" w:hAnsi="Times"/>
                <w:bCs/>
                <w:sz w:val="20"/>
                <w:szCs w:val="20"/>
                <w:lang w:val="en-GB" w:eastAsia="zh-CN"/>
              </w:rPr>
              <w:t xml:space="preserve">80% indoor (3km/h); 20% outdoor </w:t>
            </w:r>
            <w:r w:rsidRPr="001E7D19">
              <w:rPr>
                <w:rFonts w:ascii="Times" w:eastAsia="Batang" w:hAnsi="Times"/>
                <w:bCs/>
                <w:sz w:val="20"/>
                <w:szCs w:val="20"/>
                <w:highlight w:val="cyan"/>
                <w:lang w:val="en-GB" w:eastAsia="zh-CN"/>
              </w:rPr>
              <w:t>in cars</w:t>
            </w:r>
            <w:r w:rsidRPr="001E7D19">
              <w:rPr>
                <w:rFonts w:ascii="Times" w:eastAsia="Batang" w:hAnsi="Times"/>
                <w:bCs/>
                <w:sz w:val="20"/>
                <w:szCs w:val="20"/>
                <w:lang w:val="en-GB" w:eastAsia="zh-CN"/>
              </w:rPr>
              <w:t xml:space="preserve"> (30km/h).</w:t>
            </w:r>
          </w:p>
          <w:p w14:paraId="4B272F02"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p>
          <w:p w14:paraId="394333B9"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r w:rsidRPr="001E7D19">
              <w:rPr>
                <w:rFonts w:ascii="Times" w:eastAsia="Batang" w:hAnsi="Times" w:hint="eastAsia"/>
                <w:bCs/>
                <w:sz w:val="20"/>
                <w:szCs w:val="20"/>
                <w:lang w:val="en-GB" w:eastAsia="zh-CN"/>
              </w:rPr>
              <w:t>O</w:t>
            </w:r>
            <w:r w:rsidRPr="001E7D19">
              <w:rPr>
                <w:rFonts w:ascii="Times" w:eastAsia="Batang" w:hAnsi="Times"/>
                <w:bCs/>
                <w:sz w:val="20"/>
                <w:szCs w:val="20"/>
                <w:lang w:val="en-GB" w:eastAsia="zh-CN"/>
              </w:rPr>
              <w:t>pt2:</w:t>
            </w:r>
          </w:p>
          <w:p w14:paraId="62240B6F"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r w:rsidRPr="001E7D19">
              <w:rPr>
                <w:rFonts w:ascii="Times" w:eastAsia="Batang" w:hAnsi="Times" w:hint="eastAsia"/>
                <w:bCs/>
                <w:sz w:val="20"/>
                <w:szCs w:val="20"/>
                <w:lang w:val="en-GB" w:eastAsia="zh-CN"/>
              </w:rPr>
              <w:t>4</w:t>
            </w:r>
            <w:r w:rsidRPr="001E7D19">
              <w:rPr>
                <w:rFonts w:ascii="Times" w:eastAsia="Batang" w:hAnsi="Times"/>
                <w:bCs/>
                <w:sz w:val="20"/>
                <w:szCs w:val="20"/>
                <w:lang w:val="en-GB" w:eastAsia="zh-CN"/>
              </w:rPr>
              <w:t>0% indoor (3km/h)</w:t>
            </w:r>
          </w:p>
          <w:p w14:paraId="1BD78941"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r w:rsidRPr="001E7D19">
              <w:rPr>
                <w:rFonts w:ascii="Times" w:eastAsia="Batang" w:hAnsi="Times" w:hint="eastAsia"/>
                <w:bCs/>
                <w:sz w:val="20"/>
                <w:szCs w:val="20"/>
                <w:lang w:val="en-GB" w:eastAsia="zh-CN"/>
              </w:rPr>
              <w:t>4</w:t>
            </w:r>
            <w:r w:rsidRPr="001E7D19">
              <w:rPr>
                <w:rFonts w:ascii="Times" w:eastAsia="Batang" w:hAnsi="Times"/>
                <w:bCs/>
                <w:sz w:val="20"/>
                <w:szCs w:val="20"/>
                <w:lang w:val="en-GB" w:eastAsia="zh-CN"/>
              </w:rPr>
              <w:t>0% outdoor (3km/h)</w:t>
            </w:r>
          </w:p>
          <w:p w14:paraId="36B9339E" w14:textId="77777777" w:rsidR="001E7D19" w:rsidRPr="001E7D19" w:rsidRDefault="001E7D19" w:rsidP="001E7D19">
            <w:pPr>
              <w:autoSpaceDE/>
              <w:autoSpaceDN/>
              <w:adjustRightInd/>
              <w:snapToGrid/>
              <w:spacing w:after="0"/>
              <w:jc w:val="left"/>
              <w:rPr>
                <w:rFonts w:ascii="Times" w:eastAsia="等线" w:hAnsi="Times"/>
                <w:bCs/>
                <w:sz w:val="20"/>
                <w:szCs w:val="20"/>
                <w:lang w:val="en-GB" w:eastAsia="zh-CN"/>
              </w:rPr>
            </w:pPr>
            <w:r w:rsidRPr="001E7D19">
              <w:rPr>
                <w:rFonts w:ascii="Times" w:eastAsia="Batang" w:hAnsi="Times"/>
                <w:bCs/>
                <w:sz w:val="20"/>
                <w:szCs w:val="20"/>
                <w:lang w:val="en-GB" w:eastAsia="zh-CN"/>
              </w:rPr>
              <w:lastRenderedPageBreak/>
              <w:t xml:space="preserve">20% outdoor </w:t>
            </w:r>
            <w:r w:rsidRPr="001E7D19">
              <w:rPr>
                <w:rFonts w:ascii="Times" w:eastAsia="Batang" w:hAnsi="Times"/>
                <w:bCs/>
                <w:sz w:val="20"/>
                <w:szCs w:val="20"/>
                <w:highlight w:val="cyan"/>
                <w:lang w:val="en-GB" w:eastAsia="zh-CN"/>
              </w:rPr>
              <w:t>in cars</w:t>
            </w:r>
            <w:r w:rsidRPr="001E7D19">
              <w:rPr>
                <w:rFonts w:ascii="Times" w:eastAsia="Batang" w:hAnsi="Times"/>
                <w:bCs/>
                <w:sz w:val="20"/>
                <w:szCs w:val="20"/>
                <w:lang w:val="en-GB" w:eastAsia="zh-CN"/>
              </w:rPr>
              <w:t xml:space="preserve"> (30km/h).</w:t>
            </w:r>
          </w:p>
        </w:tc>
        <w:tc>
          <w:tcPr>
            <w:tcW w:w="1679" w:type="dxa"/>
            <w:vAlign w:val="center"/>
          </w:tcPr>
          <w:p w14:paraId="79FE064B"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p>
          <w:p w14:paraId="2144598B"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r w:rsidRPr="001E7D19">
              <w:rPr>
                <w:rFonts w:ascii="Times" w:eastAsia="Batang" w:hAnsi="Times"/>
                <w:bCs/>
                <w:sz w:val="20"/>
                <w:szCs w:val="20"/>
                <w:lang w:val="en-GB" w:eastAsia="zh-CN"/>
              </w:rPr>
              <w:t xml:space="preserve">Single layer: Uniform/macro </w:t>
            </w:r>
            <w:proofErr w:type="spellStart"/>
            <w:r w:rsidRPr="001E7D19">
              <w:rPr>
                <w:rFonts w:ascii="Times" w:eastAsia="Batang" w:hAnsi="Times"/>
                <w:bCs/>
                <w:sz w:val="20"/>
                <w:szCs w:val="20"/>
                <w:lang w:val="en-GB" w:eastAsia="zh-CN"/>
              </w:rPr>
              <w:t>TRxP</w:t>
            </w:r>
            <w:proofErr w:type="spellEnd"/>
          </w:p>
          <w:p w14:paraId="562BEB5B"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p>
          <w:p w14:paraId="6DF0F54C"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r w:rsidRPr="001E7D19">
              <w:rPr>
                <w:rFonts w:ascii="Times" w:eastAsia="Batang" w:hAnsi="Times"/>
                <w:bCs/>
                <w:sz w:val="20"/>
                <w:szCs w:val="20"/>
                <w:lang w:val="en-GB" w:eastAsia="zh-CN"/>
              </w:rPr>
              <w:t xml:space="preserve">UE number per </w:t>
            </w:r>
            <w:proofErr w:type="spellStart"/>
            <w:r w:rsidRPr="001E7D19">
              <w:rPr>
                <w:rFonts w:ascii="Times" w:eastAsia="Batang" w:hAnsi="Times"/>
                <w:bCs/>
                <w:sz w:val="20"/>
                <w:szCs w:val="20"/>
                <w:lang w:val="en-GB" w:eastAsia="zh-CN"/>
              </w:rPr>
              <w:t>TRxP</w:t>
            </w:r>
            <w:proofErr w:type="spellEnd"/>
            <w:r w:rsidRPr="001E7D19">
              <w:rPr>
                <w:rFonts w:ascii="Times" w:eastAsia="Batang" w:hAnsi="Times"/>
                <w:bCs/>
                <w:sz w:val="20"/>
                <w:szCs w:val="20"/>
                <w:lang w:val="en-GB" w:eastAsia="zh-CN"/>
              </w:rPr>
              <w:t xml:space="preserve"> is [10, 30, 50].</w:t>
            </w:r>
          </w:p>
          <w:p w14:paraId="4FFF4C62"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p>
          <w:p w14:paraId="10223B79" w14:textId="77777777" w:rsidR="001E7D19" w:rsidRPr="001E7D19" w:rsidRDefault="001E7D19" w:rsidP="001E7D19">
            <w:pPr>
              <w:autoSpaceDE/>
              <w:autoSpaceDN/>
              <w:adjustRightInd/>
              <w:snapToGrid/>
              <w:spacing w:after="0"/>
              <w:jc w:val="left"/>
              <w:rPr>
                <w:rFonts w:ascii="Times" w:eastAsia="Batang" w:hAnsi="Times"/>
                <w:bCs/>
                <w:sz w:val="20"/>
                <w:szCs w:val="20"/>
                <w:lang w:val="nl-NL" w:eastAsia="zh-CN"/>
              </w:rPr>
            </w:pPr>
            <w:r w:rsidRPr="001E7D19">
              <w:rPr>
                <w:rFonts w:ascii="Times" w:eastAsia="Batang" w:hAnsi="Times" w:hint="eastAsia"/>
                <w:bCs/>
                <w:sz w:val="20"/>
                <w:szCs w:val="20"/>
                <w:lang w:val="nl-NL" w:eastAsia="zh-CN"/>
              </w:rPr>
              <w:t>O</w:t>
            </w:r>
            <w:r w:rsidRPr="001E7D19">
              <w:rPr>
                <w:rFonts w:ascii="Times" w:eastAsia="Batang" w:hAnsi="Times"/>
                <w:bCs/>
                <w:sz w:val="20"/>
                <w:szCs w:val="20"/>
                <w:lang w:val="nl-NL" w:eastAsia="zh-CN"/>
              </w:rPr>
              <w:t>pt1:</w:t>
            </w:r>
          </w:p>
          <w:p w14:paraId="0C504BB4" w14:textId="77777777" w:rsidR="001E7D19" w:rsidRPr="001E7D19" w:rsidRDefault="001E7D19" w:rsidP="001E7D19">
            <w:pPr>
              <w:autoSpaceDE/>
              <w:autoSpaceDN/>
              <w:adjustRightInd/>
              <w:snapToGrid/>
              <w:spacing w:after="0"/>
              <w:jc w:val="left"/>
              <w:rPr>
                <w:rFonts w:ascii="Times" w:eastAsia="Batang" w:hAnsi="Times"/>
                <w:bCs/>
                <w:sz w:val="20"/>
                <w:szCs w:val="20"/>
                <w:lang w:val="nl-NL" w:eastAsia="zh-CN"/>
              </w:rPr>
            </w:pPr>
            <w:r w:rsidRPr="001E7D19">
              <w:rPr>
                <w:rFonts w:ascii="Times" w:eastAsia="Batang" w:hAnsi="Times"/>
                <w:bCs/>
                <w:sz w:val="20"/>
                <w:szCs w:val="20"/>
                <w:lang w:val="nl-NL" w:eastAsia="zh-CN"/>
              </w:rPr>
              <w:t xml:space="preserve">50% indoor (3km/h); 50% outdoor </w:t>
            </w:r>
            <w:r w:rsidRPr="001E7D19">
              <w:rPr>
                <w:rFonts w:ascii="Times" w:eastAsia="Batang" w:hAnsi="Times"/>
                <w:bCs/>
                <w:sz w:val="20"/>
                <w:szCs w:val="20"/>
                <w:highlight w:val="cyan"/>
                <w:lang w:val="nl-NL" w:eastAsia="zh-CN"/>
              </w:rPr>
              <w:t>in cars</w:t>
            </w:r>
            <w:r w:rsidRPr="001E7D19">
              <w:rPr>
                <w:rFonts w:ascii="Times" w:eastAsia="Batang" w:hAnsi="Times"/>
                <w:bCs/>
                <w:sz w:val="20"/>
                <w:szCs w:val="20"/>
                <w:lang w:val="nl-NL" w:eastAsia="zh-CN"/>
              </w:rPr>
              <w:t xml:space="preserve"> (120km/h).</w:t>
            </w:r>
          </w:p>
          <w:p w14:paraId="7F74FB73" w14:textId="77777777" w:rsidR="001E7D19" w:rsidRPr="001E7D19" w:rsidRDefault="001E7D19" w:rsidP="001E7D19">
            <w:pPr>
              <w:autoSpaceDE/>
              <w:autoSpaceDN/>
              <w:adjustRightInd/>
              <w:snapToGrid/>
              <w:spacing w:after="0"/>
              <w:jc w:val="left"/>
              <w:rPr>
                <w:rFonts w:ascii="Times" w:eastAsia="Batang" w:hAnsi="Times"/>
                <w:bCs/>
                <w:sz w:val="20"/>
                <w:szCs w:val="20"/>
                <w:lang w:val="nl-NL" w:eastAsia="zh-CN"/>
              </w:rPr>
            </w:pPr>
          </w:p>
          <w:p w14:paraId="45DF5A6C" w14:textId="77777777" w:rsidR="001E7D19" w:rsidRPr="001E7D19" w:rsidRDefault="001E7D19" w:rsidP="001E7D19">
            <w:pPr>
              <w:autoSpaceDE/>
              <w:autoSpaceDN/>
              <w:adjustRightInd/>
              <w:snapToGrid/>
              <w:spacing w:after="0"/>
              <w:jc w:val="left"/>
              <w:rPr>
                <w:rFonts w:ascii="Times" w:eastAsia="Batang" w:hAnsi="Times"/>
                <w:bCs/>
                <w:sz w:val="20"/>
                <w:szCs w:val="20"/>
                <w:lang w:val="nl-NL" w:eastAsia="zh-CN"/>
              </w:rPr>
            </w:pPr>
          </w:p>
          <w:p w14:paraId="249CAD97" w14:textId="77777777" w:rsidR="001E7D19" w:rsidRPr="001E7D19" w:rsidRDefault="001E7D19" w:rsidP="001E7D19">
            <w:pPr>
              <w:autoSpaceDE/>
              <w:autoSpaceDN/>
              <w:adjustRightInd/>
              <w:snapToGrid/>
              <w:spacing w:after="0"/>
              <w:jc w:val="left"/>
              <w:rPr>
                <w:rFonts w:ascii="Times" w:eastAsia="Batang" w:hAnsi="Times"/>
                <w:bCs/>
                <w:sz w:val="20"/>
                <w:szCs w:val="20"/>
                <w:lang w:val="nl-NL" w:eastAsia="zh-CN"/>
              </w:rPr>
            </w:pPr>
            <w:r w:rsidRPr="001E7D19">
              <w:rPr>
                <w:rFonts w:ascii="Times" w:eastAsia="Batang" w:hAnsi="Times" w:hint="eastAsia"/>
                <w:bCs/>
                <w:sz w:val="20"/>
                <w:szCs w:val="20"/>
                <w:lang w:val="nl-NL" w:eastAsia="zh-CN"/>
              </w:rPr>
              <w:t>O</w:t>
            </w:r>
            <w:r w:rsidRPr="001E7D19">
              <w:rPr>
                <w:rFonts w:ascii="Times" w:eastAsia="Batang" w:hAnsi="Times"/>
                <w:bCs/>
                <w:sz w:val="20"/>
                <w:szCs w:val="20"/>
                <w:lang w:val="nl-NL" w:eastAsia="zh-CN"/>
              </w:rPr>
              <w:t>pt2:</w:t>
            </w:r>
          </w:p>
          <w:p w14:paraId="29BC30DB"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r w:rsidRPr="001E7D19">
              <w:rPr>
                <w:rFonts w:ascii="Times" w:eastAsia="Batang" w:hAnsi="Times"/>
                <w:bCs/>
                <w:sz w:val="20"/>
                <w:szCs w:val="20"/>
                <w:lang w:val="en-GB" w:eastAsia="zh-CN"/>
              </w:rPr>
              <w:t>20% indoor (3km/h)</w:t>
            </w:r>
          </w:p>
          <w:p w14:paraId="33AB0179" w14:textId="77777777" w:rsidR="001E7D19" w:rsidRPr="001E7D19" w:rsidRDefault="001E7D19" w:rsidP="001E7D19">
            <w:pPr>
              <w:autoSpaceDE/>
              <w:autoSpaceDN/>
              <w:adjustRightInd/>
              <w:snapToGrid/>
              <w:spacing w:after="0"/>
              <w:jc w:val="left"/>
              <w:rPr>
                <w:rFonts w:ascii="Times" w:eastAsia="等线" w:hAnsi="Times"/>
                <w:bCs/>
                <w:sz w:val="20"/>
                <w:szCs w:val="20"/>
                <w:lang w:val="en-GB" w:eastAsia="zh-CN"/>
              </w:rPr>
            </w:pPr>
            <w:r w:rsidRPr="001E7D19">
              <w:rPr>
                <w:rFonts w:ascii="Times" w:eastAsia="Batang" w:hAnsi="Times" w:hint="eastAsia"/>
                <w:bCs/>
                <w:sz w:val="20"/>
                <w:szCs w:val="20"/>
                <w:lang w:val="en-GB" w:eastAsia="zh-CN"/>
              </w:rPr>
              <w:t>4</w:t>
            </w:r>
            <w:r w:rsidRPr="001E7D19">
              <w:rPr>
                <w:rFonts w:ascii="Times" w:eastAsia="Batang" w:hAnsi="Times"/>
                <w:bCs/>
                <w:sz w:val="20"/>
                <w:szCs w:val="20"/>
                <w:lang w:val="en-GB" w:eastAsia="zh-CN"/>
              </w:rPr>
              <w:t>0% outdoor (60km/h)</w:t>
            </w:r>
            <w:r w:rsidRPr="001E7D19">
              <w:rPr>
                <w:rFonts w:ascii="Times" w:eastAsia="等线" w:hAnsi="Times" w:hint="eastAsia"/>
                <w:bCs/>
                <w:sz w:val="20"/>
                <w:szCs w:val="20"/>
                <w:lang w:val="en-GB" w:eastAsia="zh-CN"/>
              </w:rPr>
              <w:t xml:space="preserve"> </w:t>
            </w:r>
            <w:r w:rsidRPr="001E7D19">
              <w:rPr>
                <w:rFonts w:ascii="Times" w:eastAsia="Batang" w:hAnsi="Times"/>
                <w:bCs/>
                <w:sz w:val="20"/>
                <w:szCs w:val="20"/>
                <w:highlight w:val="cyan"/>
                <w:lang w:val="en-GB" w:eastAsia="zh-CN"/>
              </w:rPr>
              <w:t>in cars</w:t>
            </w:r>
          </w:p>
          <w:p w14:paraId="42645679" w14:textId="77777777" w:rsidR="001E7D19" w:rsidRPr="001E7D19" w:rsidRDefault="001E7D19" w:rsidP="001E7D19">
            <w:pPr>
              <w:autoSpaceDE/>
              <w:autoSpaceDN/>
              <w:adjustRightInd/>
              <w:snapToGrid/>
              <w:spacing w:after="0"/>
              <w:jc w:val="left"/>
              <w:rPr>
                <w:rFonts w:ascii="Times" w:eastAsia="等线" w:hAnsi="Times"/>
                <w:bCs/>
                <w:sz w:val="20"/>
                <w:szCs w:val="20"/>
                <w:lang w:val="en-GB" w:eastAsia="zh-CN"/>
              </w:rPr>
            </w:pPr>
            <w:r w:rsidRPr="001E7D19">
              <w:rPr>
                <w:rFonts w:ascii="Times" w:eastAsia="Batang" w:hAnsi="Times" w:hint="eastAsia"/>
                <w:bCs/>
                <w:sz w:val="20"/>
                <w:szCs w:val="20"/>
                <w:lang w:val="en-GB" w:eastAsia="zh-CN"/>
              </w:rPr>
              <w:t>4</w:t>
            </w:r>
            <w:r w:rsidRPr="001E7D19">
              <w:rPr>
                <w:rFonts w:ascii="Times" w:eastAsia="Batang" w:hAnsi="Times"/>
                <w:bCs/>
                <w:sz w:val="20"/>
                <w:szCs w:val="20"/>
                <w:lang w:val="en-GB" w:eastAsia="zh-CN"/>
              </w:rPr>
              <w:t xml:space="preserve">0% outdoor </w:t>
            </w:r>
            <w:r w:rsidRPr="001E7D19">
              <w:rPr>
                <w:rFonts w:ascii="Times" w:eastAsia="Batang" w:hAnsi="Times"/>
                <w:bCs/>
                <w:sz w:val="20"/>
                <w:szCs w:val="20"/>
                <w:highlight w:val="cyan"/>
                <w:lang w:val="en-GB" w:eastAsia="zh-CN"/>
              </w:rPr>
              <w:t>in cars</w:t>
            </w:r>
            <w:r w:rsidRPr="001E7D19">
              <w:rPr>
                <w:rFonts w:ascii="Times" w:eastAsia="Batang" w:hAnsi="Times"/>
                <w:bCs/>
                <w:sz w:val="20"/>
                <w:szCs w:val="20"/>
                <w:lang w:val="en-GB" w:eastAsia="zh-CN"/>
              </w:rPr>
              <w:t xml:space="preserve"> (120km/h).</w:t>
            </w:r>
          </w:p>
        </w:tc>
        <w:tc>
          <w:tcPr>
            <w:tcW w:w="1552" w:type="dxa"/>
            <w:vAlign w:val="center"/>
          </w:tcPr>
          <w:p w14:paraId="1E563FCB"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p>
          <w:p w14:paraId="6DDA0E6F"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r w:rsidRPr="001E7D19">
              <w:rPr>
                <w:rFonts w:ascii="Times" w:eastAsia="Batang" w:hAnsi="Times"/>
                <w:bCs/>
                <w:sz w:val="20"/>
                <w:szCs w:val="20"/>
                <w:lang w:val="en-GB" w:eastAsia="zh-CN"/>
              </w:rPr>
              <w:t xml:space="preserve">Single layer: Uniform/macro </w:t>
            </w:r>
            <w:proofErr w:type="spellStart"/>
            <w:r w:rsidRPr="001E7D19">
              <w:rPr>
                <w:rFonts w:ascii="Times" w:eastAsia="Batang" w:hAnsi="Times"/>
                <w:bCs/>
                <w:sz w:val="20"/>
                <w:szCs w:val="20"/>
                <w:lang w:val="en-GB" w:eastAsia="zh-CN"/>
              </w:rPr>
              <w:t>TRxP</w:t>
            </w:r>
            <w:proofErr w:type="spellEnd"/>
          </w:p>
          <w:p w14:paraId="6168A14C"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p>
          <w:p w14:paraId="0600CCE2"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r w:rsidRPr="001E7D19">
              <w:rPr>
                <w:rFonts w:ascii="Times" w:eastAsia="Batang" w:hAnsi="Times"/>
                <w:bCs/>
                <w:sz w:val="20"/>
                <w:szCs w:val="20"/>
                <w:lang w:val="en-GB" w:eastAsia="zh-CN"/>
              </w:rPr>
              <w:t xml:space="preserve">Two layers: Uniform/macro </w:t>
            </w:r>
            <w:proofErr w:type="spellStart"/>
            <w:r w:rsidRPr="001E7D19">
              <w:rPr>
                <w:rFonts w:ascii="Times" w:eastAsia="Batang" w:hAnsi="Times"/>
                <w:bCs/>
                <w:sz w:val="20"/>
                <w:szCs w:val="20"/>
                <w:lang w:val="en-GB" w:eastAsia="zh-CN"/>
              </w:rPr>
              <w:t>TRxP</w:t>
            </w:r>
            <w:proofErr w:type="spellEnd"/>
            <w:r w:rsidRPr="001E7D19">
              <w:rPr>
                <w:rFonts w:ascii="Times" w:eastAsia="Batang" w:hAnsi="Times"/>
                <w:bCs/>
                <w:sz w:val="20"/>
                <w:szCs w:val="20"/>
                <w:lang w:val="en-GB" w:eastAsia="zh-CN"/>
              </w:rPr>
              <w:t xml:space="preserve"> + Clustered/micro </w:t>
            </w:r>
            <w:proofErr w:type="spellStart"/>
            <w:r w:rsidRPr="001E7D19">
              <w:rPr>
                <w:rFonts w:ascii="Times" w:eastAsia="Batang" w:hAnsi="Times"/>
                <w:bCs/>
                <w:sz w:val="20"/>
                <w:szCs w:val="20"/>
                <w:lang w:val="en-GB" w:eastAsia="zh-CN"/>
              </w:rPr>
              <w:t>TRxP</w:t>
            </w:r>
            <w:proofErr w:type="spellEnd"/>
          </w:p>
          <w:p w14:paraId="67C0BFA2"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p>
          <w:p w14:paraId="68849945" w14:textId="77777777" w:rsidR="001E7D19" w:rsidRPr="001E7D19" w:rsidRDefault="001E7D19" w:rsidP="001E7D19">
            <w:pPr>
              <w:autoSpaceDE/>
              <w:autoSpaceDN/>
              <w:adjustRightInd/>
              <w:snapToGrid/>
              <w:spacing w:after="0"/>
              <w:jc w:val="left"/>
              <w:rPr>
                <w:rFonts w:ascii="Times" w:eastAsia="等线" w:hAnsi="Times"/>
                <w:bCs/>
                <w:sz w:val="20"/>
                <w:szCs w:val="20"/>
                <w:lang w:val="en-GB" w:eastAsia="zh-CN"/>
              </w:rPr>
            </w:pPr>
            <w:r w:rsidRPr="001E7D19">
              <w:rPr>
                <w:rFonts w:ascii="Times" w:eastAsia="Batang" w:hAnsi="Times"/>
                <w:bCs/>
                <w:sz w:val="20"/>
                <w:szCs w:val="20"/>
                <w:lang w:val="en-GB" w:eastAsia="zh-CN"/>
              </w:rPr>
              <w:t xml:space="preserve">UE number per </w:t>
            </w:r>
            <w:proofErr w:type="spellStart"/>
            <w:r w:rsidRPr="001E7D19">
              <w:rPr>
                <w:rFonts w:ascii="Times" w:eastAsia="Batang" w:hAnsi="Times"/>
                <w:bCs/>
                <w:sz w:val="20"/>
                <w:szCs w:val="20"/>
                <w:lang w:val="en-GB" w:eastAsia="zh-CN"/>
              </w:rPr>
              <w:t>TRxP</w:t>
            </w:r>
            <w:proofErr w:type="spellEnd"/>
            <w:r w:rsidRPr="001E7D19">
              <w:rPr>
                <w:rFonts w:ascii="Times" w:eastAsia="Batang" w:hAnsi="Times"/>
                <w:bCs/>
                <w:sz w:val="20"/>
                <w:szCs w:val="20"/>
                <w:lang w:val="en-GB" w:eastAsia="zh-CN"/>
              </w:rPr>
              <w:t xml:space="preserve"> is [10, 30, 50]</w:t>
            </w:r>
            <w:r w:rsidRPr="001E7D19">
              <w:rPr>
                <w:rFonts w:ascii="Times" w:eastAsia="等线" w:hAnsi="Times" w:hint="eastAsia"/>
                <w:bCs/>
                <w:sz w:val="20"/>
                <w:szCs w:val="20"/>
                <w:lang w:val="en-GB" w:eastAsia="zh-CN"/>
              </w:rPr>
              <w:t xml:space="preserve"> </w:t>
            </w:r>
            <w:r w:rsidRPr="001E7D19">
              <w:rPr>
                <w:rFonts w:ascii="Times" w:eastAsia="等线" w:hAnsi="Times" w:hint="eastAsia"/>
                <w:bCs/>
                <w:sz w:val="20"/>
                <w:szCs w:val="20"/>
                <w:highlight w:val="cyan"/>
                <w:lang w:val="en-GB" w:eastAsia="zh-CN"/>
              </w:rPr>
              <w:t>NOTE1</w:t>
            </w:r>
            <w:r w:rsidRPr="001E7D19">
              <w:rPr>
                <w:rFonts w:ascii="Times" w:eastAsia="等线" w:hAnsi="Times" w:hint="eastAsia"/>
                <w:bCs/>
                <w:sz w:val="20"/>
                <w:szCs w:val="20"/>
                <w:lang w:val="en-GB" w:eastAsia="zh-CN"/>
              </w:rPr>
              <w:t>.</w:t>
            </w:r>
          </w:p>
          <w:p w14:paraId="41F8C9BA" w14:textId="77777777" w:rsidR="001E7D19" w:rsidRPr="001E7D19" w:rsidRDefault="001E7D19" w:rsidP="001E7D19">
            <w:pPr>
              <w:autoSpaceDE/>
              <w:autoSpaceDN/>
              <w:adjustRightInd/>
              <w:snapToGrid/>
              <w:spacing w:after="0"/>
              <w:jc w:val="left"/>
              <w:rPr>
                <w:rFonts w:ascii="Times" w:eastAsia="等线" w:hAnsi="Times"/>
                <w:bCs/>
                <w:sz w:val="20"/>
                <w:szCs w:val="20"/>
                <w:lang w:val="en-GB" w:eastAsia="zh-CN"/>
              </w:rPr>
            </w:pPr>
          </w:p>
          <w:p w14:paraId="005FC05D" w14:textId="77777777" w:rsidR="001E7D19" w:rsidRPr="001E7D19" w:rsidRDefault="001E7D19" w:rsidP="001E7D19">
            <w:pPr>
              <w:autoSpaceDE/>
              <w:autoSpaceDN/>
              <w:adjustRightInd/>
              <w:snapToGrid/>
              <w:spacing w:after="0"/>
              <w:jc w:val="left"/>
              <w:rPr>
                <w:rFonts w:ascii="Times" w:eastAsia="等线" w:hAnsi="Times"/>
                <w:bCs/>
                <w:sz w:val="20"/>
                <w:szCs w:val="20"/>
                <w:lang w:val="en-GB" w:eastAsia="zh-CN"/>
              </w:rPr>
            </w:pPr>
            <w:r w:rsidRPr="001E7D19">
              <w:rPr>
                <w:rFonts w:ascii="Times" w:eastAsia="等线" w:hAnsi="Times" w:hint="eastAsia"/>
                <w:bCs/>
                <w:sz w:val="20"/>
                <w:szCs w:val="20"/>
                <w:lang w:val="en-GB" w:eastAsia="zh-CN"/>
              </w:rPr>
              <w:t>O</w:t>
            </w:r>
            <w:r w:rsidRPr="001E7D19">
              <w:rPr>
                <w:rFonts w:ascii="Times" w:eastAsia="等线" w:hAnsi="Times"/>
                <w:bCs/>
                <w:sz w:val="20"/>
                <w:szCs w:val="20"/>
                <w:lang w:val="en-GB" w:eastAsia="zh-CN"/>
              </w:rPr>
              <w:t>pt1:</w:t>
            </w:r>
          </w:p>
          <w:p w14:paraId="74635073"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r w:rsidRPr="001E7D19">
              <w:rPr>
                <w:rFonts w:ascii="Times" w:eastAsia="Batang" w:hAnsi="Times"/>
                <w:bCs/>
                <w:sz w:val="20"/>
                <w:szCs w:val="20"/>
                <w:lang w:val="en-GB" w:eastAsia="zh-CN"/>
              </w:rPr>
              <w:t>80% indoor (3km/h);</w:t>
            </w:r>
          </w:p>
          <w:p w14:paraId="2112537A"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r w:rsidRPr="001E7D19">
              <w:rPr>
                <w:rFonts w:ascii="Times" w:eastAsia="Batang" w:hAnsi="Times"/>
                <w:bCs/>
                <w:sz w:val="20"/>
                <w:szCs w:val="20"/>
                <w:lang w:val="en-GB" w:eastAsia="zh-CN"/>
              </w:rPr>
              <w:t xml:space="preserve">20% outdoor </w:t>
            </w:r>
            <w:r w:rsidRPr="001E7D19">
              <w:rPr>
                <w:rFonts w:ascii="Times" w:eastAsia="Batang" w:hAnsi="Times"/>
                <w:bCs/>
                <w:sz w:val="20"/>
                <w:szCs w:val="20"/>
                <w:highlight w:val="cyan"/>
                <w:lang w:val="en-GB" w:eastAsia="zh-CN"/>
              </w:rPr>
              <w:t>in cars</w:t>
            </w:r>
            <w:r w:rsidRPr="001E7D19">
              <w:rPr>
                <w:rFonts w:ascii="Times" w:eastAsia="Batang" w:hAnsi="Times"/>
                <w:bCs/>
                <w:sz w:val="20"/>
                <w:szCs w:val="20"/>
                <w:lang w:val="en-GB" w:eastAsia="zh-CN"/>
              </w:rPr>
              <w:t xml:space="preserve"> (30km/h).</w:t>
            </w:r>
          </w:p>
          <w:p w14:paraId="57192F62"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p>
          <w:p w14:paraId="7C3BA80D"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r w:rsidRPr="001E7D19">
              <w:rPr>
                <w:rFonts w:ascii="Times" w:eastAsia="Batang" w:hAnsi="Times" w:hint="eastAsia"/>
                <w:bCs/>
                <w:sz w:val="20"/>
                <w:szCs w:val="20"/>
                <w:lang w:val="en-GB" w:eastAsia="zh-CN"/>
              </w:rPr>
              <w:t>O</w:t>
            </w:r>
            <w:r w:rsidRPr="001E7D19">
              <w:rPr>
                <w:rFonts w:ascii="Times" w:eastAsia="Batang" w:hAnsi="Times"/>
                <w:bCs/>
                <w:sz w:val="20"/>
                <w:szCs w:val="20"/>
                <w:lang w:val="en-GB" w:eastAsia="zh-CN"/>
              </w:rPr>
              <w:t>pt2:</w:t>
            </w:r>
          </w:p>
          <w:p w14:paraId="17AAF8AE"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r w:rsidRPr="001E7D19">
              <w:rPr>
                <w:rFonts w:ascii="Times" w:eastAsia="Batang" w:hAnsi="Times" w:hint="eastAsia"/>
                <w:bCs/>
                <w:sz w:val="20"/>
                <w:szCs w:val="20"/>
                <w:lang w:val="en-GB" w:eastAsia="zh-CN"/>
              </w:rPr>
              <w:t>4</w:t>
            </w:r>
            <w:r w:rsidRPr="001E7D19">
              <w:rPr>
                <w:rFonts w:ascii="Times" w:eastAsia="Batang" w:hAnsi="Times"/>
                <w:bCs/>
                <w:sz w:val="20"/>
                <w:szCs w:val="20"/>
                <w:lang w:val="en-GB" w:eastAsia="zh-CN"/>
              </w:rPr>
              <w:t>0% indoor (3km/h)</w:t>
            </w:r>
          </w:p>
          <w:p w14:paraId="1512EBBA"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r w:rsidRPr="001E7D19">
              <w:rPr>
                <w:rFonts w:ascii="Times" w:eastAsia="Batang" w:hAnsi="Times" w:hint="eastAsia"/>
                <w:bCs/>
                <w:sz w:val="20"/>
                <w:szCs w:val="20"/>
                <w:lang w:val="en-GB" w:eastAsia="zh-CN"/>
              </w:rPr>
              <w:t>4</w:t>
            </w:r>
            <w:r w:rsidRPr="001E7D19">
              <w:rPr>
                <w:rFonts w:ascii="Times" w:eastAsia="Batang" w:hAnsi="Times"/>
                <w:bCs/>
                <w:sz w:val="20"/>
                <w:szCs w:val="20"/>
                <w:lang w:val="en-GB" w:eastAsia="zh-CN"/>
              </w:rPr>
              <w:t>0% outdoor (3km/h)</w:t>
            </w:r>
          </w:p>
          <w:p w14:paraId="11EA011C" w14:textId="77777777" w:rsidR="001E7D19" w:rsidRPr="001E7D19" w:rsidRDefault="001E7D19" w:rsidP="001E7D19">
            <w:pPr>
              <w:autoSpaceDE/>
              <w:autoSpaceDN/>
              <w:adjustRightInd/>
              <w:snapToGrid/>
              <w:spacing w:after="0"/>
              <w:jc w:val="left"/>
              <w:rPr>
                <w:rFonts w:ascii="Times" w:eastAsia="等线" w:hAnsi="Times"/>
                <w:bCs/>
                <w:sz w:val="20"/>
                <w:szCs w:val="20"/>
                <w:lang w:val="en-GB" w:eastAsia="zh-CN"/>
              </w:rPr>
            </w:pPr>
            <w:r w:rsidRPr="001E7D19">
              <w:rPr>
                <w:rFonts w:ascii="Times" w:eastAsia="Batang" w:hAnsi="Times"/>
                <w:bCs/>
                <w:sz w:val="20"/>
                <w:szCs w:val="20"/>
                <w:lang w:val="en-GB" w:eastAsia="zh-CN"/>
              </w:rPr>
              <w:lastRenderedPageBreak/>
              <w:t xml:space="preserve">20% outdoor </w:t>
            </w:r>
            <w:r w:rsidRPr="001E7D19">
              <w:rPr>
                <w:rFonts w:ascii="Times" w:eastAsia="Batang" w:hAnsi="Times"/>
                <w:bCs/>
                <w:sz w:val="20"/>
                <w:szCs w:val="20"/>
                <w:highlight w:val="cyan"/>
                <w:lang w:val="en-GB" w:eastAsia="zh-CN"/>
              </w:rPr>
              <w:t>in cars</w:t>
            </w:r>
            <w:r w:rsidRPr="001E7D19">
              <w:rPr>
                <w:rFonts w:ascii="Times" w:eastAsia="Batang" w:hAnsi="Times"/>
                <w:bCs/>
                <w:sz w:val="20"/>
                <w:szCs w:val="20"/>
                <w:lang w:val="en-GB" w:eastAsia="zh-CN"/>
              </w:rPr>
              <w:t xml:space="preserve"> (30km/h).</w:t>
            </w:r>
          </w:p>
        </w:tc>
        <w:tc>
          <w:tcPr>
            <w:tcW w:w="2437" w:type="dxa"/>
            <w:vAlign w:val="center"/>
          </w:tcPr>
          <w:p w14:paraId="59394E09"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r w:rsidRPr="001E7D19">
              <w:rPr>
                <w:rFonts w:ascii="Times" w:eastAsia="Batang" w:hAnsi="Times"/>
                <w:bCs/>
                <w:sz w:val="20"/>
                <w:szCs w:val="20"/>
                <w:lang w:val="en-GB" w:eastAsia="zh-CN"/>
              </w:rPr>
              <w:lastRenderedPageBreak/>
              <w:t xml:space="preserve">Single layer: Uniform/macro </w:t>
            </w:r>
            <w:proofErr w:type="spellStart"/>
            <w:r w:rsidRPr="001E7D19">
              <w:rPr>
                <w:rFonts w:ascii="Times" w:eastAsia="Batang" w:hAnsi="Times"/>
                <w:bCs/>
                <w:sz w:val="20"/>
                <w:szCs w:val="20"/>
                <w:lang w:val="en-GB" w:eastAsia="zh-CN"/>
              </w:rPr>
              <w:t>TRxP</w:t>
            </w:r>
            <w:proofErr w:type="spellEnd"/>
          </w:p>
          <w:p w14:paraId="06739853"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p>
          <w:p w14:paraId="1BA74E98"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r w:rsidRPr="001E7D19">
              <w:rPr>
                <w:rFonts w:ascii="Times" w:eastAsia="Batang" w:hAnsi="Times"/>
                <w:bCs/>
                <w:sz w:val="20"/>
                <w:szCs w:val="20"/>
                <w:lang w:val="en-GB" w:eastAsia="zh-CN"/>
              </w:rPr>
              <w:t xml:space="preserve">UE number per </w:t>
            </w:r>
            <w:proofErr w:type="spellStart"/>
            <w:r w:rsidRPr="001E7D19">
              <w:rPr>
                <w:rFonts w:ascii="Times" w:eastAsia="Batang" w:hAnsi="Times"/>
                <w:bCs/>
                <w:sz w:val="20"/>
                <w:szCs w:val="20"/>
                <w:lang w:val="en-GB" w:eastAsia="zh-CN"/>
              </w:rPr>
              <w:t>TRxP</w:t>
            </w:r>
            <w:proofErr w:type="spellEnd"/>
            <w:r w:rsidRPr="001E7D19">
              <w:rPr>
                <w:rFonts w:ascii="Times" w:eastAsia="Batang" w:hAnsi="Times"/>
                <w:bCs/>
                <w:sz w:val="20"/>
                <w:szCs w:val="20"/>
                <w:lang w:val="en-GB" w:eastAsia="zh-CN"/>
              </w:rPr>
              <w:t xml:space="preserve"> is [10, 30, 50].</w:t>
            </w:r>
          </w:p>
          <w:p w14:paraId="7C7ED7A9" w14:textId="77777777" w:rsidR="001E7D19" w:rsidRPr="001E7D19" w:rsidRDefault="001E7D19" w:rsidP="001E7D19">
            <w:pPr>
              <w:autoSpaceDE/>
              <w:autoSpaceDN/>
              <w:adjustRightInd/>
              <w:snapToGrid/>
              <w:spacing w:after="0"/>
              <w:jc w:val="left"/>
              <w:rPr>
                <w:rFonts w:ascii="Times" w:eastAsia="等线" w:hAnsi="Times"/>
                <w:bCs/>
                <w:sz w:val="20"/>
                <w:szCs w:val="20"/>
                <w:lang w:val="en-GB" w:eastAsia="zh-CN"/>
              </w:rPr>
            </w:pPr>
          </w:p>
          <w:p w14:paraId="2924624F" w14:textId="77777777" w:rsidR="001E7D19" w:rsidRPr="001E7D19" w:rsidRDefault="001E7D19" w:rsidP="001E7D19">
            <w:pPr>
              <w:autoSpaceDE/>
              <w:autoSpaceDN/>
              <w:adjustRightInd/>
              <w:snapToGrid/>
              <w:spacing w:after="0"/>
              <w:jc w:val="left"/>
              <w:rPr>
                <w:rFonts w:ascii="Times" w:eastAsia="等线" w:hAnsi="Times"/>
                <w:bCs/>
                <w:sz w:val="20"/>
                <w:szCs w:val="20"/>
                <w:lang w:val="en-GB" w:eastAsia="zh-CN"/>
              </w:rPr>
            </w:pPr>
            <w:r w:rsidRPr="001E7D19">
              <w:rPr>
                <w:rFonts w:ascii="Times" w:eastAsia="等线" w:hAnsi="Times" w:hint="eastAsia"/>
                <w:bCs/>
                <w:sz w:val="20"/>
                <w:szCs w:val="20"/>
                <w:lang w:val="en-GB" w:eastAsia="zh-CN"/>
              </w:rPr>
              <w:t>O</w:t>
            </w:r>
            <w:r w:rsidRPr="001E7D19">
              <w:rPr>
                <w:rFonts w:ascii="Times" w:eastAsia="等线" w:hAnsi="Times"/>
                <w:bCs/>
                <w:sz w:val="20"/>
                <w:szCs w:val="20"/>
                <w:lang w:val="en-GB" w:eastAsia="zh-CN"/>
              </w:rPr>
              <w:t>pt1:</w:t>
            </w:r>
          </w:p>
          <w:p w14:paraId="73DC4A89"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r w:rsidRPr="001E7D19">
              <w:rPr>
                <w:rFonts w:ascii="Times" w:eastAsia="Batang" w:hAnsi="Times"/>
                <w:bCs/>
                <w:sz w:val="20"/>
                <w:szCs w:val="20"/>
                <w:lang w:val="en-GB" w:eastAsia="zh-CN"/>
              </w:rPr>
              <w:t>10% Outdoor pedestrian: 3km/h;</w:t>
            </w:r>
          </w:p>
          <w:p w14:paraId="652461CD"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r w:rsidRPr="001E7D19">
              <w:rPr>
                <w:rFonts w:ascii="Times" w:eastAsia="Batang" w:hAnsi="Times"/>
                <w:bCs/>
                <w:sz w:val="20"/>
                <w:szCs w:val="20"/>
                <w:lang w:val="en-GB" w:eastAsia="zh-CN"/>
              </w:rPr>
              <w:t>10% Outdoor in cars: 40km/h;</w:t>
            </w:r>
          </w:p>
          <w:p w14:paraId="3FC8F560" w14:textId="77777777" w:rsidR="001E7D19" w:rsidRPr="001E7D19" w:rsidRDefault="001E7D19" w:rsidP="001E7D19">
            <w:pPr>
              <w:autoSpaceDE/>
              <w:autoSpaceDN/>
              <w:adjustRightInd/>
              <w:snapToGrid/>
              <w:spacing w:after="0"/>
              <w:jc w:val="left"/>
              <w:rPr>
                <w:rFonts w:ascii="Times" w:eastAsia="Batang" w:hAnsi="Times"/>
                <w:bCs/>
                <w:sz w:val="20"/>
                <w:szCs w:val="20"/>
                <w:lang w:val="en-GB" w:eastAsia="zh-CN"/>
              </w:rPr>
            </w:pPr>
            <w:r w:rsidRPr="001E7D19">
              <w:rPr>
                <w:rFonts w:ascii="Times" w:eastAsia="Batang" w:hAnsi="Times"/>
                <w:bCs/>
                <w:sz w:val="20"/>
                <w:szCs w:val="20"/>
                <w:lang w:val="en-GB" w:eastAsia="zh-CN"/>
              </w:rPr>
              <w:t>80% Indoor in houses: 3km/h.</w:t>
            </w:r>
          </w:p>
          <w:p w14:paraId="1B7A400A" w14:textId="77777777" w:rsidR="001E7D19" w:rsidRPr="001E7D19" w:rsidRDefault="001E7D19" w:rsidP="001E7D19">
            <w:pPr>
              <w:autoSpaceDE/>
              <w:autoSpaceDN/>
              <w:adjustRightInd/>
              <w:snapToGrid/>
              <w:spacing w:after="0"/>
              <w:jc w:val="left"/>
              <w:rPr>
                <w:rFonts w:ascii="Times" w:eastAsia="等线" w:hAnsi="Times"/>
                <w:bCs/>
                <w:sz w:val="20"/>
                <w:szCs w:val="20"/>
                <w:lang w:val="en-GB" w:eastAsia="zh-CN"/>
              </w:rPr>
            </w:pPr>
          </w:p>
          <w:p w14:paraId="3BF78325" w14:textId="77777777" w:rsidR="001E7D19" w:rsidRPr="001E7D19" w:rsidRDefault="001E7D19" w:rsidP="001E7D19">
            <w:pPr>
              <w:autoSpaceDE/>
              <w:autoSpaceDN/>
              <w:adjustRightInd/>
              <w:snapToGrid/>
              <w:spacing w:after="0"/>
              <w:jc w:val="left"/>
              <w:rPr>
                <w:rFonts w:ascii="Times" w:eastAsia="等线" w:hAnsi="Times"/>
                <w:bCs/>
                <w:sz w:val="20"/>
                <w:szCs w:val="20"/>
                <w:lang w:val="en-GB" w:eastAsia="zh-CN"/>
              </w:rPr>
            </w:pPr>
            <w:r w:rsidRPr="001E7D19">
              <w:rPr>
                <w:rFonts w:ascii="Times" w:eastAsia="等线" w:hAnsi="Times" w:hint="eastAsia"/>
                <w:bCs/>
                <w:sz w:val="20"/>
                <w:szCs w:val="20"/>
                <w:lang w:val="en-GB" w:eastAsia="zh-CN"/>
              </w:rPr>
              <w:t>O</w:t>
            </w:r>
            <w:r w:rsidRPr="001E7D19">
              <w:rPr>
                <w:rFonts w:ascii="Times" w:eastAsia="等线" w:hAnsi="Times"/>
                <w:bCs/>
                <w:sz w:val="20"/>
                <w:szCs w:val="20"/>
                <w:lang w:val="en-GB" w:eastAsia="zh-CN"/>
              </w:rPr>
              <w:t xml:space="preserve">pt2: </w:t>
            </w:r>
          </w:p>
          <w:p w14:paraId="216EEF2C" w14:textId="77777777" w:rsidR="001E7D19" w:rsidRPr="001E7D19" w:rsidRDefault="001E7D19" w:rsidP="001E7D19">
            <w:pPr>
              <w:autoSpaceDE/>
              <w:autoSpaceDN/>
              <w:adjustRightInd/>
              <w:snapToGrid/>
              <w:spacing w:after="0"/>
              <w:jc w:val="left"/>
              <w:rPr>
                <w:rFonts w:ascii="Times" w:eastAsia="等线" w:hAnsi="Times"/>
                <w:bCs/>
                <w:sz w:val="20"/>
                <w:szCs w:val="20"/>
                <w:lang w:val="en-GB" w:eastAsia="zh-CN"/>
              </w:rPr>
            </w:pPr>
            <w:r w:rsidRPr="001E7D19">
              <w:rPr>
                <w:rFonts w:ascii="Times" w:eastAsia="等线" w:hAnsi="Times" w:hint="eastAsia"/>
                <w:bCs/>
                <w:sz w:val="20"/>
                <w:szCs w:val="20"/>
                <w:lang w:val="en-GB" w:eastAsia="zh-CN"/>
              </w:rPr>
              <w:t>2</w:t>
            </w:r>
            <w:r w:rsidRPr="001E7D19">
              <w:rPr>
                <w:rFonts w:ascii="Times" w:eastAsia="等线" w:hAnsi="Times"/>
                <w:bCs/>
                <w:sz w:val="20"/>
                <w:szCs w:val="20"/>
                <w:lang w:val="en-GB" w:eastAsia="zh-CN"/>
              </w:rPr>
              <w:t>0% outdoor in cars: 40km/h</w:t>
            </w:r>
          </w:p>
          <w:p w14:paraId="37DA1E76" w14:textId="77777777" w:rsidR="001E7D19" w:rsidRPr="001E7D19" w:rsidRDefault="001E7D19" w:rsidP="001E7D19">
            <w:pPr>
              <w:autoSpaceDE/>
              <w:autoSpaceDN/>
              <w:adjustRightInd/>
              <w:snapToGrid/>
              <w:spacing w:after="0"/>
              <w:jc w:val="left"/>
              <w:rPr>
                <w:rFonts w:ascii="Times" w:eastAsia="等线" w:hAnsi="Times"/>
                <w:bCs/>
                <w:sz w:val="20"/>
                <w:szCs w:val="20"/>
                <w:lang w:val="en-GB" w:eastAsia="zh-CN"/>
              </w:rPr>
            </w:pPr>
            <w:r w:rsidRPr="001E7D19">
              <w:rPr>
                <w:rFonts w:ascii="Times" w:eastAsia="等线" w:hAnsi="Times" w:hint="eastAsia"/>
                <w:bCs/>
                <w:sz w:val="20"/>
                <w:szCs w:val="20"/>
                <w:lang w:val="en-GB" w:eastAsia="zh-CN"/>
              </w:rPr>
              <w:t>8</w:t>
            </w:r>
            <w:r w:rsidRPr="001E7D19">
              <w:rPr>
                <w:rFonts w:ascii="Times" w:eastAsia="等线" w:hAnsi="Times"/>
                <w:bCs/>
                <w:sz w:val="20"/>
                <w:szCs w:val="20"/>
                <w:lang w:val="en-GB" w:eastAsia="zh-CN"/>
              </w:rPr>
              <w:t>0% indoor in houses: 3km/h</w:t>
            </w:r>
          </w:p>
          <w:p w14:paraId="45CF668A" w14:textId="77777777" w:rsidR="001E7D19" w:rsidRPr="001E7D19" w:rsidRDefault="001E7D19" w:rsidP="001E7D19">
            <w:pPr>
              <w:autoSpaceDE/>
              <w:autoSpaceDN/>
              <w:adjustRightInd/>
              <w:snapToGrid/>
              <w:spacing w:after="0"/>
              <w:jc w:val="left"/>
              <w:rPr>
                <w:rFonts w:ascii="Times" w:eastAsia="等线" w:hAnsi="Times"/>
                <w:bCs/>
                <w:sz w:val="20"/>
                <w:szCs w:val="20"/>
                <w:lang w:val="en-GB" w:eastAsia="zh-CN"/>
              </w:rPr>
            </w:pPr>
          </w:p>
          <w:p w14:paraId="409D9586" w14:textId="77777777" w:rsidR="001E7D19" w:rsidRPr="001E7D19" w:rsidRDefault="001E7D19" w:rsidP="001E7D19">
            <w:pPr>
              <w:autoSpaceDE/>
              <w:autoSpaceDN/>
              <w:adjustRightInd/>
              <w:snapToGrid/>
              <w:spacing w:after="0"/>
              <w:jc w:val="left"/>
              <w:rPr>
                <w:rFonts w:ascii="Times" w:eastAsia="等线" w:hAnsi="Times"/>
                <w:bCs/>
                <w:sz w:val="20"/>
                <w:szCs w:val="20"/>
                <w:lang w:val="en-GB" w:eastAsia="zh-CN"/>
              </w:rPr>
            </w:pPr>
          </w:p>
        </w:tc>
      </w:tr>
      <w:tr w:rsidR="001E7D19" w:rsidRPr="001E7D19" w14:paraId="3430C1A4" w14:textId="77777777" w:rsidTr="00513592">
        <w:trPr>
          <w:trHeight w:val="381"/>
        </w:trPr>
        <w:tc>
          <w:tcPr>
            <w:tcW w:w="9691" w:type="dxa"/>
            <w:gridSpan w:val="6"/>
            <w:vAlign w:val="center"/>
          </w:tcPr>
          <w:p w14:paraId="1568A709" w14:textId="77777777" w:rsidR="001E7D19" w:rsidRPr="001E7D19" w:rsidRDefault="001E7D19" w:rsidP="001E7D19">
            <w:pPr>
              <w:autoSpaceDE/>
              <w:autoSpaceDN/>
              <w:adjustRightInd/>
              <w:snapToGrid/>
              <w:spacing w:after="0"/>
              <w:jc w:val="left"/>
              <w:rPr>
                <w:rFonts w:ascii="Times" w:eastAsia="等线" w:hAnsi="Times"/>
                <w:bCs/>
                <w:strike/>
                <w:sz w:val="20"/>
                <w:szCs w:val="20"/>
                <w:lang w:val="en-GB" w:eastAsia="zh-CN"/>
              </w:rPr>
            </w:pPr>
            <w:r w:rsidRPr="001E7D19">
              <w:rPr>
                <w:rFonts w:ascii="Times" w:eastAsia="等线" w:hAnsi="Times" w:hint="eastAsia"/>
                <w:bCs/>
                <w:strike/>
                <w:sz w:val="20"/>
                <w:szCs w:val="20"/>
                <w:highlight w:val="cyan"/>
                <w:lang w:val="en-GB" w:eastAsia="zh-CN"/>
              </w:rPr>
              <w:t>FFS: A</w:t>
            </w:r>
            <w:r w:rsidRPr="001E7D19">
              <w:rPr>
                <w:rFonts w:ascii="Times" w:eastAsia="等线" w:hAnsi="Times"/>
                <w:bCs/>
                <w:strike/>
                <w:sz w:val="20"/>
                <w:szCs w:val="20"/>
                <w:highlight w:val="cyan"/>
                <w:lang w:val="en-GB" w:eastAsia="zh-CN"/>
              </w:rPr>
              <w:t>pplicability</w:t>
            </w:r>
            <w:r w:rsidRPr="001E7D19">
              <w:rPr>
                <w:rFonts w:ascii="Times" w:eastAsia="等线" w:hAnsi="Times" w:hint="eastAsia"/>
                <w:bCs/>
                <w:strike/>
                <w:sz w:val="20"/>
                <w:szCs w:val="20"/>
                <w:highlight w:val="cyan"/>
                <w:lang w:val="en-GB" w:eastAsia="zh-CN"/>
              </w:rPr>
              <w:t xml:space="preserve"> for FWA</w:t>
            </w:r>
            <w:r w:rsidRPr="001E7D19">
              <w:rPr>
                <w:rFonts w:ascii="Times" w:eastAsia="等线" w:hAnsi="Times" w:hint="eastAsia"/>
                <w:bCs/>
                <w:strike/>
                <w:sz w:val="20"/>
                <w:szCs w:val="20"/>
                <w:lang w:val="en-GB" w:eastAsia="zh-CN"/>
              </w:rPr>
              <w:t xml:space="preserve"> </w:t>
            </w:r>
          </w:p>
          <w:p w14:paraId="6ADCD052" w14:textId="77777777" w:rsidR="001E7D19" w:rsidRPr="001E7D19" w:rsidRDefault="001E7D19" w:rsidP="001E7D19">
            <w:pPr>
              <w:autoSpaceDE/>
              <w:autoSpaceDN/>
              <w:adjustRightInd/>
              <w:snapToGrid/>
              <w:spacing w:after="0"/>
              <w:jc w:val="left"/>
              <w:rPr>
                <w:rFonts w:ascii="Times" w:eastAsia="等线" w:hAnsi="Times"/>
                <w:bCs/>
                <w:strike/>
                <w:sz w:val="20"/>
                <w:szCs w:val="20"/>
                <w:lang w:val="en-GB" w:eastAsia="zh-CN"/>
              </w:rPr>
            </w:pPr>
            <w:r w:rsidRPr="001E7D19">
              <w:rPr>
                <w:rFonts w:ascii="Times" w:eastAsia="等线" w:hAnsi="Times" w:hint="eastAsia"/>
                <w:sz w:val="20"/>
                <w:szCs w:val="20"/>
                <w:highlight w:val="cyan"/>
                <w:lang w:val="en-GB" w:eastAsia="zh-CN"/>
              </w:rPr>
              <w:t xml:space="preserve">NOTE1: </w:t>
            </w:r>
            <w:r w:rsidRPr="001E7D19">
              <w:rPr>
                <w:rFonts w:ascii="Times" w:eastAsia="Malgun Gothic" w:hAnsi="Times"/>
                <w:sz w:val="20"/>
                <w:szCs w:val="20"/>
                <w:highlight w:val="cyan"/>
                <w:lang w:val="en-GB" w:eastAsia="ko-KR"/>
              </w:rPr>
              <w:t xml:space="preserve">Regarding the number of UEs per </w:t>
            </w:r>
            <w:proofErr w:type="spellStart"/>
            <w:r w:rsidRPr="001E7D19">
              <w:rPr>
                <w:rFonts w:ascii="Times" w:eastAsia="Malgun Gothic" w:hAnsi="Times"/>
                <w:sz w:val="20"/>
                <w:szCs w:val="20"/>
                <w:highlight w:val="cyan"/>
                <w:lang w:val="en-GB" w:eastAsia="ko-KR"/>
              </w:rPr>
              <w:t>TRxP</w:t>
            </w:r>
            <w:proofErr w:type="spellEnd"/>
            <w:r w:rsidRPr="001E7D19">
              <w:rPr>
                <w:rFonts w:ascii="Times" w:eastAsia="Malgun Gothic" w:hAnsi="Times"/>
                <w:sz w:val="20"/>
                <w:szCs w:val="20"/>
                <w:highlight w:val="cyan"/>
                <w:lang w:val="en-GB" w:eastAsia="ko-KR"/>
              </w:rPr>
              <w:t xml:space="preserve">, a smaller </w:t>
            </w:r>
            <w:r w:rsidRPr="001E7D19">
              <w:rPr>
                <w:rFonts w:ascii="Times" w:eastAsia="等线" w:hAnsi="Times" w:hint="eastAsia"/>
                <w:sz w:val="20"/>
                <w:szCs w:val="20"/>
                <w:highlight w:val="cyan"/>
                <w:lang w:val="en-GB" w:eastAsia="zh-CN"/>
              </w:rPr>
              <w:t xml:space="preserve">or the same </w:t>
            </w:r>
            <w:r w:rsidRPr="001E7D19">
              <w:rPr>
                <w:rFonts w:ascii="Times" w:eastAsia="Malgun Gothic" w:hAnsi="Times"/>
                <w:sz w:val="20"/>
                <w:szCs w:val="20"/>
                <w:highlight w:val="cyan"/>
                <w:lang w:val="en-GB" w:eastAsia="ko-KR"/>
              </w:rPr>
              <w:t xml:space="preserve">number of UEs is assumed for </w:t>
            </w:r>
            <w:r w:rsidRPr="001E7D19">
              <w:rPr>
                <w:rFonts w:ascii="Times" w:eastAsia="等线" w:hAnsi="Times" w:hint="eastAsia"/>
                <w:sz w:val="20"/>
                <w:szCs w:val="20"/>
                <w:highlight w:val="cyan"/>
                <w:lang w:val="en-GB" w:eastAsia="zh-CN"/>
              </w:rPr>
              <w:t xml:space="preserve">each </w:t>
            </w:r>
            <w:r w:rsidRPr="001E7D19">
              <w:rPr>
                <w:rFonts w:ascii="Times" w:eastAsia="Malgun Gothic" w:hAnsi="Times"/>
                <w:sz w:val="20"/>
                <w:szCs w:val="20"/>
                <w:highlight w:val="cyan"/>
                <w:lang w:val="en-GB" w:eastAsia="ko-KR"/>
              </w:rPr>
              <w:t xml:space="preserve">micro </w:t>
            </w:r>
            <w:proofErr w:type="spellStart"/>
            <w:r w:rsidRPr="001E7D19">
              <w:rPr>
                <w:rFonts w:ascii="Times" w:eastAsia="Malgun Gothic" w:hAnsi="Times"/>
                <w:sz w:val="20"/>
                <w:szCs w:val="20"/>
                <w:highlight w:val="cyan"/>
                <w:lang w:val="en-GB" w:eastAsia="ko-KR"/>
              </w:rPr>
              <w:t>TRxPs</w:t>
            </w:r>
            <w:proofErr w:type="spellEnd"/>
            <w:r w:rsidRPr="001E7D19">
              <w:rPr>
                <w:rFonts w:ascii="Times" w:eastAsia="Malgun Gothic" w:hAnsi="Times"/>
                <w:sz w:val="20"/>
                <w:szCs w:val="20"/>
                <w:highlight w:val="cyan"/>
                <w:lang w:val="en-GB" w:eastAsia="ko-KR"/>
              </w:rPr>
              <w:t xml:space="preserve"> compared to </w:t>
            </w:r>
            <w:r w:rsidRPr="001E7D19">
              <w:rPr>
                <w:rFonts w:ascii="Times" w:eastAsia="等线" w:hAnsi="Times" w:hint="eastAsia"/>
                <w:sz w:val="20"/>
                <w:szCs w:val="20"/>
                <w:highlight w:val="cyan"/>
                <w:lang w:val="en-GB" w:eastAsia="zh-CN"/>
              </w:rPr>
              <w:t xml:space="preserve">each </w:t>
            </w:r>
            <w:r w:rsidRPr="001E7D19">
              <w:rPr>
                <w:rFonts w:ascii="Times" w:eastAsia="Malgun Gothic" w:hAnsi="Times"/>
                <w:sz w:val="20"/>
                <w:szCs w:val="20"/>
                <w:highlight w:val="cyan"/>
                <w:lang w:val="en-GB" w:eastAsia="ko-KR"/>
              </w:rPr>
              <w:t xml:space="preserve">macro </w:t>
            </w:r>
            <w:proofErr w:type="spellStart"/>
            <w:r w:rsidRPr="001E7D19">
              <w:rPr>
                <w:rFonts w:ascii="Times" w:eastAsia="Malgun Gothic" w:hAnsi="Times"/>
                <w:sz w:val="20"/>
                <w:szCs w:val="20"/>
                <w:highlight w:val="cyan"/>
                <w:lang w:val="en-GB" w:eastAsia="ko-KR"/>
              </w:rPr>
              <w:t>TRxPs</w:t>
            </w:r>
            <w:proofErr w:type="spellEnd"/>
            <w:r w:rsidRPr="001E7D19">
              <w:rPr>
                <w:rFonts w:ascii="Times" w:eastAsia="等线" w:hAnsi="Times" w:hint="eastAsia"/>
                <w:sz w:val="20"/>
                <w:szCs w:val="20"/>
                <w:highlight w:val="cyan"/>
                <w:lang w:val="en-GB" w:eastAsia="zh-CN"/>
              </w:rPr>
              <w:t>.</w:t>
            </w:r>
          </w:p>
        </w:tc>
      </w:tr>
    </w:tbl>
    <w:p w14:paraId="4D818120" w14:textId="77777777" w:rsidR="001E7D19" w:rsidRPr="001E7D19" w:rsidRDefault="001E7D19" w:rsidP="001E7D19">
      <w:pPr>
        <w:autoSpaceDE/>
        <w:autoSpaceDN/>
        <w:adjustRightInd/>
        <w:snapToGrid/>
        <w:spacing w:after="0"/>
        <w:jc w:val="left"/>
        <w:rPr>
          <w:rFonts w:ascii="Times" w:eastAsia="等线" w:hAnsi="Times"/>
          <w:i/>
          <w:sz w:val="20"/>
          <w:szCs w:val="24"/>
          <w:highlight w:val="cyan"/>
          <w:lang w:val="en-GB" w:eastAsia="zh-CN"/>
        </w:rPr>
      </w:pPr>
    </w:p>
    <w:p w14:paraId="7C438C93" w14:textId="77777777" w:rsidR="001E7D19" w:rsidRPr="001E7D19" w:rsidRDefault="001E7D19" w:rsidP="001E7D19">
      <w:pPr>
        <w:autoSpaceDE/>
        <w:autoSpaceDN/>
        <w:adjustRightInd/>
        <w:snapToGrid/>
        <w:spacing w:after="0"/>
        <w:jc w:val="left"/>
        <w:rPr>
          <w:rFonts w:ascii="Times" w:eastAsia="等线" w:hAnsi="Times"/>
          <w:i/>
          <w:sz w:val="20"/>
          <w:szCs w:val="24"/>
          <w:highlight w:val="cyan"/>
          <w:lang w:val="en-GB" w:eastAsia="zh-CN"/>
        </w:rPr>
      </w:pPr>
    </w:p>
    <w:p w14:paraId="4674EF71" w14:textId="77777777" w:rsidR="001E7D19" w:rsidRPr="001E7D19" w:rsidRDefault="001E7D19" w:rsidP="001E7D19">
      <w:pPr>
        <w:autoSpaceDE/>
        <w:autoSpaceDN/>
        <w:adjustRightInd/>
        <w:snapToGrid/>
        <w:spacing w:after="0"/>
        <w:jc w:val="left"/>
        <w:rPr>
          <w:rFonts w:ascii="Times" w:eastAsia="等线" w:hAnsi="Times"/>
          <w:sz w:val="20"/>
          <w:szCs w:val="24"/>
          <w:highlight w:val="green"/>
          <w:lang w:eastAsia="zh-CN"/>
        </w:rPr>
      </w:pPr>
      <w:r w:rsidRPr="001E7D19">
        <w:rPr>
          <w:rFonts w:ascii="Times" w:eastAsia="等线" w:hAnsi="Times" w:hint="eastAsia"/>
          <w:sz w:val="20"/>
          <w:szCs w:val="24"/>
          <w:highlight w:val="green"/>
          <w:lang w:eastAsia="zh-CN"/>
        </w:rPr>
        <w:t>Agreement</w:t>
      </w:r>
    </w:p>
    <w:p w14:paraId="0F12AEA0" w14:textId="77777777" w:rsidR="001E7D19" w:rsidRPr="001E7D19" w:rsidRDefault="001E7D19" w:rsidP="001E7D19">
      <w:pPr>
        <w:autoSpaceDE/>
        <w:autoSpaceDN/>
        <w:adjustRightInd/>
        <w:snapToGrid/>
        <w:spacing w:after="0"/>
        <w:jc w:val="left"/>
        <w:rPr>
          <w:rFonts w:ascii="Times" w:eastAsia="等线" w:hAnsi="Times"/>
          <w:lang w:val="en-GB" w:eastAsia="zh-CN"/>
        </w:rPr>
      </w:pPr>
      <w:r w:rsidRPr="001E7D19">
        <w:rPr>
          <w:rFonts w:ascii="Times" w:eastAsia="Batang" w:hAnsi="Times"/>
          <w:lang w:val="en-GB"/>
        </w:rPr>
        <w:t>RAN1 to assume the UE antenna</w:t>
      </w:r>
      <w:r w:rsidRPr="001E7D19">
        <w:rPr>
          <w:rFonts w:ascii="Times" w:eastAsia="Batang" w:hAnsi="Times"/>
          <w:sz w:val="20"/>
          <w:szCs w:val="24"/>
          <w:lang w:val="en-GB"/>
        </w:rPr>
        <w:t xml:space="preserve"> </w:t>
      </w:r>
      <w:r w:rsidRPr="001E7D19">
        <w:rPr>
          <w:rFonts w:ascii="Times" w:eastAsia="Batang" w:hAnsi="Times"/>
          <w:lang w:val="en-GB"/>
        </w:rPr>
        <w:t>height and UE distribution for CPE for 6GR evaluations as follows:</w:t>
      </w:r>
    </w:p>
    <w:p w14:paraId="5AC1EB2B" w14:textId="77777777" w:rsidR="001E7D19" w:rsidRPr="001E7D19" w:rsidRDefault="001E7D19" w:rsidP="001E7D19">
      <w:pPr>
        <w:numPr>
          <w:ilvl w:val="0"/>
          <w:numId w:val="85"/>
        </w:numPr>
        <w:overflowPunct w:val="0"/>
        <w:autoSpaceDE/>
        <w:autoSpaceDN/>
        <w:adjustRightInd/>
        <w:snapToGrid/>
        <w:spacing w:after="180"/>
        <w:contextualSpacing/>
        <w:jc w:val="left"/>
        <w:textAlignment w:val="baseline"/>
        <w:rPr>
          <w:rFonts w:ascii="Times" w:eastAsia="等线" w:hAnsi="Times"/>
          <w:lang w:val="en-GB" w:eastAsia="zh-CN"/>
        </w:rPr>
      </w:pPr>
      <w:r w:rsidRPr="001E7D19">
        <w:rPr>
          <w:rFonts w:ascii="Times" w:eastAsia="等线" w:hAnsi="Times"/>
          <w:lang w:val="en-GB" w:eastAsia="zh-CN"/>
        </w:rPr>
        <w:t xml:space="preserve">Note: </w:t>
      </w:r>
      <w:r w:rsidRPr="001E7D19">
        <w:rPr>
          <w:rFonts w:ascii="Times" w:eastAsia="等线" w:hAnsi="Times" w:hint="eastAsia"/>
          <w:lang w:val="en-GB" w:eastAsia="zh-CN"/>
        </w:rPr>
        <w:t>I</w:t>
      </w:r>
      <w:r w:rsidRPr="001E7D19">
        <w:rPr>
          <w:rFonts w:ascii="Times" w:hAnsi="Times"/>
          <w:lang w:val="en-GB" w:eastAsia="zh-CN"/>
        </w:rPr>
        <w:t>ndoor and outdoor CPE pre-select</w:t>
      </w:r>
      <w:r w:rsidRPr="001E7D19">
        <w:rPr>
          <w:rFonts w:ascii="Times" w:hAnsi="Times" w:hint="eastAsia"/>
          <w:lang w:val="en-GB" w:eastAsia="zh-CN"/>
        </w:rPr>
        <w:t>ion</w:t>
      </w:r>
      <w:r w:rsidRPr="001E7D19">
        <w:rPr>
          <w:rFonts w:ascii="Times" w:hAnsi="Times"/>
          <w:lang w:val="en-GB" w:eastAsia="zh-CN"/>
        </w:rPr>
        <w:t xml:space="preserve"> criterion or mechanism could be further discussed in the evaluation phase. </w:t>
      </w:r>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2439"/>
        <w:gridCol w:w="3092"/>
        <w:gridCol w:w="2745"/>
      </w:tblGrid>
      <w:tr w:rsidR="001E7D19" w:rsidRPr="001E7D19" w14:paraId="23052821" w14:textId="77777777" w:rsidTr="00513592">
        <w:trPr>
          <w:trHeight w:val="270"/>
        </w:trPr>
        <w:tc>
          <w:tcPr>
            <w:tcW w:w="1034" w:type="dxa"/>
            <w:shd w:val="clear" w:color="auto" w:fill="E2EFD9"/>
            <w:vAlign w:val="center"/>
          </w:tcPr>
          <w:p w14:paraId="5C67AF8E" w14:textId="77777777" w:rsidR="001E7D19" w:rsidRPr="001E7D19" w:rsidRDefault="001E7D19" w:rsidP="001E7D19">
            <w:pPr>
              <w:autoSpaceDE/>
              <w:autoSpaceDN/>
              <w:adjustRightInd/>
              <w:snapToGrid/>
              <w:spacing w:after="0"/>
              <w:jc w:val="center"/>
              <w:rPr>
                <w:rFonts w:ascii="Times" w:eastAsia="Batang" w:hAnsi="Times"/>
                <w:b/>
                <w:bCs/>
                <w:sz w:val="20"/>
                <w:szCs w:val="24"/>
                <w:lang w:val="en-GB" w:eastAsia="zh-CN"/>
              </w:rPr>
            </w:pPr>
            <w:r w:rsidRPr="001E7D19">
              <w:rPr>
                <w:rFonts w:ascii="Times" w:eastAsia="Batang" w:hAnsi="Times"/>
                <w:b/>
                <w:bCs/>
                <w:sz w:val="20"/>
                <w:szCs w:val="24"/>
                <w:lang w:val="en-GB" w:eastAsia="zh-CN"/>
              </w:rPr>
              <w:t>Parameters</w:t>
            </w:r>
          </w:p>
        </w:tc>
        <w:tc>
          <w:tcPr>
            <w:tcW w:w="2487" w:type="dxa"/>
            <w:shd w:val="clear" w:color="auto" w:fill="E2EFD9"/>
            <w:vAlign w:val="center"/>
          </w:tcPr>
          <w:p w14:paraId="10C6B9C0" w14:textId="77777777" w:rsidR="001E7D19" w:rsidRPr="001E7D19" w:rsidRDefault="001E7D19" w:rsidP="001E7D19">
            <w:pPr>
              <w:autoSpaceDE/>
              <w:autoSpaceDN/>
              <w:adjustRightInd/>
              <w:snapToGrid/>
              <w:spacing w:after="0"/>
              <w:jc w:val="center"/>
              <w:rPr>
                <w:rFonts w:ascii="Times" w:eastAsia="Batang" w:hAnsi="Times"/>
                <w:b/>
                <w:bCs/>
                <w:sz w:val="20"/>
                <w:szCs w:val="24"/>
                <w:lang w:val="en-GB" w:eastAsia="zh-CN"/>
              </w:rPr>
            </w:pPr>
            <w:r w:rsidRPr="001E7D19">
              <w:rPr>
                <w:rFonts w:ascii="Times" w:eastAsia="Batang" w:hAnsi="Times"/>
                <w:b/>
                <w:bCs/>
                <w:sz w:val="20"/>
                <w:szCs w:val="24"/>
                <w:lang w:val="en-GB" w:eastAsia="zh-CN"/>
              </w:rPr>
              <w:t>Rural</w:t>
            </w:r>
          </w:p>
        </w:tc>
        <w:tc>
          <w:tcPr>
            <w:tcW w:w="3162" w:type="dxa"/>
            <w:shd w:val="clear" w:color="auto" w:fill="E2EFD9"/>
            <w:vAlign w:val="center"/>
          </w:tcPr>
          <w:p w14:paraId="32D0A217" w14:textId="77777777" w:rsidR="001E7D19" w:rsidRPr="001E7D19" w:rsidRDefault="001E7D19" w:rsidP="001E7D19">
            <w:pPr>
              <w:autoSpaceDE/>
              <w:autoSpaceDN/>
              <w:adjustRightInd/>
              <w:snapToGrid/>
              <w:spacing w:after="0"/>
              <w:jc w:val="center"/>
              <w:rPr>
                <w:rFonts w:ascii="Times" w:eastAsia="Batang" w:hAnsi="Times"/>
                <w:b/>
                <w:bCs/>
                <w:sz w:val="20"/>
                <w:szCs w:val="24"/>
                <w:lang w:val="en-GB" w:eastAsia="zh-CN"/>
              </w:rPr>
            </w:pPr>
            <w:r w:rsidRPr="001E7D19">
              <w:rPr>
                <w:rFonts w:ascii="Times" w:eastAsia="Batang" w:hAnsi="Times"/>
                <w:b/>
                <w:bCs/>
                <w:sz w:val="20"/>
                <w:szCs w:val="24"/>
                <w:lang w:val="en-GB" w:eastAsia="zh-CN"/>
              </w:rPr>
              <w:t>Urban Macro</w:t>
            </w:r>
          </w:p>
        </w:tc>
        <w:tc>
          <w:tcPr>
            <w:tcW w:w="2796" w:type="dxa"/>
            <w:shd w:val="clear" w:color="auto" w:fill="E2EFD9"/>
            <w:vAlign w:val="center"/>
          </w:tcPr>
          <w:p w14:paraId="08E70DB2" w14:textId="77777777" w:rsidR="001E7D19" w:rsidRPr="001E7D19" w:rsidRDefault="001E7D19" w:rsidP="001E7D19">
            <w:pPr>
              <w:autoSpaceDE/>
              <w:autoSpaceDN/>
              <w:adjustRightInd/>
              <w:snapToGrid/>
              <w:spacing w:after="0"/>
              <w:jc w:val="center"/>
              <w:rPr>
                <w:rFonts w:ascii="Times" w:eastAsia="Batang" w:hAnsi="Times"/>
                <w:b/>
                <w:bCs/>
                <w:sz w:val="20"/>
                <w:szCs w:val="24"/>
                <w:lang w:val="en-GB" w:eastAsia="zh-CN"/>
              </w:rPr>
            </w:pPr>
            <w:r w:rsidRPr="001E7D19">
              <w:rPr>
                <w:rFonts w:ascii="Times" w:eastAsia="Batang" w:hAnsi="Times"/>
                <w:b/>
                <w:bCs/>
                <w:sz w:val="20"/>
                <w:szCs w:val="24"/>
                <w:lang w:val="en-GB" w:eastAsia="zh-CN"/>
              </w:rPr>
              <w:t>Suburban Macro</w:t>
            </w:r>
          </w:p>
        </w:tc>
      </w:tr>
      <w:tr w:rsidR="001E7D19" w:rsidRPr="001E7D19" w14:paraId="42838939" w14:textId="77777777" w:rsidTr="00513592">
        <w:trPr>
          <w:trHeight w:val="270"/>
        </w:trPr>
        <w:tc>
          <w:tcPr>
            <w:tcW w:w="1034" w:type="dxa"/>
            <w:vAlign w:val="center"/>
          </w:tcPr>
          <w:p w14:paraId="17E131E3" w14:textId="77777777" w:rsidR="001E7D19" w:rsidRPr="001E7D19" w:rsidRDefault="001E7D19" w:rsidP="001E7D19">
            <w:pPr>
              <w:autoSpaceDE/>
              <w:autoSpaceDN/>
              <w:adjustRightInd/>
              <w:snapToGrid/>
              <w:spacing w:after="0"/>
              <w:jc w:val="left"/>
              <w:rPr>
                <w:rFonts w:ascii="Times" w:eastAsia="Batang" w:hAnsi="Times"/>
                <w:b/>
                <w:bCs/>
                <w:sz w:val="20"/>
                <w:szCs w:val="20"/>
                <w:lang w:val="en-GB" w:eastAsia="zh-CN"/>
              </w:rPr>
            </w:pPr>
            <w:r w:rsidRPr="001E7D19">
              <w:rPr>
                <w:rFonts w:ascii="Times" w:hAnsi="Times" w:cs="Arial"/>
                <w:sz w:val="20"/>
                <w:szCs w:val="20"/>
                <w:lang w:val="en-GB" w:eastAsia="zh-CN"/>
              </w:rPr>
              <w:t xml:space="preserve">Antenna height </w:t>
            </w:r>
            <w:r w:rsidRPr="001E7D19">
              <w:rPr>
                <w:rFonts w:ascii="Times" w:hAnsi="Times" w:cs="Arial"/>
                <w:b/>
                <w:sz w:val="20"/>
                <w:szCs w:val="20"/>
                <w:lang w:val="en-GB" w:eastAsia="zh-CN"/>
              </w:rPr>
              <w:t>for CPE only</w:t>
            </w:r>
          </w:p>
        </w:tc>
        <w:tc>
          <w:tcPr>
            <w:tcW w:w="2487" w:type="dxa"/>
            <w:vAlign w:val="center"/>
          </w:tcPr>
          <w:p w14:paraId="35439846" w14:textId="77777777" w:rsidR="001E7D19" w:rsidRPr="001E7D19" w:rsidRDefault="001E7D19" w:rsidP="001E7D19">
            <w:pPr>
              <w:autoSpaceDE/>
              <w:autoSpaceDN/>
              <w:adjustRightInd/>
              <w:snapToGrid/>
              <w:spacing w:after="0"/>
              <w:jc w:val="left"/>
              <w:rPr>
                <w:rFonts w:ascii="Times" w:hAnsi="Times" w:cs="Arial"/>
                <w:sz w:val="20"/>
                <w:szCs w:val="20"/>
                <w:lang w:val="en-GB" w:eastAsia="zh-CN"/>
              </w:rPr>
            </w:pPr>
            <w:r w:rsidRPr="001E7D19">
              <w:rPr>
                <w:rFonts w:ascii="Times" w:hAnsi="Times" w:cs="Arial"/>
                <w:sz w:val="20"/>
                <w:szCs w:val="20"/>
                <w:lang w:val="en-GB" w:eastAsia="zh-CN"/>
              </w:rPr>
              <w:t xml:space="preserve">Indoor CPEs: </w:t>
            </w:r>
          </w:p>
          <w:p w14:paraId="7D3581DA" w14:textId="77777777" w:rsidR="001E7D19" w:rsidRPr="001E7D19" w:rsidRDefault="001E7D19" w:rsidP="001E7D19">
            <w:pPr>
              <w:autoSpaceDE/>
              <w:autoSpaceDN/>
              <w:adjustRightInd/>
              <w:snapToGrid/>
              <w:spacing w:after="0"/>
              <w:jc w:val="left"/>
              <w:rPr>
                <w:rFonts w:ascii="Times" w:hAnsi="Times" w:cs="Arial"/>
                <w:sz w:val="20"/>
                <w:szCs w:val="20"/>
                <w:lang w:val="en-GB" w:eastAsia="zh-CN"/>
              </w:rPr>
            </w:pPr>
            <w:r w:rsidRPr="001E7D19">
              <w:rPr>
                <w:rFonts w:ascii="Times" w:hAnsi="Times" w:cs="Arial"/>
                <w:sz w:val="20"/>
                <w:szCs w:val="20"/>
                <w:lang w:val="en-GB" w:eastAsia="zh-CN"/>
              </w:rPr>
              <w:t xml:space="preserve">follow the heights in 38.901 for </w:t>
            </w:r>
            <w:proofErr w:type="spellStart"/>
            <w:r w:rsidRPr="001E7D19">
              <w:rPr>
                <w:rFonts w:ascii="Times" w:hAnsi="Times" w:cs="Arial"/>
                <w:sz w:val="20"/>
                <w:szCs w:val="20"/>
                <w:lang w:val="en-GB" w:eastAsia="zh-CN"/>
              </w:rPr>
              <w:t>RMa</w:t>
            </w:r>
            <w:proofErr w:type="spellEnd"/>
            <w:r w:rsidRPr="001E7D19">
              <w:rPr>
                <w:rFonts w:ascii="Times" w:hAnsi="Times" w:cs="Arial"/>
                <w:sz w:val="20"/>
                <w:szCs w:val="20"/>
                <w:lang w:val="en-GB" w:eastAsia="zh-CN"/>
              </w:rPr>
              <w:t>.</w:t>
            </w:r>
          </w:p>
          <w:p w14:paraId="08C392E4" w14:textId="77777777" w:rsidR="001E7D19" w:rsidRPr="001E7D19" w:rsidRDefault="001E7D19" w:rsidP="001E7D19">
            <w:pPr>
              <w:autoSpaceDE/>
              <w:autoSpaceDN/>
              <w:adjustRightInd/>
              <w:snapToGrid/>
              <w:spacing w:after="0"/>
              <w:jc w:val="left"/>
              <w:rPr>
                <w:rFonts w:ascii="Times" w:hAnsi="Times" w:cs="Arial"/>
                <w:sz w:val="20"/>
                <w:szCs w:val="20"/>
                <w:lang w:val="en-GB" w:eastAsia="zh-CN"/>
              </w:rPr>
            </w:pPr>
          </w:p>
          <w:p w14:paraId="51E6F0B2" w14:textId="77777777" w:rsidR="001E7D19" w:rsidRPr="001E7D19" w:rsidRDefault="001E7D19" w:rsidP="001E7D19">
            <w:pPr>
              <w:autoSpaceDE/>
              <w:autoSpaceDN/>
              <w:adjustRightInd/>
              <w:snapToGrid/>
              <w:spacing w:after="0"/>
              <w:jc w:val="left"/>
              <w:rPr>
                <w:rFonts w:ascii="Times" w:hAnsi="Times" w:cs="Arial"/>
                <w:sz w:val="20"/>
                <w:szCs w:val="20"/>
                <w:lang w:val="en-GB" w:eastAsia="zh-CN"/>
              </w:rPr>
            </w:pPr>
          </w:p>
          <w:p w14:paraId="23ACBB86" w14:textId="77777777" w:rsidR="001E7D19" w:rsidRPr="001E7D19" w:rsidRDefault="001E7D19" w:rsidP="001E7D19">
            <w:pPr>
              <w:autoSpaceDE/>
              <w:autoSpaceDN/>
              <w:adjustRightInd/>
              <w:snapToGrid/>
              <w:spacing w:after="0"/>
              <w:jc w:val="left"/>
              <w:rPr>
                <w:rFonts w:ascii="Times" w:hAnsi="Times" w:cs="Arial"/>
                <w:sz w:val="20"/>
                <w:szCs w:val="20"/>
                <w:lang w:val="en-GB" w:eastAsia="zh-CN"/>
              </w:rPr>
            </w:pPr>
            <w:r w:rsidRPr="001E7D19">
              <w:rPr>
                <w:rFonts w:ascii="Times" w:hAnsi="Times" w:cs="Arial"/>
                <w:sz w:val="20"/>
                <w:szCs w:val="20"/>
                <w:lang w:val="en-GB" w:eastAsia="zh-CN"/>
              </w:rPr>
              <w:t xml:space="preserve">Outdoor CPEs: </w:t>
            </w:r>
          </w:p>
          <w:p w14:paraId="34A2DBDF" w14:textId="77777777" w:rsidR="001E7D19" w:rsidRPr="001E7D19" w:rsidRDefault="001E7D19" w:rsidP="001E7D19">
            <w:pPr>
              <w:autoSpaceDE/>
              <w:autoSpaceDN/>
              <w:adjustRightInd/>
              <w:snapToGrid/>
              <w:spacing w:after="0"/>
              <w:jc w:val="left"/>
              <w:rPr>
                <w:rFonts w:ascii="Times" w:hAnsi="Times" w:cs="Arial"/>
                <w:sz w:val="20"/>
                <w:szCs w:val="20"/>
                <w:lang w:val="en-GB" w:eastAsia="zh-CN"/>
              </w:rPr>
            </w:pPr>
            <w:r w:rsidRPr="001E7D19">
              <w:rPr>
                <w:rFonts w:ascii="Times" w:hAnsi="Times" w:cs="Arial"/>
                <w:sz w:val="20"/>
                <w:szCs w:val="20"/>
                <w:lang w:val="en-GB" w:eastAsia="zh-CN"/>
              </w:rPr>
              <w:t xml:space="preserve">1m above rooftop.  </w:t>
            </w:r>
          </w:p>
          <w:p w14:paraId="66D9CBD5" w14:textId="77777777" w:rsidR="001E7D19" w:rsidRPr="001E7D19" w:rsidRDefault="001E7D19" w:rsidP="001E7D19">
            <w:pPr>
              <w:autoSpaceDE/>
              <w:autoSpaceDN/>
              <w:adjustRightInd/>
              <w:snapToGrid/>
              <w:spacing w:after="0"/>
              <w:jc w:val="left"/>
              <w:rPr>
                <w:rFonts w:ascii="Times" w:hAnsi="Times" w:cs="Arial"/>
                <w:sz w:val="20"/>
                <w:szCs w:val="20"/>
                <w:lang w:val="en-GB" w:eastAsia="zh-CN"/>
              </w:rPr>
            </w:pPr>
            <w:r w:rsidRPr="001E7D19">
              <w:rPr>
                <w:rFonts w:ascii="Times" w:hAnsi="Times" w:cs="Arial"/>
                <w:sz w:val="20"/>
                <w:szCs w:val="20"/>
                <w:lang w:val="en-GB" w:eastAsia="zh-CN"/>
              </w:rPr>
              <w:t xml:space="preserve">Building heights </w:t>
            </w:r>
            <w:proofErr w:type="spellStart"/>
            <w:r w:rsidRPr="001E7D19">
              <w:rPr>
                <w:rFonts w:ascii="Times" w:hAnsi="Times" w:cs="Arial"/>
                <w:sz w:val="20"/>
                <w:szCs w:val="20"/>
                <w:lang w:val="en-GB" w:eastAsia="zh-CN"/>
              </w:rPr>
              <w:t>modeled</w:t>
            </w:r>
            <w:proofErr w:type="spellEnd"/>
            <w:r w:rsidRPr="001E7D19">
              <w:rPr>
                <w:rFonts w:ascii="Times" w:hAnsi="Times" w:cs="Arial"/>
                <w:sz w:val="20"/>
                <w:szCs w:val="20"/>
                <w:lang w:val="en-GB" w:eastAsia="zh-CN"/>
              </w:rPr>
              <w:t xml:space="preserve"> as 3m or 6m, equally likely.</w:t>
            </w:r>
          </w:p>
          <w:p w14:paraId="4C6D91B4" w14:textId="77777777" w:rsidR="001E7D19" w:rsidRPr="001E7D19" w:rsidRDefault="001E7D19" w:rsidP="001E7D19">
            <w:pPr>
              <w:autoSpaceDE/>
              <w:autoSpaceDN/>
              <w:adjustRightInd/>
              <w:snapToGrid/>
              <w:spacing w:after="0"/>
              <w:jc w:val="left"/>
              <w:rPr>
                <w:rFonts w:ascii="Times" w:eastAsia="等线" w:hAnsi="Times"/>
                <w:b/>
                <w:bCs/>
                <w:sz w:val="20"/>
                <w:szCs w:val="20"/>
                <w:lang w:val="en-GB" w:eastAsia="zh-CN"/>
              </w:rPr>
            </w:pPr>
          </w:p>
        </w:tc>
        <w:tc>
          <w:tcPr>
            <w:tcW w:w="3162" w:type="dxa"/>
            <w:vAlign w:val="center"/>
          </w:tcPr>
          <w:p w14:paraId="227B92BD" w14:textId="77777777" w:rsidR="001E7D19" w:rsidRPr="001E7D19" w:rsidRDefault="001E7D19" w:rsidP="001E7D19">
            <w:pPr>
              <w:autoSpaceDE/>
              <w:autoSpaceDN/>
              <w:adjustRightInd/>
              <w:snapToGrid/>
              <w:spacing w:after="0"/>
              <w:jc w:val="left"/>
              <w:rPr>
                <w:rFonts w:ascii="Times" w:hAnsi="Times" w:cs="Arial"/>
                <w:sz w:val="20"/>
                <w:szCs w:val="20"/>
                <w:lang w:val="en-GB" w:eastAsia="zh-CN"/>
              </w:rPr>
            </w:pPr>
            <w:r w:rsidRPr="001E7D19">
              <w:rPr>
                <w:rFonts w:ascii="Times" w:hAnsi="Times" w:cs="Arial"/>
                <w:sz w:val="20"/>
                <w:szCs w:val="20"/>
                <w:lang w:val="en-GB" w:eastAsia="zh-CN"/>
              </w:rPr>
              <w:t>Indoor CPEs:</w:t>
            </w:r>
          </w:p>
          <w:p w14:paraId="79B92929" w14:textId="77777777" w:rsidR="001E7D19" w:rsidRPr="001E7D19" w:rsidRDefault="001E7D19" w:rsidP="001E7D19">
            <w:pPr>
              <w:autoSpaceDE/>
              <w:autoSpaceDN/>
              <w:adjustRightInd/>
              <w:snapToGrid/>
              <w:spacing w:after="0"/>
              <w:jc w:val="left"/>
              <w:rPr>
                <w:rFonts w:ascii="Times" w:hAnsi="Times" w:cs="Arial"/>
                <w:sz w:val="20"/>
                <w:szCs w:val="20"/>
                <w:lang w:val="en-GB" w:eastAsia="zh-CN"/>
              </w:rPr>
            </w:pPr>
            <w:r w:rsidRPr="001E7D19">
              <w:rPr>
                <w:rFonts w:ascii="Times" w:hAnsi="Times" w:cs="Arial"/>
                <w:sz w:val="20"/>
                <w:szCs w:val="20"/>
                <w:lang w:val="en-GB" w:eastAsia="zh-CN"/>
              </w:rPr>
              <w:t xml:space="preserve">follow the heights in 38.901 for </w:t>
            </w:r>
            <w:proofErr w:type="spellStart"/>
            <w:r w:rsidRPr="001E7D19">
              <w:rPr>
                <w:rFonts w:ascii="Times" w:hAnsi="Times" w:cs="Arial"/>
                <w:sz w:val="20"/>
                <w:szCs w:val="20"/>
                <w:lang w:val="en-GB" w:eastAsia="zh-CN"/>
              </w:rPr>
              <w:t>UMa</w:t>
            </w:r>
            <w:proofErr w:type="spellEnd"/>
            <w:r w:rsidRPr="001E7D19">
              <w:rPr>
                <w:rFonts w:ascii="Times" w:hAnsi="Times" w:cs="Arial"/>
                <w:sz w:val="20"/>
                <w:szCs w:val="20"/>
                <w:lang w:val="en-GB" w:eastAsia="zh-CN"/>
              </w:rPr>
              <w:t>.</w:t>
            </w:r>
          </w:p>
          <w:p w14:paraId="4F6CF531" w14:textId="77777777" w:rsidR="001E7D19" w:rsidRPr="001E7D19" w:rsidRDefault="001E7D19" w:rsidP="001E7D19">
            <w:pPr>
              <w:autoSpaceDE/>
              <w:autoSpaceDN/>
              <w:adjustRightInd/>
              <w:snapToGrid/>
              <w:spacing w:after="0"/>
              <w:jc w:val="left"/>
              <w:rPr>
                <w:rFonts w:ascii="Times" w:hAnsi="Times" w:cs="Arial"/>
                <w:sz w:val="20"/>
                <w:szCs w:val="20"/>
                <w:lang w:val="en-GB" w:eastAsia="zh-CN"/>
              </w:rPr>
            </w:pPr>
          </w:p>
          <w:p w14:paraId="220736D7" w14:textId="77777777" w:rsidR="001E7D19" w:rsidRPr="001E7D19" w:rsidRDefault="001E7D19" w:rsidP="001E7D19">
            <w:pPr>
              <w:autoSpaceDE/>
              <w:autoSpaceDN/>
              <w:adjustRightInd/>
              <w:snapToGrid/>
              <w:spacing w:after="0"/>
              <w:jc w:val="left"/>
              <w:rPr>
                <w:rFonts w:ascii="Times" w:hAnsi="Times" w:cs="Arial"/>
                <w:sz w:val="20"/>
                <w:szCs w:val="20"/>
                <w:lang w:val="en-GB" w:eastAsia="zh-CN"/>
              </w:rPr>
            </w:pPr>
          </w:p>
          <w:p w14:paraId="09CF8803" w14:textId="77777777" w:rsidR="001E7D19" w:rsidRPr="001E7D19" w:rsidRDefault="001E7D19" w:rsidP="001E7D19">
            <w:pPr>
              <w:autoSpaceDE/>
              <w:autoSpaceDN/>
              <w:adjustRightInd/>
              <w:snapToGrid/>
              <w:spacing w:after="0"/>
              <w:jc w:val="left"/>
              <w:rPr>
                <w:rFonts w:ascii="Times" w:hAnsi="Times" w:cs="Arial"/>
                <w:sz w:val="20"/>
                <w:szCs w:val="20"/>
                <w:lang w:val="en-GB" w:eastAsia="zh-CN"/>
              </w:rPr>
            </w:pPr>
          </w:p>
          <w:p w14:paraId="79A18D83" w14:textId="77777777" w:rsidR="001E7D19" w:rsidRPr="001E7D19" w:rsidRDefault="001E7D19" w:rsidP="001E7D19">
            <w:pPr>
              <w:autoSpaceDE/>
              <w:autoSpaceDN/>
              <w:adjustRightInd/>
              <w:snapToGrid/>
              <w:spacing w:after="0"/>
              <w:jc w:val="left"/>
              <w:rPr>
                <w:rFonts w:ascii="Times" w:hAnsi="Times" w:cs="Arial"/>
                <w:sz w:val="20"/>
                <w:szCs w:val="20"/>
                <w:lang w:val="en-GB" w:eastAsia="zh-CN"/>
              </w:rPr>
            </w:pPr>
            <w:r w:rsidRPr="001E7D19">
              <w:rPr>
                <w:rFonts w:ascii="Times" w:hAnsi="Times" w:cs="Arial"/>
                <w:sz w:val="20"/>
                <w:szCs w:val="20"/>
                <w:lang w:val="en-GB" w:eastAsia="zh-CN"/>
              </w:rPr>
              <w:t xml:space="preserve">Outdoor CPEs: </w:t>
            </w:r>
          </w:p>
          <w:p w14:paraId="45BEE428" w14:textId="77777777" w:rsidR="001E7D19" w:rsidRPr="001E7D19" w:rsidRDefault="001E7D19" w:rsidP="001E7D19">
            <w:pPr>
              <w:autoSpaceDE/>
              <w:autoSpaceDN/>
              <w:adjustRightInd/>
              <w:snapToGrid/>
              <w:spacing w:after="0"/>
              <w:jc w:val="left"/>
              <w:rPr>
                <w:rFonts w:ascii="Times" w:eastAsia="Batang" w:hAnsi="Times"/>
                <w:b/>
                <w:bCs/>
                <w:sz w:val="20"/>
                <w:szCs w:val="20"/>
                <w:lang w:val="en-GB" w:eastAsia="zh-CN"/>
              </w:rPr>
            </w:pPr>
            <w:r w:rsidRPr="001E7D19">
              <w:rPr>
                <w:rFonts w:ascii="Times" w:hAnsi="Times" w:cs="Arial"/>
                <w:sz w:val="20"/>
                <w:szCs w:val="20"/>
                <w:lang w:val="en-GB" w:eastAsia="zh-CN"/>
              </w:rPr>
              <w:t xml:space="preserve">1m above building height in 38.901 for </w:t>
            </w:r>
            <w:proofErr w:type="spellStart"/>
            <w:r w:rsidRPr="001E7D19">
              <w:rPr>
                <w:rFonts w:ascii="Times" w:hAnsi="Times" w:cs="Arial"/>
                <w:sz w:val="20"/>
                <w:szCs w:val="20"/>
                <w:lang w:val="en-GB" w:eastAsia="zh-CN"/>
              </w:rPr>
              <w:t>UMa</w:t>
            </w:r>
            <w:proofErr w:type="spellEnd"/>
          </w:p>
        </w:tc>
        <w:tc>
          <w:tcPr>
            <w:tcW w:w="2796" w:type="dxa"/>
            <w:vAlign w:val="center"/>
          </w:tcPr>
          <w:p w14:paraId="4743BF41" w14:textId="77777777" w:rsidR="001E7D19" w:rsidRPr="001E7D19" w:rsidRDefault="001E7D19" w:rsidP="001E7D19">
            <w:pPr>
              <w:autoSpaceDE/>
              <w:autoSpaceDN/>
              <w:adjustRightInd/>
              <w:snapToGrid/>
              <w:spacing w:after="0"/>
              <w:jc w:val="left"/>
              <w:rPr>
                <w:rFonts w:ascii="Times" w:hAnsi="Times" w:cs="Arial"/>
                <w:sz w:val="20"/>
                <w:szCs w:val="20"/>
                <w:lang w:val="en-GB" w:eastAsia="zh-CN"/>
              </w:rPr>
            </w:pPr>
            <w:r w:rsidRPr="001E7D19">
              <w:rPr>
                <w:rFonts w:ascii="Times" w:hAnsi="Times" w:cs="Arial"/>
                <w:sz w:val="20"/>
                <w:szCs w:val="20"/>
                <w:lang w:val="en-GB" w:eastAsia="zh-CN"/>
              </w:rPr>
              <w:t>Indoor CPEs:</w:t>
            </w:r>
          </w:p>
          <w:p w14:paraId="0D0CE999" w14:textId="77777777" w:rsidR="001E7D19" w:rsidRPr="001E7D19" w:rsidRDefault="001E7D19" w:rsidP="001E7D19">
            <w:pPr>
              <w:autoSpaceDE/>
              <w:autoSpaceDN/>
              <w:adjustRightInd/>
              <w:snapToGrid/>
              <w:spacing w:after="0"/>
              <w:jc w:val="left"/>
              <w:rPr>
                <w:rFonts w:ascii="Times" w:hAnsi="Times" w:cs="Arial"/>
                <w:sz w:val="20"/>
                <w:szCs w:val="20"/>
                <w:lang w:val="en-GB" w:eastAsia="zh-CN"/>
              </w:rPr>
            </w:pPr>
            <w:r w:rsidRPr="001E7D19">
              <w:rPr>
                <w:rFonts w:ascii="Times" w:hAnsi="Times" w:cs="Arial"/>
                <w:sz w:val="20"/>
                <w:szCs w:val="20"/>
                <w:lang w:val="en-GB" w:eastAsia="zh-CN"/>
              </w:rPr>
              <w:t xml:space="preserve">follow the heights in 38.901 for </w:t>
            </w:r>
            <w:proofErr w:type="spellStart"/>
            <w:r w:rsidRPr="001E7D19">
              <w:rPr>
                <w:rFonts w:ascii="Times" w:hAnsi="Times" w:cs="Arial"/>
                <w:sz w:val="20"/>
                <w:szCs w:val="20"/>
                <w:lang w:val="en-GB" w:eastAsia="zh-CN"/>
              </w:rPr>
              <w:t>SMa</w:t>
            </w:r>
            <w:proofErr w:type="spellEnd"/>
            <w:r w:rsidRPr="001E7D19">
              <w:rPr>
                <w:rFonts w:ascii="Times" w:hAnsi="Times" w:cs="Arial"/>
                <w:sz w:val="20"/>
                <w:szCs w:val="20"/>
                <w:lang w:val="en-GB" w:eastAsia="zh-CN"/>
              </w:rPr>
              <w:t>.</w:t>
            </w:r>
          </w:p>
          <w:p w14:paraId="436A42E9" w14:textId="77777777" w:rsidR="001E7D19" w:rsidRPr="001E7D19" w:rsidRDefault="001E7D19" w:rsidP="001E7D19">
            <w:pPr>
              <w:autoSpaceDE/>
              <w:autoSpaceDN/>
              <w:adjustRightInd/>
              <w:snapToGrid/>
              <w:spacing w:after="0"/>
              <w:jc w:val="left"/>
              <w:rPr>
                <w:rFonts w:ascii="Times" w:hAnsi="Times" w:cs="Arial"/>
                <w:sz w:val="20"/>
                <w:szCs w:val="20"/>
                <w:lang w:val="en-GB" w:eastAsia="zh-CN"/>
              </w:rPr>
            </w:pPr>
          </w:p>
          <w:p w14:paraId="5E95C48D" w14:textId="77777777" w:rsidR="001E7D19" w:rsidRPr="001E7D19" w:rsidRDefault="001E7D19" w:rsidP="001E7D19">
            <w:pPr>
              <w:autoSpaceDE/>
              <w:autoSpaceDN/>
              <w:adjustRightInd/>
              <w:snapToGrid/>
              <w:spacing w:after="0"/>
              <w:jc w:val="left"/>
              <w:rPr>
                <w:rFonts w:ascii="Times" w:hAnsi="Times" w:cs="Arial"/>
                <w:sz w:val="20"/>
                <w:szCs w:val="20"/>
                <w:lang w:val="en-GB" w:eastAsia="zh-CN"/>
              </w:rPr>
            </w:pPr>
          </w:p>
          <w:p w14:paraId="32A2423F" w14:textId="77777777" w:rsidR="001E7D19" w:rsidRPr="001E7D19" w:rsidRDefault="001E7D19" w:rsidP="001E7D19">
            <w:pPr>
              <w:autoSpaceDE/>
              <w:autoSpaceDN/>
              <w:adjustRightInd/>
              <w:snapToGrid/>
              <w:spacing w:after="0"/>
              <w:jc w:val="left"/>
              <w:rPr>
                <w:rFonts w:ascii="Times" w:hAnsi="Times" w:cs="Arial"/>
                <w:sz w:val="20"/>
                <w:szCs w:val="20"/>
                <w:lang w:val="en-GB" w:eastAsia="zh-CN"/>
              </w:rPr>
            </w:pPr>
          </w:p>
          <w:p w14:paraId="15D42961" w14:textId="77777777" w:rsidR="001E7D19" w:rsidRPr="001E7D19" w:rsidRDefault="001E7D19" w:rsidP="001E7D19">
            <w:pPr>
              <w:autoSpaceDE/>
              <w:autoSpaceDN/>
              <w:adjustRightInd/>
              <w:snapToGrid/>
              <w:spacing w:after="0"/>
              <w:jc w:val="left"/>
              <w:rPr>
                <w:rFonts w:ascii="Times" w:hAnsi="Times" w:cs="Arial"/>
                <w:sz w:val="20"/>
                <w:szCs w:val="20"/>
                <w:lang w:val="en-GB" w:eastAsia="zh-CN"/>
              </w:rPr>
            </w:pPr>
            <w:r w:rsidRPr="001E7D19">
              <w:rPr>
                <w:rFonts w:ascii="Times" w:hAnsi="Times" w:cs="Arial"/>
                <w:sz w:val="20"/>
                <w:szCs w:val="20"/>
                <w:lang w:val="en-GB" w:eastAsia="zh-CN"/>
              </w:rPr>
              <w:t xml:space="preserve">Outdoor CPEs: </w:t>
            </w:r>
          </w:p>
          <w:p w14:paraId="07443473" w14:textId="77777777" w:rsidR="001E7D19" w:rsidRPr="001E7D19" w:rsidRDefault="001E7D19" w:rsidP="001E7D19">
            <w:pPr>
              <w:autoSpaceDE/>
              <w:autoSpaceDN/>
              <w:adjustRightInd/>
              <w:snapToGrid/>
              <w:spacing w:after="0"/>
              <w:jc w:val="left"/>
              <w:rPr>
                <w:rFonts w:ascii="Times" w:hAnsi="Times" w:cs="Arial"/>
                <w:sz w:val="20"/>
                <w:szCs w:val="20"/>
                <w:lang w:val="en-GB" w:eastAsia="zh-CN"/>
              </w:rPr>
            </w:pPr>
            <w:r w:rsidRPr="001E7D19">
              <w:rPr>
                <w:rFonts w:ascii="Times" w:hAnsi="Times" w:cs="Arial"/>
                <w:sz w:val="20"/>
                <w:szCs w:val="20"/>
                <w:lang w:val="en-GB" w:eastAsia="zh-CN"/>
              </w:rPr>
              <w:t xml:space="preserve">1m above building height in 38.901 for </w:t>
            </w:r>
            <w:proofErr w:type="spellStart"/>
            <w:r w:rsidRPr="001E7D19">
              <w:rPr>
                <w:rFonts w:ascii="Times" w:hAnsi="Times" w:cs="Arial"/>
                <w:sz w:val="20"/>
                <w:szCs w:val="20"/>
                <w:lang w:val="en-GB" w:eastAsia="zh-CN"/>
              </w:rPr>
              <w:t>SMa</w:t>
            </w:r>
            <w:proofErr w:type="spellEnd"/>
          </w:p>
          <w:p w14:paraId="5E9CDAD2" w14:textId="77777777" w:rsidR="001E7D19" w:rsidRPr="001E7D19" w:rsidRDefault="001E7D19" w:rsidP="001E7D19">
            <w:pPr>
              <w:autoSpaceDE/>
              <w:autoSpaceDN/>
              <w:adjustRightInd/>
              <w:snapToGrid/>
              <w:spacing w:after="0"/>
              <w:jc w:val="left"/>
              <w:rPr>
                <w:rFonts w:ascii="Times" w:eastAsia="Batang" w:hAnsi="Times"/>
                <w:b/>
                <w:bCs/>
                <w:sz w:val="20"/>
                <w:szCs w:val="20"/>
                <w:lang w:val="en-GB" w:eastAsia="zh-CN"/>
              </w:rPr>
            </w:pPr>
          </w:p>
        </w:tc>
      </w:tr>
      <w:tr w:rsidR="001E7D19" w:rsidRPr="001E7D19" w14:paraId="0270AB0D" w14:textId="77777777" w:rsidTr="00513592">
        <w:trPr>
          <w:trHeight w:val="270"/>
        </w:trPr>
        <w:tc>
          <w:tcPr>
            <w:tcW w:w="1034" w:type="dxa"/>
            <w:vAlign w:val="center"/>
          </w:tcPr>
          <w:p w14:paraId="4B342EDE" w14:textId="77777777" w:rsidR="001E7D19" w:rsidRPr="001E7D19" w:rsidRDefault="001E7D19" w:rsidP="001E7D19">
            <w:pPr>
              <w:autoSpaceDE/>
              <w:autoSpaceDN/>
              <w:adjustRightInd/>
              <w:snapToGrid/>
              <w:spacing w:after="0"/>
              <w:jc w:val="left"/>
              <w:rPr>
                <w:rFonts w:ascii="Times" w:hAnsi="Times" w:cs="Arial"/>
                <w:sz w:val="20"/>
                <w:szCs w:val="20"/>
                <w:lang w:val="en-GB" w:eastAsia="zh-CN"/>
              </w:rPr>
            </w:pPr>
            <w:r w:rsidRPr="001E7D19">
              <w:rPr>
                <w:rFonts w:ascii="Times" w:eastAsia="Batang" w:hAnsi="Times"/>
                <w:sz w:val="20"/>
                <w:szCs w:val="20"/>
                <w:lang w:val="en-GB"/>
              </w:rPr>
              <w:t xml:space="preserve">UE distribution and UE speed </w:t>
            </w:r>
            <w:r w:rsidRPr="001E7D19">
              <w:rPr>
                <w:rFonts w:ascii="Times" w:eastAsia="Batang" w:hAnsi="Times"/>
                <w:b/>
                <w:sz w:val="20"/>
                <w:szCs w:val="20"/>
                <w:lang w:val="en-GB"/>
              </w:rPr>
              <w:t>for CPE only</w:t>
            </w:r>
          </w:p>
        </w:tc>
        <w:tc>
          <w:tcPr>
            <w:tcW w:w="8447" w:type="dxa"/>
            <w:gridSpan w:val="3"/>
            <w:vAlign w:val="center"/>
          </w:tcPr>
          <w:p w14:paraId="2BF6C85A" w14:textId="77777777" w:rsidR="001E7D19" w:rsidRPr="001E7D19" w:rsidRDefault="001E7D19" w:rsidP="001E7D19">
            <w:pPr>
              <w:autoSpaceDE/>
              <w:autoSpaceDN/>
              <w:adjustRightInd/>
              <w:snapToGrid/>
              <w:spacing w:after="0"/>
              <w:jc w:val="left"/>
              <w:rPr>
                <w:rFonts w:ascii="Times" w:eastAsia="Batang" w:hAnsi="Times"/>
                <w:sz w:val="20"/>
                <w:szCs w:val="20"/>
                <w:lang w:val="en-GB"/>
              </w:rPr>
            </w:pPr>
            <w:r w:rsidRPr="001E7D19">
              <w:rPr>
                <w:rFonts w:ascii="Times" w:eastAsia="Batang" w:hAnsi="Times"/>
                <w:b/>
                <w:sz w:val="20"/>
                <w:szCs w:val="20"/>
                <w:lang w:val="en-GB"/>
              </w:rPr>
              <w:t>Profile 1 (mixed deployment)</w:t>
            </w:r>
            <w:r w:rsidRPr="001E7D19">
              <w:rPr>
                <w:rFonts w:ascii="Times" w:eastAsia="Batang" w:hAnsi="Times"/>
                <w:sz w:val="20"/>
                <w:szCs w:val="20"/>
                <w:lang w:val="en-GB"/>
              </w:rPr>
              <w:t>:</w:t>
            </w:r>
          </w:p>
          <w:p w14:paraId="3570E609" w14:textId="77777777" w:rsidR="001E7D19" w:rsidRPr="001E7D19" w:rsidRDefault="001E7D19" w:rsidP="001E7D19">
            <w:pPr>
              <w:autoSpaceDE/>
              <w:autoSpaceDN/>
              <w:adjustRightInd/>
              <w:snapToGrid/>
              <w:spacing w:after="0"/>
              <w:jc w:val="left"/>
              <w:rPr>
                <w:rFonts w:ascii="Times" w:eastAsia="Batang" w:hAnsi="Times"/>
                <w:sz w:val="20"/>
                <w:szCs w:val="20"/>
                <w:lang w:val="en-GB"/>
              </w:rPr>
            </w:pPr>
            <w:r w:rsidRPr="001E7D19">
              <w:rPr>
                <w:rFonts w:ascii="Times" w:eastAsia="Batang" w:hAnsi="Times"/>
                <w:sz w:val="20"/>
                <w:szCs w:val="20"/>
                <w:lang w:val="en-GB"/>
              </w:rPr>
              <w:t xml:space="preserve">80% Indoor CPE: </w:t>
            </w:r>
            <w:r w:rsidRPr="001E7D19">
              <w:rPr>
                <w:rFonts w:ascii="Times" w:eastAsia="等线" w:hAnsi="Times" w:hint="eastAsia"/>
                <w:sz w:val="20"/>
                <w:szCs w:val="20"/>
                <w:lang w:val="en-GB" w:eastAsia="zh-CN"/>
              </w:rPr>
              <w:t>(0, 0.</w:t>
            </w:r>
            <w:r w:rsidRPr="001E7D19">
              <w:rPr>
                <w:rFonts w:ascii="Times" w:eastAsia="Batang" w:hAnsi="Times"/>
                <w:sz w:val="20"/>
                <w:szCs w:val="20"/>
                <w:lang w:val="en-GB"/>
              </w:rPr>
              <w:t>3</w:t>
            </w:r>
            <w:r w:rsidRPr="001E7D19">
              <w:rPr>
                <w:rFonts w:ascii="Times" w:eastAsia="等线" w:hAnsi="Times" w:hint="eastAsia"/>
                <w:sz w:val="20"/>
                <w:szCs w:val="20"/>
                <w:lang w:val="en-GB" w:eastAsia="zh-CN"/>
              </w:rPr>
              <w:t>]</w:t>
            </w:r>
            <w:r w:rsidRPr="001E7D19">
              <w:rPr>
                <w:rFonts w:ascii="Times" w:eastAsia="Batang" w:hAnsi="Times"/>
                <w:sz w:val="20"/>
                <w:szCs w:val="20"/>
                <w:lang w:val="en-GB"/>
              </w:rPr>
              <w:t xml:space="preserve"> km/h;</w:t>
            </w:r>
          </w:p>
          <w:p w14:paraId="4735A9BB" w14:textId="77777777" w:rsidR="001E7D19" w:rsidRPr="001E7D19" w:rsidRDefault="001E7D19" w:rsidP="001E7D19">
            <w:pPr>
              <w:autoSpaceDE/>
              <w:autoSpaceDN/>
              <w:adjustRightInd/>
              <w:snapToGrid/>
              <w:spacing w:after="0"/>
              <w:jc w:val="left"/>
              <w:rPr>
                <w:rFonts w:ascii="Times" w:eastAsia="Batang" w:hAnsi="Times"/>
                <w:sz w:val="20"/>
                <w:szCs w:val="20"/>
                <w:lang w:val="en-GB"/>
              </w:rPr>
            </w:pPr>
            <w:r w:rsidRPr="001E7D19">
              <w:rPr>
                <w:rFonts w:ascii="Times" w:eastAsia="Batang" w:hAnsi="Times"/>
                <w:sz w:val="20"/>
                <w:szCs w:val="20"/>
                <w:lang w:val="en-GB"/>
              </w:rPr>
              <w:t xml:space="preserve">20% Outdoor rooftop mounted CPE: </w:t>
            </w:r>
            <w:r w:rsidRPr="001E7D19">
              <w:rPr>
                <w:rFonts w:ascii="Times" w:eastAsia="等线" w:hAnsi="Times" w:hint="eastAsia"/>
                <w:sz w:val="20"/>
                <w:szCs w:val="20"/>
                <w:lang w:val="en-GB" w:eastAsia="zh-CN"/>
              </w:rPr>
              <w:t>(</w:t>
            </w:r>
            <w:r w:rsidRPr="001E7D19">
              <w:rPr>
                <w:rFonts w:ascii="Times" w:eastAsia="Batang" w:hAnsi="Times"/>
                <w:sz w:val="20"/>
                <w:szCs w:val="20"/>
                <w:lang w:val="en-GB"/>
              </w:rPr>
              <w:t>0</w:t>
            </w:r>
            <w:r w:rsidRPr="001E7D19">
              <w:rPr>
                <w:rFonts w:ascii="Times" w:eastAsia="等线" w:hAnsi="Times" w:hint="eastAsia"/>
                <w:sz w:val="20"/>
                <w:szCs w:val="20"/>
                <w:lang w:val="en-GB" w:eastAsia="zh-CN"/>
              </w:rPr>
              <w:t xml:space="preserve">, </w:t>
            </w:r>
            <w:r w:rsidRPr="001E7D19">
              <w:rPr>
                <w:rFonts w:ascii="Times" w:eastAsia="Batang" w:hAnsi="Times"/>
                <w:sz w:val="20"/>
                <w:szCs w:val="20"/>
                <w:lang w:val="en-GB"/>
              </w:rPr>
              <w:t>0.3</w:t>
            </w:r>
            <w:r w:rsidRPr="001E7D19">
              <w:rPr>
                <w:rFonts w:ascii="Times" w:eastAsia="等线" w:hAnsi="Times" w:hint="eastAsia"/>
                <w:sz w:val="20"/>
                <w:szCs w:val="20"/>
                <w:lang w:val="en-GB" w:eastAsia="zh-CN"/>
              </w:rPr>
              <w:t>]</w:t>
            </w:r>
            <w:r w:rsidRPr="001E7D19">
              <w:rPr>
                <w:rFonts w:ascii="Times" w:eastAsia="Batang" w:hAnsi="Times"/>
                <w:sz w:val="20"/>
                <w:szCs w:val="20"/>
                <w:lang w:val="en-GB"/>
              </w:rPr>
              <w:t>km/h.</w:t>
            </w:r>
          </w:p>
          <w:p w14:paraId="70BD4931" w14:textId="77777777" w:rsidR="001E7D19" w:rsidRPr="001E7D19" w:rsidRDefault="001E7D19" w:rsidP="001E7D19">
            <w:pPr>
              <w:autoSpaceDE/>
              <w:autoSpaceDN/>
              <w:adjustRightInd/>
              <w:snapToGrid/>
              <w:spacing w:after="0"/>
              <w:jc w:val="left"/>
              <w:rPr>
                <w:rFonts w:ascii="Times" w:eastAsia="Batang" w:hAnsi="Times"/>
                <w:sz w:val="20"/>
                <w:szCs w:val="20"/>
                <w:lang w:val="en-GB"/>
              </w:rPr>
            </w:pPr>
          </w:p>
          <w:p w14:paraId="28ADC9F9" w14:textId="77777777" w:rsidR="001E7D19" w:rsidRPr="001E7D19" w:rsidRDefault="001E7D19" w:rsidP="001E7D19">
            <w:pPr>
              <w:autoSpaceDE/>
              <w:autoSpaceDN/>
              <w:adjustRightInd/>
              <w:snapToGrid/>
              <w:spacing w:after="0"/>
              <w:jc w:val="left"/>
              <w:rPr>
                <w:rFonts w:ascii="Times" w:eastAsia="Batang" w:hAnsi="Times"/>
                <w:b/>
                <w:sz w:val="20"/>
                <w:szCs w:val="20"/>
                <w:lang w:val="en-GB"/>
              </w:rPr>
            </w:pPr>
            <w:r w:rsidRPr="001E7D19">
              <w:rPr>
                <w:rFonts w:ascii="Times" w:eastAsia="Batang" w:hAnsi="Times"/>
                <w:b/>
                <w:sz w:val="20"/>
                <w:szCs w:val="20"/>
                <w:lang w:val="en-GB"/>
              </w:rPr>
              <w:t>Profile 2 (Indoor CPE only):</w:t>
            </w:r>
          </w:p>
          <w:p w14:paraId="2E2A21F6" w14:textId="77777777" w:rsidR="001E7D19" w:rsidRPr="001E7D19" w:rsidRDefault="001E7D19" w:rsidP="001E7D19">
            <w:pPr>
              <w:autoSpaceDE/>
              <w:autoSpaceDN/>
              <w:adjustRightInd/>
              <w:snapToGrid/>
              <w:spacing w:after="0"/>
              <w:jc w:val="left"/>
              <w:rPr>
                <w:rFonts w:ascii="Times" w:eastAsia="Batang" w:hAnsi="Times"/>
                <w:sz w:val="20"/>
                <w:szCs w:val="20"/>
                <w:lang w:val="en-GB"/>
              </w:rPr>
            </w:pPr>
            <w:r w:rsidRPr="001E7D19">
              <w:rPr>
                <w:rFonts w:ascii="Times" w:eastAsia="Batang" w:hAnsi="Times"/>
                <w:sz w:val="20"/>
                <w:szCs w:val="20"/>
                <w:lang w:val="en-GB"/>
              </w:rPr>
              <w:t xml:space="preserve">100% Indoor: </w:t>
            </w:r>
            <w:r w:rsidRPr="001E7D19">
              <w:rPr>
                <w:rFonts w:ascii="Times" w:eastAsia="等线" w:hAnsi="Times" w:hint="eastAsia"/>
                <w:sz w:val="20"/>
                <w:szCs w:val="20"/>
                <w:lang w:val="en-GB" w:eastAsia="zh-CN"/>
              </w:rPr>
              <w:t>(</w:t>
            </w:r>
            <w:r w:rsidRPr="001E7D19">
              <w:rPr>
                <w:rFonts w:ascii="Times" w:eastAsia="Batang" w:hAnsi="Times"/>
                <w:sz w:val="20"/>
                <w:szCs w:val="20"/>
                <w:lang w:val="en-GB"/>
              </w:rPr>
              <w:t>0</w:t>
            </w:r>
            <w:r w:rsidRPr="001E7D19">
              <w:rPr>
                <w:rFonts w:ascii="Times" w:eastAsia="等线" w:hAnsi="Times" w:hint="eastAsia"/>
                <w:sz w:val="20"/>
                <w:szCs w:val="20"/>
                <w:lang w:val="en-GB" w:eastAsia="zh-CN"/>
              </w:rPr>
              <w:t xml:space="preserve">, </w:t>
            </w:r>
            <w:r w:rsidRPr="001E7D19">
              <w:rPr>
                <w:rFonts w:ascii="Times" w:eastAsia="Batang" w:hAnsi="Times"/>
                <w:sz w:val="20"/>
                <w:szCs w:val="20"/>
                <w:lang w:val="en-GB"/>
              </w:rPr>
              <w:t>0.3</w:t>
            </w:r>
            <w:r w:rsidRPr="001E7D19">
              <w:rPr>
                <w:rFonts w:ascii="Times" w:eastAsia="等线" w:hAnsi="Times" w:hint="eastAsia"/>
                <w:sz w:val="20"/>
                <w:szCs w:val="20"/>
                <w:lang w:val="en-GB" w:eastAsia="zh-CN"/>
              </w:rPr>
              <w:t>]</w:t>
            </w:r>
            <w:r w:rsidRPr="001E7D19">
              <w:rPr>
                <w:rFonts w:ascii="Times" w:eastAsia="Batang" w:hAnsi="Times"/>
                <w:sz w:val="20"/>
                <w:szCs w:val="20"/>
                <w:lang w:val="en-GB"/>
              </w:rPr>
              <w:t>km/h.</w:t>
            </w:r>
          </w:p>
          <w:p w14:paraId="21659F4E" w14:textId="77777777" w:rsidR="001E7D19" w:rsidRPr="001E7D19" w:rsidRDefault="001E7D19" w:rsidP="001E7D19">
            <w:pPr>
              <w:autoSpaceDE/>
              <w:autoSpaceDN/>
              <w:adjustRightInd/>
              <w:snapToGrid/>
              <w:spacing w:after="0"/>
              <w:jc w:val="left"/>
              <w:rPr>
                <w:rFonts w:ascii="Times" w:eastAsia="Batang" w:hAnsi="Times"/>
                <w:sz w:val="20"/>
                <w:szCs w:val="20"/>
                <w:lang w:val="en-GB"/>
              </w:rPr>
            </w:pPr>
          </w:p>
          <w:p w14:paraId="529D2B02" w14:textId="77777777" w:rsidR="001E7D19" w:rsidRPr="001E7D19" w:rsidRDefault="001E7D19" w:rsidP="001E7D19">
            <w:pPr>
              <w:autoSpaceDE/>
              <w:autoSpaceDN/>
              <w:adjustRightInd/>
              <w:snapToGrid/>
              <w:spacing w:after="0"/>
              <w:jc w:val="left"/>
              <w:rPr>
                <w:rFonts w:ascii="Times" w:eastAsia="Batang" w:hAnsi="Times"/>
                <w:b/>
                <w:sz w:val="20"/>
                <w:szCs w:val="20"/>
                <w:lang w:val="en-GB"/>
              </w:rPr>
            </w:pPr>
            <w:r w:rsidRPr="001E7D19">
              <w:rPr>
                <w:rFonts w:ascii="Times" w:eastAsia="Batang" w:hAnsi="Times"/>
                <w:b/>
                <w:sz w:val="20"/>
                <w:szCs w:val="20"/>
                <w:lang w:val="en-GB"/>
              </w:rPr>
              <w:t>Profile 3 (Outdoor mounted CPE only):</w:t>
            </w:r>
          </w:p>
          <w:p w14:paraId="7287C3FD" w14:textId="77777777" w:rsidR="001E7D19" w:rsidRPr="001E7D19" w:rsidRDefault="001E7D19" w:rsidP="001E7D19">
            <w:pPr>
              <w:autoSpaceDE/>
              <w:autoSpaceDN/>
              <w:adjustRightInd/>
              <w:snapToGrid/>
              <w:spacing w:after="0"/>
              <w:jc w:val="left"/>
              <w:rPr>
                <w:rFonts w:ascii="Times" w:eastAsia="Batang" w:hAnsi="Times"/>
                <w:sz w:val="20"/>
                <w:szCs w:val="20"/>
                <w:lang w:val="en-GB"/>
              </w:rPr>
            </w:pPr>
            <w:r w:rsidRPr="001E7D19">
              <w:rPr>
                <w:rFonts w:ascii="Times" w:eastAsia="Batang" w:hAnsi="Times"/>
                <w:sz w:val="20"/>
                <w:szCs w:val="20"/>
                <w:lang w:val="en-GB"/>
              </w:rPr>
              <w:t>Rooftop mounted;</w:t>
            </w:r>
          </w:p>
          <w:p w14:paraId="5D76C010" w14:textId="77777777" w:rsidR="001E7D19" w:rsidRPr="001E7D19" w:rsidRDefault="001E7D19" w:rsidP="001E7D19">
            <w:pPr>
              <w:autoSpaceDE/>
              <w:autoSpaceDN/>
              <w:adjustRightInd/>
              <w:snapToGrid/>
              <w:spacing w:after="0"/>
              <w:jc w:val="left"/>
              <w:rPr>
                <w:rFonts w:ascii="Times" w:eastAsia="Batang" w:hAnsi="Times"/>
                <w:sz w:val="20"/>
                <w:szCs w:val="20"/>
                <w:lang w:val="en-GB"/>
              </w:rPr>
            </w:pPr>
            <w:r w:rsidRPr="001E7D19">
              <w:rPr>
                <w:rFonts w:ascii="Times" w:eastAsia="Batang" w:hAnsi="Times"/>
                <w:sz w:val="20"/>
                <w:szCs w:val="20"/>
                <w:lang w:val="en-GB"/>
              </w:rPr>
              <w:t xml:space="preserve">100% Outdoor: </w:t>
            </w:r>
            <w:r w:rsidRPr="001E7D19">
              <w:rPr>
                <w:rFonts w:ascii="Times" w:eastAsia="等线" w:hAnsi="Times" w:hint="eastAsia"/>
                <w:sz w:val="20"/>
                <w:szCs w:val="20"/>
                <w:lang w:val="en-GB" w:eastAsia="zh-CN"/>
              </w:rPr>
              <w:t>(</w:t>
            </w:r>
            <w:r w:rsidRPr="001E7D19">
              <w:rPr>
                <w:rFonts w:ascii="Times" w:eastAsia="Batang" w:hAnsi="Times"/>
                <w:sz w:val="20"/>
                <w:szCs w:val="20"/>
                <w:lang w:val="en-GB"/>
              </w:rPr>
              <w:t>0</w:t>
            </w:r>
            <w:r w:rsidRPr="001E7D19">
              <w:rPr>
                <w:rFonts w:ascii="Times" w:eastAsia="等线" w:hAnsi="Times" w:hint="eastAsia"/>
                <w:sz w:val="20"/>
                <w:szCs w:val="20"/>
                <w:lang w:val="en-GB" w:eastAsia="zh-CN"/>
              </w:rPr>
              <w:t xml:space="preserve">, </w:t>
            </w:r>
            <w:r w:rsidRPr="001E7D19">
              <w:rPr>
                <w:rFonts w:ascii="Times" w:eastAsia="Batang" w:hAnsi="Times"/>
                <w:sz w:val="20"/>
                <w:szCs w:val="20"/>
                <w:lang w:val="en-GB"/>
              </w:rPr>
              <w:t>0.3</w:t>
            </w:r>
            <w:r w:rsidRPr="001E7D19">
              <w:rPr>
                <w:rFonts w:ascii="Times" w:eastAsia="等线" w:hAnsi="Times" w:hint="eastAsia"/>
                <w:sz w:val="20"/>
                <w:szCs w:val="20"/>
                <w:lang w:val="en-GB" w:eastAsia="zh-CN"/>
              </w:rPr>
              <w:t>]</w:t>
            </w:r>
            <w:r w:rsidRPr="001E7D19">
              <w:rPr>
                <w:rFonts w:ascii="Times" w:eastAsia="Batang" w:hAnsi="Times"/>
                <w:sz w:val="20"/>
                <w:szCs w:val="20"/>
                <w:lang w:val="en-GB"/>
              </w:rPr>
              <w:t xml:space="preserve"> km/h.</w:t>
            </w:r>
          </w:p>
          <w:p w14:paraId="2FB30918" w14:textId="77777777" w:rsidR="001E7D19" w:rsidRPr="001E7D19" w:rsidRDefault="001E7D19" w:rsidP="001E7D19">
            <w:pPr>
              <w:autoSpaceDE/>
              <w:autoSpaceDN/>
              <w:adjustRightInd/>
              <w:snapToGrid/>
              <w:spacing w:after="0"/>
              <w:jc w:val="left"/>
              <w:rPr>
                <w:rFonts w:ascii="Times" w:hAnsi="Times" w:cs="Arial"/>
                <w:sz w:val="20"/>
                <w:szCs w:val="20"/>
                <w:lang w:val="en-GB" w:eastAsia="zh-CN"/>
              </w:rPr>
            </w:pPr>
          </w:p>
        </w:tc>
      </w:tr>
    </w:tbl>
    <w:p w14:paraId="375EB038" w14:textId="77777777" w:rsidR="001E7D19" w:rsidRPr="001E7D19" w:rsidRDefault="001E7D19" w:rsidP="001E7D19">
      <w:pPr>
        <w:autoSpaceDE/>
        <w:autoSpaceDN/>
        <w:adjustRightInd/>
        <w:snapToGrid/>
        <w:spacing w:after="0"/>
        <w:jc w:val="left"/>
        <w:rPr>
          <w:rFonts w:ascii="Times" w:eastAsia="等线" w:hAnsi="Times"/>
          <w:sz w:val="20"/>
          <w:szCs w:val="24"/>
          <w:lang w:val="en-GB" w:eastAsia="zh-CN"/>
        </w:rPr>
      </w:pPr>
    </w:p>
    <w:p w14:paraId="469B2B6A" w14:textId="77777777" w:rsidR="001E7D19" w:rsidRPr="001E7D19" w:rsidRDefault="001E7D19" w:rsidP="001E7D19">
      <w:pPr>
        <w:autoSpaceDE/>
        <w:autoSpaceDN/>
        <w:adjustRightInd/>
        <w:snapToGrid/>
        <w:spacing w:after="0"/>
        <w:jc w:val="left"/>
        <w:rPr>
          <w:rFonts w:ascii="Times" w:eastAsia="等线" w:hAnsi="Times"/>
          <w:sz w:val="20"/>
          <w:szCs w:val="24"/>
          <w:lang w:val="en-GB" w:eastAsia="zh-CN"/>
        </w:rPr>
      </w:pPr>
      <w:r w:rsidRPr="001E7D19">
        <w:rPr>
          <w:rFonts w:ascii="Times" w:eastAsia="等线" w:hAnsi="Times" w:hint="eastAsia"/>
          <w:sz w:val="20"/>
          <w:szCs w:val="24"/>
          <w:lang w:val="en-GB" w:eastAsia="zh-CN"/>
        </w:rPr>
        <w:t>Conclusion</w:t>
      </w:r>
    </w:p>
    <w:p w14:paraId="49DD4E89" w14:textId="77777777" w:rsidR="001E7D19" w:rsidRPr="001E7D19" w:rsidRDefault="001E7D19" w:rsidP="001E7D19">
      <w:pPr>
        <w:autoSpaceDE/>
        <w:autoSpaceDN/>
        <w:adjustRightInd/>
        <w:snapToGrid/>
        <w:spacing w:after="0"/>
        <w:rPr>
          <w:rFonts w:ascii="Times" w:eastAsia="等线" w:hAnsi="Times"/>
          <w:lang w:val="en-GB" w:eastAsia="zh-CN"/>
        </w:rPr>
      </w:pPr>
      <w:r w:rsidRPr="001E7D19">
        <w:rPr>
          <w:rFonts w:ascii="Times" w:eastAsia="等线" w:hAnsi="Times"/>
          <w:lang w:val="en-GB" w:eastAsia="zh-CN"/>
        </w:rPr>
        <w:t>The scenarios captured in TR38.914 but are not discussed in RAN1 are also candidate scenarios for RAN1 evaluations for 6GR.</w:t>
      </w:r>
      <w:ins w:id="62" w:author="Xiajinhuan" w:date="2026-02-09T18:46:00Z">
        <w:r w:rsidRPr="001E7D19">
          <w:rPr>
            <w:rFonts w:ascii="Times" w:eastAsia="等线" w:hAnsi="Times" w:hint="eastAsia"/>
            <w:lang w:val="en-GB" w:eastAsia="zh-CN"/>
          </w:rPr>
          <w:t xml:space="preserve"> </w:t>
        </w:r>
      </w:ins>
    </w:p>
    <w:p w14:paraId="4A1AAD1E" w14:textId="77777777" w:rsidR="001E7D19" w:rsidRPr="001E7D19" w:rsidRDefault="001E7D19" w:rsidP="001E7D19">
      <w:pPr>
        <w:autoSpaceDE/>
        <w:autoSpaceDN/>
        <w:adjustRightInd/>
        <w:snapToGrid/>
        <w:spacing w:after="0"/>
        <w:jc w:val="left"/>
        <w:rPr>
          <w:rFonts w:ascii="Times" w:eastAsia="等线" w:hAnsi="Times"/>
          <w:sz w:val="20"/>
          <w:szCs w:val="24"/>
          <w:lang w:val="en-GB" w:eastAsia="zh-CN"/>
        </w:rPr>
      </w:pPr>
    </w:p>
    <w:p w14:paraId="7C703F72" w14:textId="77777777" w:rsidR="001E7D19" w:rsidRPr="001E7D19" w:rsidRDefault="001E7D19" w:rsidP="001E7D19">
      <w:pPr>
        <w:autoSpaceDE/>
        <w:autoSpaceDN/>
        <w:adjustRightInd/>
        <w:snapToGrid/>
        <w:spacing w:after="0"/>
        <w:jc w:val="left"/>
        <w:rPr>
          <w:rFonts w:ascii="Times" w:eastAsia="等线" w:hAnsi="Times"/>
          <w:sz w:val="20"/>
          <w:szCs w:val="24"/>
          <w:highlight w:val="green"/>
          <w:lang w:val="en-GB" w:eastAsia="zh-CN"/>
        </w:rPr>
      </w:pPr>
      <w:r w:rsidRPr="001E7D19">
        <w:rPr>
          <w:rFonts w:ascii="Times" w:eastAsia="等线" w:hAnsi="Times" w:hint="eastAsia"/>
          <w:sz w:val="20"/>
          <w:szCs w:val="24"/>
          <w:highlight w:val="green"/>
          <w:lang w:val="en-GB" w:eastAsia="zh-CN"/>
        </w:rPr>
        <w:t>Agreement</w:t>
      </w:r>
    </w:p>
    <w:p w14:paraId="793EF9AA" w14:textId="77777777" w:rsidR="001E7D19" w:rsidRPr="001E7D19" w:rsidRDefault="001E7D19" w:rsidP="001E7D19">
      <w:pPr>
        <w:tabs>
          <w:tab w:val="left" w:pos="1701"/>
        </w:tabs>
        <w:overflowPunct w:val="0"/>
        <w:spacing w:after="0"/>
        <w:ind w:leftChars="27" w:left="59"/>
        <w:jc w:val="left"/>
        <w:textAlignment w:val="baseline"/>
        <w:rPr>
          <w:rFonts w:eastAsia="Times New Roman"/>
          <w:i/>
          <w:lang w:val="en-GB" w:eastAsia="zh-CN"/>
        </w:rPr>
      </w:pPr>
      <w:r w:rsidRPr="001E7D19">
        <w:rPr>
          <w:rFonts w:eastAsia="Times New Roman"/>
          <w:lang w:val="en-GB" w:eastAsia="zh-CN"/>
        </w:rPr>
        <w:t>Regarding FTP3 extension with multiple packet sizes:</w:t>
      </w:r>
    </w:p>
    <w:p w14:paraId="7FFCD555" w14:textId="77777777" w:rsidR="001E7D19" w:rsidRPr="001E7D19" w:rsidRDefault="001E7D19" w:rsidP="001E7D19">
      <w:pPr>
        <w:numPr>
          <w:ilvl w:val="0"/>
          <w:numId w:val="121"/>
        </w:numPr>
        <w:autoSpaceDE/>
        <w:autoSpaceDN/>
        <w:adjustRightInd/>
        <w:snapToGrid/>
        <w:spacing w:after="0"/>
        <w:ind w:left="567"/>
        <w:jc w:val="left"/>
        <w:rPr>
          <w:rFonts w:eastAsia="Times New Roman"/>
          <w:i/>
          <w:lang w:val="en-GB" w:eastAsia="zh-CN"/>
        </w:rPr>
      </w:pPr>
      <w:r w:rsidRPr="001E7D19">
        <w:rPr>
          <w:rFonts w:eastAsia="Times New Roman"/>
          <w:lang w:val="en-GB" w:eastAsia="zh-CN"/>
        </w:rPr>
        <w:t>The number of packet size</w:t>
      </w:r>
      <w:r w:rsidRPr="001E7D19">
        <w:rPr>
          <w:rFonts w:eastAsia="Times New Roman" w:hint="eastAsia"/>
          <w:lang w:val="en-GB" w:eastAsia="zh-CN"/>
        </w:rPr>
        <w:t>s</w:t>
      </w:r>
      <w:r w:rsidRPr="001E7D19">
        <w:rPr>
          <w:rFonts w:eastAsia="Times New Roman"/>
          <w:lang w:val="en-GB" w:eastAsia="zh-CN"/>
        </w:rPr>
        <w:t xml:space="preserve"> X = 2;</w:t>
      </w:r>
    </w:p>
    <w:p w14:paraId="21911158" w14:textId="77777777" w:rsidR="001E7D19" w:rsidRPr="001E7D19" w:rsidRDefault="001E7D19" w:rsidP="001E7D19">
      <w:pPr>
        <w:numPr>
          <w:ilvl w:val="0"/>
          <w:numId w:val="121"/>
        </w:numPr>
        <w:autoSpaceDE/>
        <w:autoSpaceDN/>
        <w:adjustRightInd/>
        <w:snapToGrid/>
        <w:spacing w:after="0"/>
        <w:ind w:left="567"/>
        <w:jc w:val="left"/>
        <w:rPr>
          <w:rFonts w:eastAsia="Times New Roman"/>
          <w:i/>
          <w:lang w:val="en-GB" w:eastAsia="zh-CN"/>
        </w:rPr>
      </w:pPr>
      <w:r w:rsidRPr="001E7D19">
        <w:rPr>
          <w:rFonts w:eastAsia="Times New Roman"/>
          <w:lang w:val="en-GB" w:eastAsia="zh-CN"/>
        </w:rPr>
        <w:t xml:space="preserve">For each packet size </w:t>
      </w:r>
      <w:proofErr w:type="spellStart"/>
      <w:r w:rsidRPr="001E7D19">
        <w:rPr>
          <w:rFonts w:eastAsia="Times New Roman"/>
          <w:lang w:val="en-GB" w:eastAsia="zh-CN"/>
        </w:rPr>
        <w:t>S_i</w:t>
      </w:r>
      <w:proofErr w:type="spellEnd"/>
      <w:r w:rsidRPr="001E7D19">
        <w:rPr>
          <w:rFonts w:eastAsia="Times New Roman"/>
          <w:lang w:val="en-GB" w:eastAsia="zh-CN"/>
        </w:rPr>
        <w:t xml:space="preserve">, the packets arrive according to Poisson distribution (as FTP 3) with mean inter-arrival time </w:t>
      </w:r>
      <w:proofErr w:type="spellStart"/>
      <w:r w:rsidRPr="001E7D19">
        <w:rPr>
          <w:rFonts w:eastAsia="Times New Roman"/>
          <w:lang w:val="en-GB" w:eastAsia="zh-CN"/>
        </w:rPr>
        <w:t>T_</w:t>
      </w:r>
      <w:proofErr w:type="gramStart"/>
      <w:r w:rsidRPr="001E7D19">
        <w:rPr>
          <w:rFonts w:eastAsia="Times New Roman"/>
          <w:lang w:val="en-GB" w:eastAsia="zh-CN"/>
        </w:rPr>
        <w:t>i</w:t>
      </w:r>
      <w:proofErr w:type="spellEnd"/>
      <w:r w:rsidRPr="001E7D19">
        <w:rPr>
          <w:rFonts w:eastAsia="Times New Roman"/>
          <w:lang w:val="en-GB" w:eastAsia="zh-CN"/>
        </w:rPr>
        <w:t>  (</w:t>
      </w:r>
      <w:proofErr w:type="gramEnd"/>
      <w:r w:rsidRPr="001E7D19">
        <w:rPr>
          <w:rFonts w:eastAsia="Times New Roman"/>
          <w:lang w:val="en-GB" w:eastAsia="zh-CN"/>
        </w:rPr>
        <w:t xml:space="preserve">or arrival rate </w:t>
      </w:r>
      <w:proofErr w:type="spellStart"/>
      <w:r w:rsidRPr="001E7D19">
        <w:rPr>
          <w:rFonts w:eastAsia="Times New Roman"/>
          <w:lang w:val="en-GB" w:eastAsia="zh-CN"/>
        </w:rPr>
        <w:t>λ_i</w:t>
      </w:r>
      <w:proofErr w:type="spellEnd"/>
      <w:r w:rsidRPr="001E7D19">
        <w:rPr>
          <w:rFonts w:eastAsia="Times New Roman"/>
          <w:lang w:val="en-GB" w:eastAsia="zh-CN"/>
        </w:rPr>
        <w:t xml:space="preserve"> where </w:t>
      </w:r>
      <w:proofErr w:type="spellStart"/>
      <w:r w:rsidRPr="001E7D19">
        <w:rPr>
          <w:rFonts w:eastAsia="Times New Roman"/>
          <w:lang w:val="en-GB" w:eastAsia="zh-CN"/>
        </w:rPr>
        <w:t>T_i</w:t>
      </w:r>
      <w:proofErr w:type="spellEnd"/>
      <w:r w:rsidRPr="001E7D19">
        <w:rPr>
          <w:rFonts w:eastAsia="Times New Roman"/>
          <w:lang w:val="en-GB" w:eastAsia="zh-CN"/>
        </w:rPr>
        <w:t xml:space="preserve"> = 1/ </w:t>
      </w:r>
      <w:proofErr w:type="spellStart"/>
      <w:r w:rsidRPr="001E7D19">
        <w:rPr>
          <w:rFonts w:eastAsia="Times New Roman"/>
          <w:lang w:val="en-GB" w:eastAsia="zh-CN"/>
        </w:rPr>
        <w:t>λ_i</w:t>
      </w:r>
      <w:proofErr w:type="spellEnd"/>
      <w:r w:rsidRPr="001E7D19">
        <w:rPr>
          <w:rFonts w:eastAsia="Times New Roman"/>
          <w:lang w:val="en-GB" w:eastAsia="zh-CN"/>
        </w:rPr>
        <w:t>);</w:t>
      </w:r>
    </w:p>
    <w:p w14:paraId="5553335C" w14:textId="77777777" w:rsidR="001E7D19" w:rsidRPr="001E7D19" w:rsidRDefault="001E7D19" w:rsidP="001E7D19">
      <w:pPr>
        <w:autoSpaceDE/>
        <w:autoSpaceDN/>
        <w:adjustRightInd/>
        <w:snapToGrid/>
        <w:spacing w:after="0"/>
        <w:jc w:val="left"/>
        <w:rPr>
          <w:rFonts w:ascii="Times" w:eastAsia="等线" w:hAnsi="Times"/>
          <w:lang w:val="en-GB" w:eastAsia="zh-CN"/>
        </w:rPr>
      </w:pPr>
    </w:p>
    <w:p w14:paraId="73E63AD1" w14:textId="77777777" w:rsidR="001E7D19" w:rsidRPr="001E7D19" w:rsidRDefault="001E7D19" w:rsidP="001E7D19">
      <w:pPr>
        <w:numPr>
          <w:ilvl w:val="0"/>
          <w:numId w:val="121"/>
        </w:numPr>
        <w:autoSpaceDE/>
        <w:autoSpaceDN/>
        <w:adjustRightInd/>
        <w:snapToGrid/>
        <w:spacing w:after="0"/>
        <w:ind w:left="567"/>
        <w:jc w:val="left"/>
        <w:rPr>
          <w:rFonts w:eastAsia="Times New Roman"/>
          <w:i/>
          <w:lang w:val="en-GB" w:eastAsia="zh-CN"/>
        </w:rPr>
      </w:pPr>
      <w:r w:rsidRPr="001E7D19">
        <w:rPr>
          <w:rFonts w:eastAsia="Times New Roman"/>
          <w:lang w:val="en-GB" w:eastAsia="zh-CN"/>
        </w:rPr>
        <w:t>For Alt1: Y=1 packet size is simulated for each UE</w:t>
      </w:r>
    </w:p>
    <w:p w14:paraId="626B616E" w14:textId="77777777" w:rsidR="001E7D19" w:rsidRPr="001E7D19" w:rsidRDefault="001E7D19" w:rsidP="001E7D19">
      <w:pPr>
        <w:numPr>
          <w:ilvl w:val="1"/>
          <w:numId w:val="122"/>
        </w:numPr>
        <w:autoSpaceDE/>
        <w:autoSpaceDN/>
        <w:adjustRightInd/>
        <w:snapToGrid/>
        <w:spacing w:after="0"/>
        <w:ind w:left="851" w:hanging="284"/>
        <w:jc w:val="left"/>
        <w:rPr>
          <w:rFonts w:eastAsia="Times New Roman"/>
          <w:i/>
          <w:lang w:val="en-GB" w:eastAsia="zh-CN"/>
        </w:rPr>
      </w:pPr>
      <w:r w:rsidRPr="001E7D19">
        <w:rPr>
          <w:rFonts w:eastAsia="Times New Roman"/>
          <w:color w:val="212121"/>
          <w:lang w:val="en-GB" w:eastAsia="zh-CN"/>
        </w:rPr>
        <w:t xml:space="preserve">For FTP3-extension with X=2, </w:t>
      </w:r>
      <w:r w:rsidRPr="001E7D19">
        <w:rPr>
          <w:rFonts w:eastAsia="Times New Roman"/>
          <w:lang w:val="en-GB" w:eastAsia="zh-CN"/>
        </w:rPr>
        <w:t>K is the ratio between arrival rates of the packet sizes, i.e.</w:t>
      </w:r>
      <w:r w:rsidRPr="001E7D19">
        <w:rPr>
          <w:rFonts w:eastAsia="Times New Roman" w:hint="eastAsia"/>
          <w:lang w:val="en-GB" w:eastAsia="zh-CN"/>
        </w:rPr>
        <w:t>,</w:t>
      </w:r>
      <w:r w:rsidRPr="001E7D19">
        <w:rPr>
          <w:rFonts w:eastAsia="Times New Roman"/>
          <w:lang w:val="en-GB" w:eastAsia="zh-CN"/>
        </w:rPr>
        <w:t xml:space="preserve"> </w:t>
      </w:r>
      <w:r w:rsidRPr="001E7D19">
        <w:rPr>
          <w:rFonts w:eastAsia="Times New Roman"/>
          <w:color w:val="212121"/>
          <w:lang w:val="en-GB" w:eastAsia="zh-CN"/>
        </w:rPr>
        <w:t xml:space="preserve">λ_1= </w:t>
      </w:r>
      <w:r w:rsidRPr="001E7D19">
        <w:rPr>
          <w:rFonts w:eastAsia="Times New Roman"/>
          <w:lang w:val="en-GB" w:eastAsia="zh-CN"/>
        </w:rPr>
        <w:t>K·</w:t>
      </w:r>
      <w:r w:rsidRPr="001E7D19">
        <w:rPr>
          <w:rFonts w:eastAsia="Times New Roman"/>
          <w:color w:val="212121"/>
          <w:lang w:val="en-GB" w:eastAsia="zh-CN"/>
        </w:rPr>
        <w:t xml:space="preserve">λ_2, </w:t>
      </w:r>
      <w:r w:rsidRPr="001E7D19">
        <w:rPr>
          <w:rFonts w:eastAsia="Times New Roman" w:hint="eastAsia"/>
          <w:color w:val="212121"/>
          <w:lang w:val="en-GB" w:eastAsia="zh-CN"/>
        </w:rPr>
        <w:t xml:space="preserve">with </w:t>
      </w:r>
      <w:r w:rsidRPr="001E7D19">
        <w:rPr>
          <w:rFonts w:eastAsia="Times New Roman"/>
          <w:color w:val="212121"/>
          <w:lang w:val="en-GB" w:eastAsia="zh-CN"/>
        </w:rPr>
        <w:t>K</w:t>
      </w:r>
      <w:r w:rsidRPr="001E7D19">
        <w:rPr>
          <w:rFonts w:eastAsia="Times New Roman" w:hint="eastAsia"/>
          <w:color w:val="212121"/>
          <w:lang w:val="en-GB" w:eastAsia="zh-CN"/>
        </w:rPr>
        <w:t>&gt;=1</w:t>
      </w:r>
      <w:r w:rsidRPr="001E7D19">
        <w:rPr>
          <w:rFonts w:eastAsia="Times New Roman"/>
          <w:lang w:val="en-GB" w:eastAsia="zh-CN"/>
        </w:rPr>
        <w:t xml:space="preserve">, assuming </w:t>
      </w:r>
      <w:r w:rsidRPr="001E7D19">
        <w:rPr>
          <w:rFonts w:eastAsia="Times New Roman"/>
          <w:color w:val="212121"/>
          <w:lang w:val="en-GB" w:eastAsia="zh-CN"/>
        </w:rPr>
        <w:t>S_1</w:t>
      </w:r>
      <w:r w:rsidRPr="001E7D19">
        <w:rPr>
          <w:rFonts w:eastAsia="Times New Roman" w:hint="eastAsia"/>
          <w:color w:val="212121"/>
          <w:lang w:val="en-GB" w:eastAsia="zh-CN"/>
        </w:rPr>
        <w:t>&lt;</w:t>
      </w:r>
      <w:r w:rsidRPr="001E7D19">
        <w:rPr>
          <w:rFonts w:eastAsia="Times New Roman"/>
          <w:color w:val="212121"/>
          <w:lang w:val="en-GB" w:eastAsia="zh-CN"/>
        </w:rPr>
        <w:t>S_2</w:t>
      </w:r>
      <w:r w:rsidRPr="001E7D19">
        <w:rPr>
          <w:rFonts w:eastAsia="Times New Roman" w:hint="eastAsia"/>
          <w:color w:val="212121"/>
          <w:lang w:val="en-GB" w:eastAsia="zh-CN"/>
        </w:rPr>
        <w:t xml:space="preserve">, </w:t>
      </w:r>
    </w:p>
    <w:p w14:paraId="4C859C64" w14:textId="77777777" w:rsidR="001E7D19" w:rsidRPr="001E7D19" w:rsidRDefault="001E7D19" w:rsidP="001E7D19">
      <w:pPr>
        <w:numPr>
          <w:ilvl w:val="1"/>
          <w:numId w:val="122"/>
        </w:numPr>
        <w:autoSpaceDE/>
        <w:autoSpaceDN/>
        <w:adjustRightInd/>
        <w:snapToGrid/>
        <w:spacing w:after="0"/>
        <w:ind w:left="851" w:hanging="284"/>
        <w:jc w:val="left"/>
        <w:rPr>
          <w:rFonts w:eastAsia="Times New Roman"/>
          <w:sz w:val="20"/>
          <w:szCs w:val="20"/>
          <w:lang w:val="en-GB" w:eastAsia="zh-CN"/>
        </w:rPr>
      </w:pPr>
      <w:r w:rsidRPr="001E7D19">
        <w:rPr>
          <w:rFonts w:eastAsia="Times New Roman" w:hint="eastAsia"/>
          <w:lang w:val="en-GB" w:eastAsia="zh-CN"/>
        </w:rPr>
        <w:t>G</w:t>
      </w:r>
      <w:r w:rsidRPr="001E7D19">
        <w:rPr>
          <w:rFonts w:eastAsia="Times New Roman" w:hint="eastAsia"/>
          <w:lang w:eastAsia="zh-CN"/>
        </w:rPr>
        <w:t>&gt;=1</w:t>
      </w:r>
      <w:r w:rsidRPr="001E7D19">
        <w:rPr>
          <w:rFonts w:eastAsia="Times New Roman" w:hint="eastAsia"/>
          <w:lang w:val="en-GB" w:eastAsia="zh-CN"/>
        </w:rPr>
        <w:t xml:space="preserve"> is the ratio between the number of UEs with packet size S_1 and S_2, respectively.</w:t>
      </w:r>
    </w:p>
    <w:p w14:paraId="3CCD8397" w14:textId="77777777" w:rsidR="001E7D19" w:rsidRPr="001E7D19" w:rsidRDefault="001E7D19" w:rsidP="001E7D19">
      <w:pPr>
        <w:numPr>
          <w:ilvl w:val="1"/>
          <w:numId w:val="122"/>
        </w:numPr>
        <w:autoSpaceDE/>
        <w:autoSpaceDN/>
        <w:adjustRightInd/>
        <w:snapToGrid/>
        <w:spacing w:after="0"/>
        <w:ind w:left="851" w:hanging="284"/>
        <w:jc w:val="left"/>
        <w:rPr>
          <w:rFonts w:eastAsia="Times New Roman"/>
          <w:i/>
          <w:lang w:val="en-GB" w:eastAsia="zh-CN"/>
        </w:rPr>
      </w:pPr>
      <w:r w:rsidRPr="001E7D19">
        <w:rPr>
          <w:rFonts w:eastAsia="Times New Roman" w:hint="eastAsia"/>
          <w:lang w:val="en-GB" w:eastAsia="zh-CN"/>
        </w:rPr>
        <w:t xml:space="preserve">Values of </w:t>
      </w:r>
      <w:proofErr w:type="spellStart"/>
      <w:r w:rsidRPr="001E7D19">
        <w:rPr>
          <w:rFonts w:eastAsia="Times New Roman"/>
          <w:lang w:val="en-GB" w:eastAsia="zh-CN"/>
        </w:rPr>
        <w:t>S_i</w:t>
      </w:r>
      <w:proofErr w:type="spellEnd"/>
      <w:r w:rsidRPr="001E7D19">
        <w:rPr>
          <w:rFonts w:eastAsia="Times New Roman" w:hint="eastAsia"/>
          <w:lang w:val="en-GB" w:eastAsia="zh-CN"/>
        </w:rPr>
        <w:t xml:space="preserve">, </w:t>
      </w:r>
      <w:proofErr w:type="spellStart"/>
      <w:r w:rsidRPr="001E7D19">
        <w:rPr>
          <w:rFonts w:eastAsia="Times New Roman"/>
          <w:lang w:val="en-GB" w:eastAsia="zh-CN"/>
        </w:rPr>
        <w:t>λ_i</w:t>
      </w:r>
      <w:proofErr w:type="spellEnd"/>
      <w:r w:rsidRPr="001E7D19">
        <w:rPr>
          <w:rFonts w:eastAsia="Times New Roman" w:hint="eastAsia"/>
          <w:lang w:val="en-GB" w:eastAsia="zh-CN"/>
        </w:rPr>
        <w:t xml:space="preserve">, i=1, 2, and G can be decided in evaluation phase. </w:t>
      </w:r>
    </w:p>
    <w:p w14:paraId="333E1AD6" w14:textId="77777777" w:rsidR="001E7D19" w:rsidRPr="001E7D19" w:rsidRDefault="001E7D19" w:rsidP="001E7D19">
      <w:pPr>
        <w:numPr>
          <w:ilvl w:val="1"/>
          <w:numId w:val="122"/>
        </w:numPr>
        <w:autoSpaceDE/>
        <w:autoSpaceDN/>
        <w:adjustRightInd/>
        <w:snapToGrid/>
        <w:spacing w:after="0"/>
        <w:ind w:left="851" w:hanging="284"/>
        <w:jc w:val="left"/>
        <w:rPr>
          <w:rFonts w:eastAsia="Times New Roman"/>
          <w:i/>
          <w:lang w:val="en-GB" w:eastAsia="zh-CN"/>
        </w:rPr>
      </w:pPr>
      <w:r w:rsidRPr="001E7D19">
        <w:rPr>
          <w:rFonts w:eastAsia="Times New Roman" w:hint="eastAsia"/>
          <w:lang w:val="en-GB" w:eastAsia="zh-CN"/>
        </w:rPr>
        <w:t>N</w:t>
      </w:r>
      <w:r w:rsidRPr="001E7D19">
        <w:rPr>
          <w:rFonts w:eastAsia="Times New Roman"/>
          <w:lang w:val="en-GB" w:eastAsia="zh-CN"/>
        </w:rPr>
        <w:t>o</w:t>
      </w:r>
      <w:r w:rsidRPr="001E7D19">
        <w:rPr>
          <w:rFonts w:eastAsia="Times New Roman" w:hint="eastAsia"/>
          <w:lang w:val="en-GB" w:eastAsia="zh-CN"/>
        </w:rPr>
        <w:t xml:space="preserve">te: The </w:t>
      </w:r>
      <w:r w:rsidRPr="001E7D19">
        <w:rPr>
          <w:rFonts w:eastAsia="Times New Roman"/>
          <w:lang w:val="en-GB" w:eastAsia="zh-CN"/>
        </w:rPr>
        <w:t>following</w:t>
      </w:r>
      <w:r w:rsidRPr="001E7D19">
        <w:rPr>
          <w:rFonts w:eastAsia="Times New Roman" w:hint="eastAsia"/>
          <w:lang w:val="en-GB" w:eastAsia="zh-CN"/>
        </w:rPr>
        <w:t xml:space="preserve"> table is an illustration of the traffic configurations.</w:t>
      </w:r>
    </w:p>
    <w:p w14:paraId="70985B8E" w14:textId="77777777" w:rsidR="001E7D19" w:rsidRPr="001E7D19" w:rsidRDefault="001E7D19" w:rsidP="001E7D19">
      <w:pPr>
        <w:autoSpaceDE/>
        <w:autoSpaceDN/>
        <w:adjustRightInd/>
        <w:snapToGrid/>
        <w:spacing w:after="0"/>
        <w:jc w:val="left"/>
        <w:rPr>
          <w:rFonts w:ascii="Times" w:eastAsia="等线" w:hAnsi="Times"/>
          <w:sz w:val="20"/>
          <w:szCs w:val="24"/>
          <w:lang w:val="en-GB" w:eastAsia="zh-CN"/>
        </w:rPr>
      </w:pPr>
    </w:p>
    <w:tbl>
      <w:tblPr>
        <w:tblStyle w:val="33"/>
        <w:tblW w:w="0" w:type="auto"/>
        <w:jc w:val="center"/>
        <w:tblLook w:val="04A0" w:firstRow="1" w:lastRow="0" w:firstColumn="1" w:lastColumn="0" w:noHBand="0" w:noVBand="1"/>
      </w:tblPr>
      <w:tblGrid>
        <w:gridCol w:w="1615"/>
        <w:gridCol w:w="1260"/>
        <w:gridCol w:w="1350"/>
        <w:gridCol w:w="1170"/>
        <w:gridCol w:w="1170"/>
        <w:gridCol w:w="1170"/>
        <w:gridCol w:w="1260"/>
      </w:tblGrid>
      <w:tr w:rsidR="001E7D19" w:rsidRPr="001E7D19" w14:paraId="4FED45AD" w14:textId="77777777" w:rsidTr="00513592">
        <w:trPr>
          <w:trHeight w:val="530"/>
          <w:jc w:val="center"/>
        </w:trPr>
        <w:tc>
          <w:tcPr>
            <w:tcW w:w="1615" w:type="dxa"/>
          </w:tcPr>
          <w:p w14:paraId="1FFD524B"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p>
        </w:tc>
        <w:tc>
          <w:tcPr>
            <w:tcW w:w="2610" w:type="dxa"/>
            <w:gridSpan w:val="2"/>
          </w:tcPr>
          <w:p w14:paraId="544ADCE3"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Example 1</w:t>
            </w:r>
          </w:p>
        </w:tc>
        <w:tc>
          <w:tcPr>
            <w:tcW w:w="2340" w:type="dxa"/>
            <w:gridSpan w:val="2"/>
          </w:tcPr>
          <w:p w14:paraId="5708E1E8"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Example 2</w:t>
            </w:r>
          </w:p>
        </w:tc>
        <w:tc>
          <w:tcPr>
            <w:tcW w:w="2430" w:type="dxa"/>
            <w:gridSpan w:val="2"/>
          </w:tcPr>
          <w:p w14:paraId="0ACF5B46"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Example 3</w:t>
            </w:r>
          </w:p>
        </w:tc>
      </w:tr>
      <w:tr w:rsidR="001E7D19" w:rsidRPr="001E7D19" w14:paraId="03C4D3C4" w14:textId="77777777" w:rsidTr="00513592">
        <w:trPr>
          <w:jc w:val="center"/>
        </w:trPr>
        <w:tc>
          <w:tcPr>
            <w:tcW w:w="1615" w:type="dxa"/>
          </w:tcPr>
          <w:p w14:paraId="5C96CEFE"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lastRenderedPageBreak/>
              <w:t>Packet Type</w:t>
            </w:r>
          </w:p>
        </w:tc>
        <w:tc>
          <w:tcPr>
            <w:tcW w:w="1260" w:type="dxa"/>
          </w:tcPr>
          <w:p w14:paraId="208FDB9D"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Small size, i=1</w:t>
            </w:r>
          </w:p>
        </w:tc>
        <w:tc>
          <w:tcPr>
            <w:tcW w:w="1350" w:type="dxa"/>
          </w:tcPr>
          <w:p w14:paraId="49E8DABE"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Large size, i=2</w:t>
            </w:r>
          </w:p>
        </w:tc>
        <w:tc>
          <w:tcPr>
            <w:tcW w:w="1170" w:type="dxa"/>
          </w:tcPr>
          <w:p w14:paraId="051C9A85"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Small size, i=1</w:t>
            </w:r>
          </w:p>
        </w:tc>
        <w:tc>
          <w:tcPr>
            <w:tcW w:w="1170" w:type="dxa"/>
          </w:tcPr>
          <w:p w14:paraId="35609E95"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Large size, i=2</w:t>
            </w:r>
          </w:p>
        </w:tc>
        <w:tc>
          <w:tcPr>
            <w:tcW w:w="1170" w:type="dxa"/>
          </w:tcPr>
          <w:p w14:paraId="56B091CB"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Small size, i=1</w:t>
            </w:r>
          </w:p>
        </w:tc>
        <w:tc>
          <w:tcPr>
            <w:tcW w:w="1260" w:type="dxa"/>
          </w:tcPr>
          <w:p w14:paraId="4ED60684"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Large size, i=2</w:t>
            </w:r>
          </w:p>
        </w:tc>
      </w:tr>
      <w:tr w:rsidR="001E7D19" w:rsidRPr="001E7D19" w14:paraId="409425BF" w14:textId="77777777" w:rsidTr="00513592">
        <w:trPr>
          <w:jc w:val="center"/>
        </w:trPr>
        <w:tc>
          <w:tcPr>
            <w:tcW w:w="1615" w:type="dxa"/>
          </w:tcPr>
          <w:p w14:paraId="30FCC991"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proofErr w:type="spellStart"/>
            <w:r w:rsidRPr="001E7D19">
              <w:rPr>
                <w:rFonts w:ascii="Times" w:hAnsi="Times"/>
                <w:lang w:val="en-GB"/>
              </w:rPr>
              <w:t>S_i</w:t>
            </w:r>
            <w:proofErr w:type="spellEnd"/>
          </w:p>
        </w:tc>
        <w:tc>
          <w:tcPr>
            <w:tcW w:w="1260" w:type="dxa"/>
          </w:tcPr>
          <w:p w14:paraId="6CCD7E77"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10KB</w:t>
            </w:r>
          </w:p>
        </w:tc>
        <w:tc>
          <w:tcPr>
            <w:tcW w:w="1350" w:type="dxa"/>
          </w:tcPr>
          <w:p w14:paraId="22797D50"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500KB</w:t>
            </w:r>
          </w:p>
        </w:tc>
        <w:tc>
          <w:tcPr>
            <w:tcW w:w="1170" w:type="dxa"/>
          </w:tcPr>
          <w:p w14:paraId="29C93710"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4KB</w:t>
            </w:r>
          </w:p>
        </w:tc>
        <w:tc>
          <w:tcPr>
            <w:tcW w:w="1170" w:type="dxa"/>
          </w:tcPr>
          <w:p w14:paraId="275221DA"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400KB</w:t>
            </w:r>
          </w:p>
        </w:tc>
        <w:tc>
          <w:tcPr>
            <w:tcW w:w="1170" w:type="dxa"/>
          </w:tcPr>
          <w:p w14:paraId="14E97526"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10KB</w:t>
            </w:r>
          </w:p>
        </w:tc>
        <w:tc>
          <w:tcPr>
            <w:tcW w:w="1260" w:type="dxa"/>
          </w:tcPr>
          <w:p w14:paraId="5B3FFB2F"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100KB</w:t>
            </w:r>
          </w:p>
        </w:tc>
      </w:tr>
      <w:tr w:rsidR="001E7D19" w:rsidRPr="001E7D19" w14:paraId="3B70FF6E" w14:textId="77777777" w:rsidTr="00513592">
        <w:trPr>
          <w:jc w:val="center"/>
        </w:trPr>
        <w:tc>
          <w:tcPr>
            <w:tcW w:w="1615" w:type="dxa"/>
          </w:tcPr>
          <w:p w14:paraId="0E78EAE7"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proofErr w:type="spellStart"/>
            <w:r w:rsidRPr="001E7D19">
              <w:rPr>
                <w:rFonts w:ascii="Times" w:hAnsi="Times"/>
                <w:lang w:val="en-GB"/>
              </w:rPr>
              <w:t>λ_i</w:t>
            </w:r>
            <w:proofErr w:type="spellEnd"/>
          </w:p>
        </w:tc>
        <w:tc>
          <w:tcPr>
            <w:tcW w:w="7380" w:type="dxa"/>
            <w:gridSpan w:val="6"/>
          </w:tcPr>
          <w:p w14:paraId="4FD86394" w14:textId="77777777" w:rsidR="001E7D19" w:rsidRPr="001E7D19" w:rsidRDefault="001E7D19" w:rsidP="001E7D19">
            <w:pPr>
              <w:autoSpaceDE/>
              <w:autoSpaceDN/>
              <w:adjustRightInd/>
              <w:snapToGrid/>
              <w:spacing w:beforeLines="50" w:before="120" w:afterLines="50"/>
              <w:jc w:val="left"/>
              <w:rPr>
                <w:rFonts w:ascii="Times" w:hAnsi="Times"/>
                <w:lang w:val="en-GB"/>
              </w:rPr>
            </w:pPr>
            <w:r w:rsidRPr="001E7D19">
              <w:rPr>
                <w:rFonts w:ascii="Times" w:hAnsi="Times"/>
                <w:color w:val="212121"/>
                <w:lang w:val="en-GB"/>
              </w:rPr>
              <w:t xml:space="preserve">λ_1= </w:t>
            </w:r>
            <w:r w:rsidRPr="001E7D19">
              <w:rPr>
                <w:rFonts w:ascii="Times" w:hAnsi="Times"/>
                <w:i/>
                <w:iCs/>
                <w:lang w:val="en-GB"/>
              </w:rPr>
              <w:t>K</w:t>
            </w:r>
            <w:r w:rsidRPr="001E7D19">
              <w:rPr>
                <w:rFonts w:ascii="Times" w:hAnsi="Times"/>
                <w:lang w:val="en-GB"/>
              </w:rPr>
              <w:t>·</w:t>
            </w:r>
            <w:r w:rsidRPr="001E7D19">
              <w:rPr>
                <w:rFonts w:ascii="Times" w:hAnsi="Times"/>
                <w:color w:val="212121"/>
                <w:lang w:val="en-GB"/>
              </w:rPr>
              <w:t>λ_2</w:t>
            </w:r>
            <w:r w:rsidRPr="001E7D19">
              <w:rPr>
                <w:rFonts w:ascii="Times" w:eastAsia="等线" w:hAnsi="Times" w:hint="eastAsia"/>
                <w:color w:val="212121"/>
                <w:lang w:val="en-GB"/>
              </w:rPr>
              <w:t xml:space="preserve">, e.g., </w:t>
            </w:r>
            <w:r w:rsidRPr="001E7D19">
              <w:rPr>
                <w:rFonts w:ascii="Times" w:eastAsia="等线" w:hAnsi="Times" w:hint="eastAsia"/>
                <w:i/>
                <w:iCs/>
                <w:color w:val="212121"/>
                <w:lang w:val="en-GB"/>
              </w:rPr>
              <w:t>K</w:t>
            </w:r>
            <w:proofErr w:type="gramStart"/>
            <w:r w:rsidRPr="001E7D19">
              <w:rPr>
                <w:rFonts w:ascii="Times" w:eastAsia="等线" w:hAnsi="Times" w:hint="eastAsia"/>
                <w:color w:val="212121"/>
                <w:lang w:val="en-GB"/>
              </w:rPr>
              <w:t>=[</w:t>
            </w:r>
            <w:proofErr w:type="gramEnd"/>
            <w:r w:rsidRPr="001E7D19">
              <w:rPr>
                <w:rFonts w:ascii="Times" w:eastAsia="等线" w:hAnsi="Times" w:hint="eastAsia"/>
                <w:color w:val="212121"/>
                <w:lang w:val="en-GB"/>
              </w:rPr>
              <w:t>3, 5, 8, 10]</w:t>
            </w:r>
          </w:p>
        </w:tc>
      </w:tr>
      <w:tr w:rsidR="001E7D19" w:rsidRPr="001E7D19" w14:paraId="0853BEDD" w14:textId="77777777" w:rsidTr="00513592">
        <w:trPr>
          <w:jc w:val="center"/>
        </w:trPr>
        <w:tc>
          <w:tcPr>
            <w:tcW w:w="1615" w:type="dxa"/>
            <w:vMerge w:val="restart"/>
          </w:tcPr>
          <w:p w14:paraId="7903F08E"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hAnsi="Times" w:hint="eastAsia"/>
                <w:lang w:val="en-GB"/>
              </w:rPr>
              <w:t>G</w:t>
            </w:r>
          </w:p>
        </w:tc>
        <w:tc>
          <w:tcPr>
            <w:tcW w:w="7380" w:type="dxa"/>
            <w:gridSpan w:val="6"/>
          </w:tcPr>
          <w:p w14:paraId="2730705F"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color w:val="212121"/>
                <w:lang w:val="en-GB"/>
              </w:rPr>
              <w:t>N</w:t>
            </w:r>
            <w:r w:rsidRPr="001E7D19">
              <w:rPr>
                <w:rFonts w:ascii="Times" w:hAnsi="Times"/>
                <w:color w:val="212121"/>
                <w:lang w:val="en-GB"/>
              </w:rPr>
              <w:t xml:space="preserve">_1= </w:t>
            </w:r>
            <w:r w:rsidRPr="001E7D19">
              <w:rPr>
                <w:rFonts w:ascii="Times" w:eastAsia="等线" w:hAnsi="Times" w:hint="eastAsia"/>
                <w:i/>
                <w:iCs/>
                <w:color w:val="212121"/>
                <w:lang w:val="en-GB"/>
              </w:rPr>
              <w:t>G</w:t>
            </w:r>
            <w:r w:rsidRPr="001E7D19">
              <w:rPr>
                <w:rFonts w:ascii="Times" w:hAnsi="Times"/>
                <w:lang w:val="en-GB"/>
              </w:rPr>
              <w:t>·</w:t>
            </w:r>
            <w:r w:rsidRPr="001E7D19">
              <w:rPr>
                <w:rFonts w:ascii="Times" w:eastAsia="等线" w:hAnsi="Times" w:hint="eastAsia"/>
                <w:lang w:val="en-GB"/>
              </w:rPr>
              <w:t>N</w:t>
            </w:r>
            <w:r w:rsidRPr="001E7D19">
              <w:rPr>
                <w:rFonts w:ascii="Times" w:hAnsi="Times"/>
                <w:color w:val="212121"/>
                <w:lang w:val="en-GB"/>
              </w:rPr>
              <w:t>_2</w:t>
            </w:r>
            <w:r w:rsidRPr="001E7D19">
              <w:rPr>
                <w:rFonts w:ascii="Times" w:eastAsia="等线" w:hAnsi="Times" w:hint="eastAsia"/>
                <w:color w:val="212121"/>
                <w:lang w:val="en-GB"/>
              </w:rPr>
              <w:t xml:space="preserve">, e.g., </w:t>
            </w:r>
            <w:r w:rsidRPr="001E7D19">
              <w:rPr>
                <w:rFonts w:ascii="Times" w:eastAsia="等线" w:hAnsi="Times" w:hint="eastAsia"/>
                <w:i/>
                <w:iCs/>
                <w:color w:val="212121"/>
                <w:lang w:val="en-GB"/>
              </w:rPr>
              <w:t>G</w:t>
            </w:r>
            <w:proofErr w:type="gramStart"/>
            <w:r w:rsidRPr="001E7D19">
              <w:rPr>
                <w:rFonts w:ascii="Times" w:eastAsia="等线" w:hAnsi="Times" w:hint="eastAsia"/>
                <w:color w:val="212121"/>
                <w:lang w:val="en-GB"/>
              </w:rPr>
              <w:t>=[</w:t>
            </w:r>
            <w:proofErr w:type="gramEnd"/>
            <w:r w:rsidRPr="001E7D19">
              <w:rPr>
                <w:rFonts w:ascii="Times" w:eastAsia="等线" w:hAnsi="Times" w:hint="eastAsia"/>
                <w:color w:val="212121"/>
                <w:lang w:val="en-GB"/>
              </w:rPr>
              <w:t>2, 4, 9]</w:t>
            </w:r>
          </w:p>
        </w:tc>
      </w:tr>
      <w:tr w:rsidR="001E7D19" w:rsidRPr="001E7D19" w14:paraId="72F35346" w14:textId="77777777" w:rsidTr="00513592">
        <w:trPr>
          <w:jc w:val="center"/>
        </w:trPr>
        <w:tc>
          <w:tcPr>
            <w:tcW w:w="1615" w:type="dxa"/>
            <w:vMerge/>
          </w:tcPr>
          <w:p w14:paraId="0FCDC94E" w14:textId="77777777" w:rsidR="001E7D19" w:rsidRPr="001E7D19" w:rsidRDefault="001E7D19" w:rsidP="001E7D19">
            <w:pPr>
              <w:autoSpaceDE/>
              <w:autoSpaceDN/>
              <w:adjustRightInd/>
              <w:snapToGrid/>
              <w:spacing w:beforeLines="50" w:before="120" w:afterLines="50"/>
              <w:jc w:val="left"/>
              <w:rPr>
                <w:rFonts w:ascii="Times" w:hAnsi="Times"/>
                <w:lang w:val="en-GB"/>
              </w:rPr>
            </w:pPr>
          </w:p>
        </w:tc>
        <w:tc>
          <w:tcPr>
            <w:tcW w:w="7380" w:type="dxa"/>
            <w:gridSpan w:val="6"/>
          </w:tcPr>
          <w:p w14:paraId="64B05E78"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 xml:space="preserve">N_1 is the number of UEs with small packet size S_1; </w:t>
            </w:r>
          </w:p>
          <w:p w14:paraId="5D251714"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N_2 is the number of UEs with large packet size S_2.</w:t>
            </w:r>
          </w:p>
        </w:tc>
      </w:tr>
    </w:tbl>
    <w:p w14:paraId="7BCE8BAD" w14:textId="77777777" w:rsidR="001E7D19" w:rsidRPr="001E7D19" w:rsidRDefault="001E7D19" w:rsidP="001E7D19">
      <w:pPr>
        <w:autoSpaceDE/>
        <w:autoSpaceDN/>
        <w:adjustRightInd/>
        <w:snapToGrid/>
        <w:spacing w:after="0"/>
        <w:jc w:val="left"/>
        <w:rPr>
          <w:rFonts w:ascii="Times" w:eastAsia="等线" w:hAnsi="Times"/>
          <w:sz w:val="20"/>
          <w:szCs w:val="24"/>
          <w:lang w:val="en-GB" w:eastAsia="zh-CN"/>
        </w:rPr>
      </w:pPr>
    </w:p>
    <w:p w14:paraId="3DD177BD" w14:textId="77777777" w:rsidR="001E7D19" w:rsidRPr="001E7D19" w:rsidRDefault="001E7D19" w:rsidP="001E7D19">
      <w:pPr>
        <w:numPr>
          <w:ilvl w:val="0"/>
          <w:numId w:val="121"/>
        </w:numPr>
        <w:autoSpaceDE/>
        <w:autoSpaceDN/>
        <w:adjustRightInd/>
        <w:snapToGrid/>
        <w:spacing w:after="0"/>
        <w:ind w:left="567"/>
        <w:jc w:val="left"/>
        <w:rPr>
          <w:rFonts w:eastAsia="Times New Roman"/>
          <w:i/>
          <w:lang w:val="en-GB" w:eastAsia="zh-CN"/>
        </w:rPr>
      </w:pPr>
      <w:r w:rsidRPr="001E7D19">
        <w:rPr>
          <w:rFonts w:eastAsia="Times New Roman"/>
          <w:lang w:val="en-GB" w:eastAsia="zh-CN"/>
        </w:rPr>
        <w:t>For Alt2: Y=X=2 packet sizes are simulated for each UE</w:t>
      </w:r>
    </w:p>
    <w:p w14:paraId="27EB6C4C" w14:textId="77777777" w:rsidR="001E7D19" w:rsidRPr="001E7D19" w:rsidRDefault="001E7D19" w:rsidP="001E7D19">
      <w:pPr>
        <w:numPr>
          <w:ilvl w:val="1"/>
          <w:numId w:val="122"/>
        </w:numPr>
        <w:autoSpaceDE/>
        <w:autoSpaceDN/>
        <w:adjustRightInd/>
        <w:snapToGrid/>
        <w:spacing w:after="0"/>
        <w:ind w:left="851" w:hanging="284"/>
        <w:jc w:val="left"/>
        <w:rPr>
          <w:rFonts w:eastAsia="Times New Roman"/>
          <w:i/>
          <w:lang w:val="en-GB" w:eastAsia="zh-CN"/>
        </w:rPr>
      </w:pPr>
      <w:r w:rsidRPr="001E7D19">
        <w:rPr>
          <w:rFonts w:eastAsia="Times New Roman" w:hint="eastAsia"/>
          <w:lang w:val="en-GB" w:eastAsia="zh-CN"/>
        </w:rPr>
        <w:t>T</w:t>
      </w:r>
      <w:r w:rsidRPr="001E7D19">
        <w:rPr>
          <w:rFonts w:eastAsia="Times New Roman"/>
          <w:lang w:val="en-GB" w:eastAsia="zh-CN"/>
        </w:rPr>
        <w:t>he packet of each size is generated following the independent Poisson Process</w:t>
      </w:r>
      <w:r w:rsidRPr="001E7D19">
        <w:rPr>
          <w:rFonts w:eastAsia="Times New Roman" w:hint="eastAsia"/>
          <w:lang w:val="en-GB" w:eastAsia="zh-CN"/>
        </w:rPr>
        <w:t xml:space="preserve"> (</w:t>
      </w:r>
      <w:proofErr w:type="spellStart"/>
      <w:r w:rsidRPr="001E7D19">
        <w:rPr>
          <w:rFonts w:eastAsia="Times New Roman" w:hint="eastAsia"/>
          <w:lang w:val="en-GB" w:eastAsia="zh-CN"/>
        </w:rPr>
        <w:t>S_i</w:t>
      </w:r>
      <w:proofErr w:type="spellEnd"/>
      <w:r w:rsidRPr="001E7D19">
        <w:rPr>
          <w:rFonts w:eastAsia="Times New Roman" w:hint="eastAsia"/>
          <w:lang w:val="en-GB" w:eastAsia="zh-CN"/>
        </w:rPr>
        <w:t xml:space="preserve">, </w:t>
      </w:r>
      <w:proofErr w:type="spellStart"/>
      <w:r w:rsidRPr="001E7D19">
        <w:rPr>
          <w:rFonts w:eastAsia="Times New Roman"/>
          <w:color w:val="212121"/>
          <w:lang w:val="en-GB" w:eastAsia="zh-CN"/>
        </w:rPr>
        <w:t>λ_</w:t>
      </w:r>
      <w:r w:rsidRPr="001E7D19">
        <w:rPr>
          <w:rFonts w:eastAsia="Times New Roman" w:hint="eastAsia"/>
          <w:color w:val="212121"/>
          <w:lang w:val="en-GB" w:eastAsia="zh-CN"/>
        </w:rPr>
        <w:t>i</w:t>
      </w:r>
      <w:proofErr w:type="spellEnd"/>
      <w:r w:rsidRPr="001E7D19">
        <w:rPr>
          <w:rFonts w:eastAsia="Times New Roman" w:hint="eastAsia"/>
          <w:lang w:val="en-GB" w:eastAsia="zh-CN"/>
        </w:rPr>
        <w:t>) with i=1,2</w:t>
      </w:r>
      <w:r w:rsidRPr="001E7D19">
        <w:rPr>
          <w:rFonts w:eastAsia="Times New Roman"/>
          <w:lang w:val="en-GB" w:eastAsia="zh-CN"/>
        </w:rPr>
        <w:t>.</w:t>
      </w:r>
    </w:p>
    <w:p w14:paraId="0DA662E6" w14:textId="77777777" w:rsidR="001E7D19" w:rsidRPr="001E7D19" w:rsidRDefault="001E7D19" w:rsidP="001E7D19">
      <w:pPr>
        <w:numPr>
          <w:ilvl w:val="1"/>
          <w:numId w:val="122"/>
        </w:numPr>
        <w:autoSpaceDE/>
        <w:autoSpaceDN/>
        <w:adjustRightInd/>
        <w:snapToGrid/>
        <w:spacing w:after="0"/>
        <w:ind w:left="851" w:hanging="284"/>
        <w:jc w:val="left"/>
        <w:rPr>
          <w:rFonts w:eastAsia="Times New Roman"/>
          <w:i/>
          <w:lang w:val="en-GB" w:eastAsia="zh-CN"/>
        </w:rPr>
      </w:pPr>
      <w:r w:rsidRPr="001E7D19">
        <w:rPr>
          <w:rFonts w:eastAsia="Times New Roman"/>
          <w:lang w:val="en-GB" w:eastAsia="zh-CN"/>
        </w:rPr>
        <w:t>K is the ratio between arrival rates of the packet sizes, i.e.</w:t>
      </w:r>
      <w:r w:rsidRPr="001E7D19">
        <w:rPr>
          <w:rFonts w:eastAsia="Times New Roman" w:hint="eastAsia"/>
          <w:lang w:val="en-GB" w:eastAsia="zh-CN"/>
        </w:rPr>
        <w:t>,</w:t>
      </w:r>
      <w:r w:rsidRPr="001E7D19">
        <w:rPr>
          <w:rFonts w:eastAsia="Times New Roman"/>
          <w:lang w:val="en-GB" w:eastAsia="zh-CN"/>
        </w:rPr>
        <w:t xml:space="preserve"> </w:t>
      </w:r>
      <w:r w:rsidRPr="001E7D19">
        <w:rPr>
          <w:rFonts w:eastAsia="Times New Roman"/>
          <w:color w:val="212121"/>
          <w:lang w:val="en-GB" w:eastAsia="zh-CN"/>
        </w:rPr>
        <w:t xml:space="preserve">λ_1= </w:t>
      </w:r>
      <w:r w:rsidRPr="001E7D19">
        <w:rPr>
          <w:rFonts w:eastAsia="Times New Roman"/>
          <w:lang w:val="en-GB" w:eastAsia="zh-CN"/>
        </w:rPr>
        <w:t>K·</w:t>
      </w:r>
      <w:r w:rsidRPr="001E7D19">
        <w:rPr>
          <w:rFonts w:eastAsia="Times New Roman"/>
          <w:color w:val="212121"/>
          <w:lang w:val="en-GB" w:eastAsia="zh-CN"/>
        </w:rPr>
        <w:t>λ_2, with K</w:t>
      </w:r>
      <w:r w:rsidRPr="001E7D19">
        <w:rPr>
          <w:rFonts w:eastAsia="Times New Roman" w:hint="eastAsia"/>
          <w:color w:val="212121"/>
          <w:lang w:val="en-GB" w:eastAsia="zh-CN"/>
        </w:rPr>
        <w:t>&gt;=</w:t>
      </w:r>
      <w:r w:rsidRPr="001E7D19">
        <w:rPr>
          <w:rFonts w:eastAsia="Times New Roman"/>
          <w:color w:val="212121"/>
          <w:lang w:val="en-GB" w:eastAsia="zh-CN"/>
        </w:rPr>
        <w:t>1</w:t>
      </w:r>
      <w:r w:rsidRPr="001E7D19">
        <w:rPr>
          <w:rFonts w:eastAsia="Times New Roman"/>
          <w:lang w:val="en-GB" w:eastAsia="zh-CN"/>
        </w:rPr>
        <w:t xml:space="preserve">, assuming </w:t>
      </w:r>
      <w:r w:rsidRPr="001E7D19">
        <w:rPr>
          <w:rFonts w:eastAsia="Times New Roman"/>
          <w:color w:val="212121"/>
          <w:lang w:val="en-GB" w:eastAsia="zh-CN"/>
        </w:rPr>
        <w:t>S_1</w:t>
      </w:r>
      <w:r w:rsidRPr="001E7D19">
        <w:rPr>
          <w:rFonts w:eastAsia="Times New Roman" w:hint="eastAsia"/>
          <w:color w:val="212121"/>
          <w:lang w:val="en-GB" w:eastAsia="zh-CN"/>
        </w:rPr>
        <w:t>&lt;</w:t>
      </w:r>
      <w:r w:rsidRPr="001E7D19">
        <w:rPr>
          <w:rFonts w:eastAsia="Times New Roman"/>
          <w:color w:val="212121"/>
          <w:lang w:val="en-GB" w:eastAsia="zh-CN"/>
        </w:rPr>
        <w:t>S_2.</w:t>
      </w:r>
    </w:p>
    <w:p w14:paraId="432CC960" w14:textId="77777777" w:rsidR="001E7D19" w:rsidRPr="001E7D19" w:rsidRDefault="001E7D19" w:rsidP="001E7D19">
      <w:pPr>
        <w:numPr>
          <w:ilvl w:val="1"/>
          <w:numId w:val="122"/>
        </w:numPr>
        <w:autoSpaceDE/>
        <w:autoSpaceDN/>
        <w:adjustRightInd/>
        <w:snapToGrid/>
        <w:spacing w:after="0"/>
        <w:ind w:left="851" w:hanging="284"/>
        <w:jc w:val="left"/>
        <w:rPr>
          <w:rFonts w:eastAsia="Times New Roman"/>
          <w:i/>
          <w:lang w:val="en-GB" w:eastAsia="zh-CN"/>
        </w:rPr>
      </w:pPr>
      <w:r w:rsidRPr="001E7D19">
        <w:rPr>
          <w:rFonts w:eastAsia="Times New Roman" w:hint="eastAsia"/>
          <w:lang w:val="en-GB" w:eastAsia="zh-CN"/>
        </w:rPr>
        <w:t>Values of (</w:t>
      </w:r>
      <w:proofErr w:type="spellStart"/>
      <w:r w:rsidRPr="001E7D19">
        <w:rPr>
          <w:rFonts w:eastAsia="Times New Roman"/>
          <w:lang w:val="en-GB" w:eastAsia="zh-CN"/>
        </w:rPr>
        <w:t>S_i</w:t>
      </w:r>
      <w:proofErr w:type="spellEnd"/>
      <w:r w:rsidRPr="001E7D19">
        <w:rPr>
          <w:rFonts w:eastAsia="Times New Roman" w:hint="eastAsia"/>
          <w:lang w:val="en-GB" w:eastAsia="zh-CN"/>
        </w:rPr>
        <w:t xml:space="preserve">, </w:t>
      </w:r>
      <w:proofErr w:type="spellStart"/>
      <w:r w:rsidRPr="001E7D19">
        <w:rPr>
          <w:rFonts w:eastAsia="Times New Roman"/>
          <w:lang w:val="en-GB" w:eastAsia="zh-CN"/>
        </w:rPr>
        <w:t>λ_i</w:t>
      </w:r>
      <w:proofErr w:type="spellEnd"/>
      <w:r w:rsidRPr="001E7D19">
        <w:rPr>
          <w:rFonts w:eastAsia="Times New Roman" w:hint="eastAsia"/>
          <w:lang w:val="en-GB" w:eastAsia="zh-CN"/>
        </w:rPr>
        <w:t xml:space="preserve">) with i=1,2 can be decided in evaluation phase. </w:t>
      </w:r>
    </w:p>
    <w:p w14:paraId="28364E14" w14:textId="77777777" w:rsidR="001E7D19" w:rsidRPr="001E7D19" w:rsidRDefault="001E7D19" w:rsidP="001E7D19">
      <w:pPr>
        <w:numPr>
          <w:ilvl w:val="1"/>
          <w:numId w:val="122"/>
        </w:numPr>
        <w:autoSpaceDE/>
        <w:autoSpaceDN/>
        <w:adjustRightInd/>
        <w:snapToGrid/>
        <w:spacing w:after="0"/>
        <w:ind w:left="851" w:hanging="284"/>
        <w:jc w:val="left"/>
        <w:rPr>
          <w:rFonts w:eastAsia="Times New Roman"/>
          <w:i/>
          <w:lang w:val="en-GB" w:eastAsia="zh-CN"/>
        </w:rPr>
      </w:pPr>
      <w:r w:rsidRPr="001E7D19">
        <w:rPr>
          <w:rFonts w:eastAsia="Times New Roman" w:hint="eastAsia"/>
          <w:lang w:val="en-GB" w:eastAsia="zh-CN"/>
        </w:rPr>
        <w:t>N</w:t>
      </w:r>
      <w:r w:rsidRPr="001E7D19">
        <w:rPr>
          <w:rFonts w:eastAsia="Times New Roman"/>
          <w:lang w:val="en-GB" w:eastAsia="zh-CN"/>
        </w:rPr>
        <w:t>o</w:t>
      </w:r>
      <w:r w:rsidRPr="001E7D19">
        <w:rPr>
          <w:rFonts w:eastAsia="Times New Roman" w:hint="eastAsia"/>
          <w:lang w:val="en-GB" w:eastAsia="zh-CN"/>
        </w:rPr>
        <w:t xml:space="preserve">te: The </w:t>
      </w:r>
      <w:r w:rsidRPr="001E7D19">
        <w:rPr>
          <w:rFonts w:eastAsia="Times New Roman"/>
          <w:lang w:val="en-GB" w:eastAsia="zh-CN"/>
        </w:rPr>
        <w:t>following</w:t>
      </w:r>
      <w:r w:rsidRPr="001E7D19">
        <w:rPr>
          <w:rFonts w:eastAsia="Times New Roman" w:hint="eastAsia"/>
          <w:lang w:val="en-GB" w:eastAsia="zh-CN"/>
        </w:rPr>
        <w:t xml:space="preserve"> table is an illustration of the traffic configurations.</w:t>
      </w:r>
    </w:p>
    <w:p w14:paraId="465E25D0" w14:textId="77777777" w:rsidR="001E7D19" w:rsidRPr="001E7D19" w:rsidRDefault="001E7D19" w:rsidP="001E7D19">
      <w:pPr>
        <w:autoSpaceDE/>
        <w:autoSpaceDN/>
        <w:adjustRightInd/>
        <w:snapToGrid/>
        <w:spacing w:after="0"/>
        <w:jc w:val="left"/>
        <w:rPr>
          <w:rFonts w:ascii="Times" w:eastAsia="等线" w:hAnsi="Times"/>
          <w:i/>
          <w:color w:val="E7E6E6"/>
          <w:sz w:val="20"/>
          <w:szCs w:val="24"/>
          <w:lang w:val="en-GB" w:eastAsia="zh-CN"/>
        </w:rPr>
      </w:pPr>
    </w:p>
    <w:tbl>
      <w:tblPr>
        <w:tblStyle w:val="33"/>
        <w:tblW w:w="0" w:type="auto"/>
        <w:jc w:val="center"/>
        <w:tblLook w:val="04A0" w:firstRow="1" w:lastRow="0" w:firstColumn="1" w:lastColumn="0" w:noHBand="0" w:noVBand="1"/>
      </w:tblPr>
      <w:tblGrid>
        <w:gridCol w:w="1530"/>
        <w:gridCol w:w="1198"/>
        <w:gridCol w:w="1322"/>
        <w:gridCol w:w="1260"/>
        <w:gridCol w:w="1260"/>
        <w:gridCol w:w="1170"/>
        <w:gridCol w:w="1320"/>
      </w:tblGrid>
      <w:tr w:rsidR="001E7D19" w:rsidRPr="001E7D19" w14:paraId="7AF6FC99" w14:textId="77777777" w:rsidTr="00513592">
        <w:trPr>
          <w:trHeight w:val="620"/>
          <w:jc w:val="center"/>
        </w:trPr>
        <w:tc>
          <w:tcPr>
            <w:tcW w:w="1530" w:type="dxa"/>
          </w:tcPr>
          <w:p w14:paraId="24DD8085"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p>
        </w:tc>
        <w:tc>
          <w:tcPr>
            <w:tcW w:w="2520" w:type="dxa"/>
            <w:gridSpan w:val="2"/>
          </w:tcPr>
          <w:p w14:paraId="60982DA1"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Example 1</w:t>
            </w:r>
          </w:p>
        </w:tc>
        <w:tc>
          <w:tcPr>
            <w:tcW w:w="2520" w:type="dxa"/>
            <w:gridSpan w:val="2"/>
          </w:tcPr>
          <w:p w14:paraId="491B65FC"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Example 2</w:t>
            </w:r>
          </w:p>
        </w:tc>
        <w:tc>
          <w:tcPr>
            <w:tcW w:w="2490" w:type="dxa"/>
            <w:gridSpan w:val="2"/>
          </w:tcPr>
          <w:p w14:paraId="3B244EFC"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Example 3</w:t>
            </w:r>
          </w:p>
        </w:tc>
      </w:tr>
      <w:tr w:rsidR="001E7D19" w:rsidRPr="001E7D19" w14:paraId="333DC9E2" w14:textId="77777777" w:rsidTr="00513592">
        <w:trPr>
          <w:jc w:val="center"/>
        </w:trPr>
        <w:tc>
          <w:tcPr>
            <w:tcW w:w="1530" w:type="dxa"/>
          </w:tcPr>
          <w:p w14:paraId="70457EBA"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Packet Type</w:t>
            </w:r>
          </w:p>
        </w:tc>
        <w:tc>
          <w:tcPr>
            <w:tcW w:w="1198" w:type="dxa"/>
          </w:tcPr>
          <w:p w14:paraId="351B9D3B"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Small size, i=1</w:t>
            </w:r>
          </w:p>
        </w:tc>
        <w:tc>
          <w:tcPr>
            <w:tcW w:w="1322" w:type="dxa"/>
          </w:tcPr>
          <w:p w14:paraId="7F6BBD6B"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Large size, i=2</w:t>
            </w:r>
          </w:p>
        </w:tc>
        <w:tc>
          <w:tcPr>
            <w:tcW w:w="1260" w:type="dxa"/>
          </w:tcPr>
          <w:p w14:paraId="634E9BAB"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Small size, i=1</w:t>
            </w:r>
          </w:p>
        </w:tc>
        <w:tc>
          <w:tcPr>
            <w:tcW w:w="1260" w:type="dxa"/>
          </w:tcPr>
          <w:p w14:paraId="59B6DB3E"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Large size, i=2</w:t>
            </w:r>
          </w:p>
        </w:tc>
        <w:tc>
          <w:tcPr>
            <w:tcW w:w="1170" w:type="dxa"/>
          </w:tcPr>
          <w:p w14:paraId="5705B77C"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Small size, i=1</w:t>
            </w:r>
          </w:p>
        </w:tc>
        <w:tc>
          <w:tcPr>
            <w:tcW w:w="1320" w:type="dxa"/>
          </w:tcPr>
          <w:p w14:paraId="115CE159"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Large size, i=2</w:t>
            </w:r>
          </w:p>
        </w:tc>
      </w:tr>
      <w:tr w:rsidR="001E7D19" w:rsidRPr="001E7D19" w14:paraId="5D81020F" w14:textId="77777777" w:rsidTr="00513592">
        <w:trPr>
          <w:jc w:val="center"/>
        </w:trPr>
        <w:tc>
          <w:tcPr>
            <w:tcW w:w="1530" w:type="dxa"/>
          </w:tcPr>
          <w:p w14:paraId="64769F91"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proofErr w:type="spellStart"/>
            <w:r w:rsidRPr="001E7D19">
              <w:rPr>
                <w:rFonts w:ascii="Times" w:hAnsi="Times"/>
                <w:lang w:val="en-GB"/>
              </w:rPr>
              <w:t>S_i</w:t>
            </w:r>
            <w:proofErr w:type="spellEnd"/>
          </w:p>
        </w:tc>
        <w:tc>
          <w:tcPr>
            <w:tcW w:w="1198" w:type="dxa"/>
          </w:tcPr>
          <w:p w14:paraId="35D46DEB" w14:textId="3BCEC30C" w:rsidR="001E7D19" w:rsidRPr="00770F7B" w:rsidRDefault="00770F7B" w:rsidP="001E7D19">
            <w:pPr>
              <w:autoSpaceDE/>
              <w:autoSpaceDN/>
              <w:adjustRightInd/>
              <w:snapToGrid/>
              <w:spacing w:beforeLines="50" w:before="120" w:afterLines="50"/>
              <w:jc w:val="left"/>
              <w:rPr>
                <w:rFonts w:ascii="Times" w:eastAsiaTheme="minorEastAsia" w:hAnsi="Times"/>
                <w:lang w:val="en-GB"/>
              </w:rPr>
            </w:pPr>
            <w:r>
              <w:rPr>
                <w:rFonts w:ascii="Times" w:eastAsiaTheme="minorEastAsia" w:hAnsi="Times" w:hint="eastAsia"/>
                <w:lang w:val="en-GB"/>
              </w:rPr>
              <w:t>[</w:t>
            </w:r>
            <w:r w:rsidR="00667A1C">
              <w:rPr>
                <w:rFonts w:ascii="Times" w:eastAsiaTheme="minorEastAsia" w:hAnsi="Times" w:hint="eastAsia"/>
                <w:lang w:val="en-GB"/>
              </w:rPr>
              <w:t>4</w:t>
            </w:r>
            <w:r w:rsidR="001E7D19" w:rsidRPr="001E7D19">
              <w:rPr>
                <w:rFonts w:ascii="Times" w:eastAsia="等线" w:hAnsi="Times" w:hint="eastAsia"/>
                <w:lang w:val="en-GB"/>
              </w:rPr>
              <w:t>K</w:t>
            </w:r>
            <w:r w:rsidR="001E7D19" w:rsidRPr="001E7D19">
              <w:rPr>
                <w:rFonts w:ascii="Times" w:hAnsi="Times" w:hint="eastAsia"/>
                <w:lang w:val="en-GB"/>
              </w:rPr>
              <w:t>B</w:t>
            </w:r>
            <w:r>
              <w:rPr>
                <w:rFonts w:ascii="Times" w:eastAsiaTheme="minorEastAsia" w:hAnsi="Times" w:hint="eastAsia"/>
                <w:lang w:val="en-GB"/>
              </w:rPr>
              <w:t>]</w:t>
            </w:r>
          </w:p>
        </w:tc>
        <w:tc>
          <w:tcPr>
            <w:tcW w:w="1322" w:type="dxa"/>
          </w:tcPr>
          <w:p w14:paraId="3189ADF5" w14:textId="311184F7" w:rsidR="001E7D19" w:rsidRPr="00770F7B" w:rsidRDefault="00770F7B" w:rsidP="001E7D19">
            <w:pPr>
              <w:autoSpaceDE/>
              <w:autoSpaceDN/>
              <w:adjustRightInd/>
              <w:snapToGrid/>
              <w:spacing w:beforeLines="50" w:before="120" w:afterLines="50"/>
              <w:jc w:val="left"/>
              <w:rPr>
                <w:rFonts w:ascii="Times" w:eastAsiaTheme="minorEastAsia" w:hAnsi="Times"/>
                <w:lang w:val="en-GB"/>
              </w:rPr>
            </w:pPr>
            <w:r>
              <w:rPr>
                <w:rFonts w:ascii="Times" w:eastAsiaTheme="minorEastAsia" w:hAnsi="Times" w:hint="eastAsia"/>
                <w:lang w:val="en-GB"/>
              </w:rPr>
              <w:t>[</w:t>
            </w:r>
            <w:r w:rsidR="00667A1C">
              <w:rPr>
                <w:rFonts w:ascii="Times" w:eastAsiaTheme="minorEastAsia" w:hAnsi="Times" w:hint="eastAsia"/>
                <w:lang w:val="en-GB"/>
              </w:rPr>
              <w:t>8</w:t>
            </w:r>
            <w:r w:rsidR="001E7D19" w:rsidRPr="001E7D19">
              <w:rPr>
                <w:rFonts w:ascii="Times" w:hAnsi="Times" w:hint="eastAsia"/>
                <w:lang w:val="en-GB"/>
              </w:rPr>
              <w:t>00</w:t>
            </w:r>
            <w:r w:rsidR="001E7D19" w:rsidRPr="001E7D19">
              <w:rPr>
                <w:rFonts w:ascii="Times" w:eastAsia="等线" w:hAnsi="Times" w:hint="eastAsia"/>
                <w:lang w:val="en-GB"/>
              </w:rPr>
              <w:t>K</w:t>
            </w:r>
            <w:r w:rsidR="001E7D19" w:rsidRPr="001E7D19">
              <w:rPr>
                <w:rFonts w:ascii="Times" w:hAnsi="Times" w:hint="eastAsia"/>
                <w:lang w:val="en-GB"/>
              </w:rPr>
              <w:t>B</w:t>
            </w:r>
            <w:r>
              <w:rPr>
                <w:rFonts w:ascii="Times" w:eastAsiaTheme="minorEastAsia" w:hAnsi="Times" w:hint="eastAsia"/>
                <w:lang w:val="en-GB"/>
              </w:rPr>
              <w:t>]</w:t>
            </w:r>
          </w:p>
        </w:tc>
        <w:tc>
          <w:tcPr>
            <w:tcW w:w="1260" w:type="dxa"/>
          </w:tcPr>
          <w:p w14:paraId="09E364D4"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100KB</w:t>
            </w:r>
          </w:p>
        </w:tc>
        <w:tc>
          <w:tcPr>
            <w:tcW w:w="1260" w:type="dxa"/>
          </w:tcPr>
          <w:p w14:paraId="739FBDCD"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500KB</w:t>
            </w:r>
          </w:p>
        </w:tc>
        <w:tc>
          <w:tcPr>
            <w:tcW w:w="1170" w:type="dxa"/>
          </w:tcPr>
          <w:p w14:paraId="524168CB"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10KB</w:t>
            </w:r>
          </w:p>
        </w:tc>
        <w:tc>
          <w:tcPr>
            <w:tcW w:w="1320" w:type="dxa"/>
          </w:tcPr>
          <w:p w14:paraId="325E0F62"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r w:rsidRPr="001E7D19">
              <w:rPr>
                <w:rFonts w:ascii="Times" w:eastAsia="等线" w:hAnsi="Times" w:hint="eastAsia"/>
                <w:lang w:val="en-GB"/>
              </w:rPr>
              <w:t>100KB</w:t>
            </w:r>
          </w:p>
        </w:tc>
      </w:tr>
      <w:tr w:rsidR="001E7D19" w:rsidRPr="001E7D19" w14:paraId="4368F104" w14:textId="77777777" w:rsidTr="00513592">
        <w:trPr>
          <w:jc w:val="center"/>
        </w:trPr>
        <w:tc>
          <w:tcPr>
            <w:tcW w:w="1530" w:type="dxa"/>
          </w:tcPr>
          <w:p w14:paraId="3938E306" w14:textId="77777777" w:rsidR="001E7D19" w:rsidRPr="001E7D19" w:rsidRDefault="001E7D19" w:rsidP="001E7D19">
            <w:pPr>
              <w:autoSpaceDE/>
              <w:autoSpaceDN/>
              <w:adjustRightInd/>
              <w:snapToGrid/>
              <w:spacing w:beforeLines="50" w:before="120" w:afterLines="50"/>
              <w:jc w:val="left"/>
              <w:rPr>
                <w:rFonts w:ascii="Times" w:eastAsia="等线" w:hAnsi="Times"/>
                <w:lang w:val="en-GB"/>
              </w:rPr>
            </w:pPr>
            <w:proofErr w:type="spellStart"/>
            <w:r w:rsidRPr="001E7D19">
              <w:rPr>
                <w:rFonts w:ascii="Times" w:hAnsi="Times"/>
                <w:lang w:val="en-GB"/>
              </w:rPr>
              <w:t>λ_i</w:t>
            </w:r>
            <w:proofErr w:type="spellEnd"/>
          </w:p>
        </w:tc>
        <w:tc>
          <w:tcPr>
            <w:tcW w:w="7530" w:type="dxa"/>
            <w:gridSpan w:val="6"/>
          </w:tcPr>
          <w:p w14:paraId="566A3465" w14:textId="77777777" w:rsidR="001E7D19" w:rsidRPr="001E7D19" w:rsidRDefault="001E7D19" w:rsidP="001E7D19">
            <w:pPr>
              <w:autoSpaceDE/>
              <w:autoSpaceDN/>
              <w:adjustRightInd/>
              <w:snapToGrid/>
              <w:spacing w:beforeLines="50" w:before="120" w:afterLines="50"/>
              <w:jc w:val="left"/>
              <w:rPr>
                <w:rFonts w:ascii="Times" w:hAnsi="Times"/>
                <w:lang w:val="en-GB"/>
              </w:rPr>
            </w:pPr>
            <w:r w:rsidRPr="001E7D19">
              <w:rPr>
                <w:rFonts w:ascii="Times" w:hAnsi="Times"/>
                <w:color w:val="212121"/>
                <w:lang w:val="en-GB"/>
              </w:rPr>
              <w:t xml:space="preserve">λ_1= </w:t>
            </w:r>
            <w:r w:rsidRPr="001E7D19">
              <w:rPr>
                <w:rFonts w:ascii="Times" w:hAnsi="Times"/>
                <w:i/>
                <w:iCs/>
                <w:lang w:val="en-GB"/>
              </w:rPr>
              <w:t>K</w:t>
            </w:r>
            <w:r w:rsidRPr="001E7D19">
              <w:rPr>
                <w:rFonts w:ascii="Times" w:hAnsi="Times"/>
                <w:lang w:val="en-GB"/>
              </w:rPr>
              <w:t>·</w:t>
            </w:r>
            <w:r w:rsidRPr="001E7D19">
              <w:rPr>
                <w:rFonts w:ascii="Times" w:hAnsi="Times"/>
                <w:color w:val="212121"/>
                <w:lang w:val="en-GB"/>
              </w:rPr>
              <w:t>λ_2</w:t>
            </w:r>
            <w:r w:rsidRPr="001E7D19">
              <w:rPr>
                <w:rFonts w:ascii="Times" w:eastAsia="等线" w:hAnsi="Times" w:hint="eastAsia"/>
                <w:color w:val="212121"/>
                <w:lang w:val="en-GB"/>
              </w:rPr>
              <w:t xml:space="preserve">, e.g., </w:t>
            </w:r>
            <w:r w:rsidRPr="001E7D19">
              <w:rPr>
                <w:rFonts w:ascii="Times" w:eastAsia="等线" w:hAnsi="Times" w:hint="eastAsia"/>
                <w:i/>
                <w:iCs/>
                <w:color w:val="212121"/>
                <w:lang w:val="en-GB"/>
              </w:rPr>
              <w:t>K</w:t>
            </w:r>
            <w:proofErr w:type="gramStart"/>
            <w:r w:rsidRPr="001E7D19">
              <w:rPr>
                <w:rFonts w:ascii="Times" w:eastAsia="等线" w:hAnsi="Times" w:hint="eastAsia"/>
                <w:color w:val="212121"/>
                <w:lang w:val="en-GB"/>
              </w:rPr>
              <w:t>=[</w:t>
            </w:r>
            <w:proofErr w:type="gramEnd"/>
            <w:r w:rsidRPr="001E7D19">
              <w:rPr>
                <w:rFonts w:ascii="Times" w:eastAsia="等线" w:hAnsi="Times" w:hint="eastAsia"/>
                <w:color w:val="212121"/>
                <w:lang w:val="en-GB"/>
              </w:rPr>
              <w:t>3, 5, 8, 10]</w:t>
            </w:r>
          </w:p>
        </w:tc>
      </w:tr>
    </w:tbl>
    <w:p w14:paraId="2BF2F6A1" w14:textId="77777777" w:rsidR="001E7D19" w:rsidRPr="001E7D19" w:rsidRDefault="001E7D19" w:rsidP="001E7D19">
      <w:pPr>
        <w:tabs>
          <w:tab w:val="left" w:pos="1701"/>
        </w:tabs>
        <w:overflowPunct w:val="0"/>
        <w:spacing w:after="0"/>
        <w:ind w:left="567"/>
        <w:textAlignment w:val="baseline"/>
        <w:rPr>
          <w:rFonts w:eastAsia="Times New Roman"/>
          <w:bCs/>
          <w:i/>
          <w:lang w:val="en-GB" w:eastAsia="zh-CN"/>
        </w:rPr>
      </w:pPr>
    </w:p>
    <w:p w14:paraId="22EC3F9A" w14:textId="77777777" w:rsidR="001E7D19" w:rsidRPr="001E7D19" w:rsidRDefault="001E7D19" w:rsidP="001E7D19">
      <w:pPr>
        <w:autoSpaceDE/>
        <w:autoSpaceDN/>
        <w:adjustRightInd/>
        <w:snapToGrid/>
        <w:spacing w:after="0"/>
        <w:jc w:val="left"/>
        <w:rPr>
          <w:rFonts w:ascii="Times" w:eastAsia="等线" w:hAnsi="Times"/>
          <w:sz w:val="20"/>
          <w:szCs w:val="24"/>
          <w:lang w:val="en-GB"/>
        </w:rPr>
      </w:pPr>
    </w:p>
    <w:p w14:paraId="5C50CADD" w14:textId="77777777" w:rsidR="001E7D19" w:rsidRPr="001E7D19" w:rsidRDefault="001E7D19" w:rsidP="001E7D19">
      <w:pPr>
        <w:autoSpaceDE/>
        <w:autoSpaceDN/>
        <w:adjustRightInd/>
        <w:snapToGrid/>
        <w:spacing w:after="0"/>
        <w:jc w:val="left"/>
        <w:rPr>
          <w:rFonts w:ascii="Times" w:eastAsia="等线" w:hAnsi="Times"/>
          <w:highlight w:val="green"/>
          <w:lang w:val="en-GB" w:eastAsia="zh-CN"/>
        </w:rPr>
      </w:pPr>
      <w:r w:rsidRPr="001E7D19">
        <w:rPr>
          <w:rFonts w:ascii="Times" w:eastAsia="等线" w:hAnsi="Times" w:hint="eastAsia"/>
          <w:highlight w:val="green"/>
          <w:lang w:val="en-GB" w:eastAsia="zh-CN"/>
        </w:rPr>
        <w:t>Agreement</w:t>
      </w:r>
    </w:p>
    <w:p w14:paraId="22836AE9" w14:textId="77777777" w:rsidR="001E7D19" w:rsidRPr="001E7D19" w:rsidRDefault="001E7D19" w:rsidP="001E7D19">
      <w:pPr>
        <w:autoSpaceDE/>
        <w:autoSpaceDN/>
        <w:adjustRightInd/>
        <w:snapToGrid/>
        <w:spacing w:after="0"/>
        <w:jc w:val="left"/>
        <w:rPr>
          <w:rFonts w:ascii="Times" w:eastAsia="等线" w:hAnsi="Times"/>
          <w:lang w:val="en-GB"/>
        </w:rPr>
      </w:pPr>
      <w:r w:rsidRPr="001E7D19">
        <w:rPr>
          <w:rFonts w:ascii="Times" w:eastAsia="等线" w:hAnsi="Times"/>
          <w:lang w:val="en-GB"/>
        </w:rPr>
        <w:t>For 6GR evaluations related to Massive Communication (IoT),</w:t>
      </w:r>
    </w:p>
    <w:p w14:paraId="26A93254" w14:textId="77777777" w:rsidR="001E7D19" w:rsidRPr="001E7D19" w:rsidRDefault="001E7D19" w:rsidP="001E7D19">
      <w:pPr>
        <w:numPr>
          <w:ilvl w:val="0"/>
          <w:numId w:val="123"/>
        </w:numPr>
        <w:autoSpaceDE/>
        <w:autoSpaceDN/>
        <w:adjustRightInd/>
        <w:snapToGrid/>
        <w:spacing w:after="0"/>
        <w:jc w:val="left"/>
        <w:rPr>
          <w:rFonts w:ascii="Times" w:eastAsia="等线" w:hAnsi="Times"/>
          <w:lang w:val="en-GB"/>
        </w:rPr>
      </w:pPr>
      <w:r w:rsidRPr="001E7D19">
        <w:rPr>
          <w:rFonts w:ascii="Times" w:eastAsia="等线" w:hAnsi="Times"/>
          <w:lang w:val="en-GB"/>
        </w:rPr>
        <w:t>In addition to the IMT-2030 L2 PDU message size of [32] bytes, evaluation of higher traffic loads</w:t>
      </w:r>
      <w:r w:rsidRPr="001E7D19">
        <w:rPr>
          <w:rFonts w:ascii="Times" w:eastAsia="等线" w:hAnsi="Times" w:hint="eastAsia"/>
          <w:lang w:val="en-GB" w:eastAsia="zh-CN"/>
        </w:rPr>
        <w:t xml:space="preserve"> can be used</w:t>
      </w:r>
      <w:r w:rsidRPr="001E7D19">
        <w:rPr>
          <w:rFonts w:ascii="Times" w:eastAsia="等线" w:hAnsi="Times"/>
          <w:lang w:val="en-GB"/>
        </w:rPr>
        <w:t>, e.g.</w:t>
      </w:r>
      <w:r w:rsidRPr="001E7D19">
        <w:rPr>
          <w:rFonts w:ascii="Times" w:eastAsia="等线" w:hAnsi="Times" w:hint="eastAsia"/>
          <w:lang w:val="en-GB" w:eastAsia="zh-CN"/>
        </w:rPr>
        <w:t>,</w:t>
      </w:r>
      <w:r w:rsidRPr="001E7D19">
        <w:rPr>
          <w:rFonts w:ascii="Times" w:eastAsia="等线" w:hAnsi="Times"/>
          <w:lang w:val="en-GB"/>
        </w:rPr>
        <w:t xml:space="preserve"> evaluation with a larger L2 PDU message size of [320] bytes</w:t>
      </w:r>
    </w:p>
    <w:p w14:paraId="43FC9782" w14:textId="77777777" w:rsidR="001E7D19" w:rsidRPr="001E7D19" w:rsidRDefault="001E7D19" w:rsidP="001E7D19">
      <w:pPr>
        <w:autoSpaceDE/>
        <w:autoSpaceDN/>
        <w:adjustRightInd/>
        <w:snapToGrid/>
        <w:spacing w:after="0"/>
        <w:jc w:val="left"/>
        <w:rPr>
          <w:rFonts w:ascii="Times" w:eastAsia="等线" w:hAnsi="Times"/>
          <w:sz w:val="20"/>
          <w:szCs w:val="24"/>
          <w:lang w:val="en-GB"/>
        </w:rPr>
      </w:pPr>
    </w:p>
    <w:p w14:paraId="0E44E7FB" w14:textId="77777777" w:rsidR="001E7D19" w:rsidRPr="001E7D19" w:rsidRDefault="001E7D19" w:rsidP="006C5BDF">
      <w:pPr>
        <w:rPr>
          <w:lang w:val="en-GB" w:eastAsia="zh-CN"/>
        </w:rPr>
      </w:pPr>
    </w:p>
    <w:sectPr w:rsidR="001E7D19" w:rsidRPr="001E7D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F9E74" w14:textId="77777777" w:rsidR="00593701" w:rsidRDefault="00593701">
      <w:r>
        <w:separator/>
      </w:r>
    </w:p>
  </w:endnote>
  <w:endnote w:type="continuationSeparator" w:id="0">
    <w:p w14:paraId="6EEF99F3" w14:textId="77777777" w:rsidR="00593701" w:rsidRDefault="00593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Titillium Web SemiBold">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5E20E" w14:textId="77777777" w:rsidR="00593701" w:rsidRDefault="00593701">
      <w:r>
        <w:separator/>
      </w:r>
    </w:p>
  </w:footnote>
  <w:footnote w:type="continuationSeparator" w:id="0">
    <w:p w14:paraId="085B2A34" w14:textId="77777777" w:rsidR="00593701" w:rsidRDefault="005937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2E822F5"/>
    <w:multiLevelType w:val="multilevel"/>
    <w:tmpl w:val="02E822F5"/>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655113"/>
    <w:multiLevelType w:val="multilevel"/>
    <w:tmpl w:val="236AE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B55BC9"/>
    <w:multiLevelType w:val="multilevel"/>
    <w:tmpl w:val="1346D68A"/>
    <w:lvl w:ilvl="0">
      <w:start w:val="8"/>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7C701FA"/>
    <w:multiLevelType w:val="hybridMultilevel"/>
    <w:tmpl w:val="4C305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1" w15:restartNumberingAfterBreak="0">
    <w:nsid w:val="091F2276"/>
    <w:multiLevelType w:val="multilevel"/>
    <w:tmpl w:val="614AECCC"/>
    <w:lvl w:ilvl="0">
      <w:start w:val="10"/>
      <w:numFmt w:val="decimal"/>
      <w:lvlText w:val="%1"/>
      <w:lvlJc w:val="left"/>
      <w:pPr>
        <w:ind w:left="460" w:hanging="460"/>
      </w:pPr>
      <w:rPr>
        <w:rFonts w:eastAsia="等线" w:hint="default"/>
      </w:rPr>
    </w:lvl>
    <w:lvl w:ilvl="1">
      <w:start w:val="1"/>
      <w:numFmt w:val="decimal"/>
      <w:lvlText w:val="%1.%2"/>
      <w:lvlJc w:val="left"/>
      <w:pPr>
        <w:ind w:left="460" w:hanging="4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1080" w:hanging="108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440" w:hanging="1440"/>
      </w:pPr>
      <w:rPr>
        <w:rFonts w:eastAsia="等线" w:hint="default"/>
      </w:rPr>
    </w:lvl>
    <w:lvl w:ilvl="6">
      <w:start w:val="1"/>
      <w:numFmt w:val="decimal"/>
      <w:lvlText w:val="%1.%2.%3.%4.%5.%6.%7"/>
      <w:lvlJc w:val="left"/>
      <w:pPr>
        <w:ind w:left="1440" w:hanging="1440"/>
      </w:pPr>
      <w:rPr>
        <w:rFonts w:eastAsia="等线" w:hint="default"/>
      </w:rPr>
    </w:lvl>
    <w:lvl w:ilvl="7">
      <w:start w:val="1"/>
      <w:numFmt w:val="decimal"/>
      <w:lvlText w:val="%1.%2.%3.%4.%5.%6.%7.%8"/>
      <w:lvlJc w:val="left"/>
      <w:pPr>
        <w:ind w:left="1800" w:hanging="1800"/>
      </w:pPr>
      <w:rPr>
        <w:rFonts w:eastAsia="等线" w:hint="default"/>
      </w:rPr>
    </w:lvl>
    <w:lvl w:ilvl="8">
      <w:start w:val="1"/>
      <w:numFmt w:val="decimal"/>
      <w:lvlText w:val="%1.%2.%3.%4.%5.%6.%7.%8.%9"/>
      <w:lvlJc w:val="left"/>
      <w:pPr>
        <w:ind w:left="1800" w:hanging="1800"/>
      </w:pPr>
      <w:rPr>
        <w:rFonts w:eastAsia="等线" w:hint="default"/>
      </w:rPr>
    </w:lvl>
  </w:abstractNum>
  <w:abstractNum w:abstractNumId="12"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CAF55DE"/>
    <w:multiLevelType w:val="multilevel"/>
    <w:tmpl w:val="DC0C4950"/>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DF0746F"/>
    <w:multiLevelType w:val="multilevel"/>
    <w:tmpl w:val="0DF0746F"/>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51524E"/>
    <w:multiLevelType w:val="multilevel"/>
    <w:tmpl w:val="0F5152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FCB1BA2"/>
    <w:multiLevelType w:val="hybridMultilevel"/>
    <w:tmpl w:val="B7DC1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1" w15:restartNumberingAfterBreak="0">
    <w:nsid w:val="141D4186"/>
    <w:multiLevelType w:val="multilevel"/>
    <w:tmpl w:val="141D4186"/>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宋体" w:eastAsia="宋体" w:hAnsi="宋体" w:cs="宋体"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2"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3"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76C2F57"/>
    <w:multiLevelType w:val="multilevel"/>
    <w:tmpl w:val="6F4AC5EE"/>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7776110"/>
    <w:multiLevelType w:val="multilevel"/>
    <w:tmpl w:val="DF28B27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9FA366A"/>
    <w:multiLevelType w:val="multilevel"/>
    <w:tmpl w:val="9650FD5C"/>
    <w:lvl w:ilvl="0">
      <w:start w:val="11"/>
      <w:numFmt w:val="decimal"/>
      <w:lvlText w:val="%1."/>
      <w:lvlJc w:val="left"/>
      <w:pPr>
        <w:ind w:left="360" w:hanging="360"/>
      </w:pPr>
      <w:rPr>
        <w:rFonts w:eastAsia="宋体" w:hint="default"/>
      </w:rPr>
    </w:lvl>
    <w:lvl w:ilvl="1">
      <w:start w:val="1"/>
      <w:numFmt w:val="decimal"/>
      <w:isLgl/>
      <w:lvlText w:val="%1.%2"/>
      <w:lvlJc w:val="left"/>
      <w:pPr>
        <w:ind w:left="360" w:hanging="360"/>
      </w:pPr>
      <w:rPr>
        <w:rFonts w:eastAsia="宋体" w:hint="default"/>
      </w:rPr>
    </w:lvl>
    <w:lvl w:ilvl="2">
      <w:start w:val="1"/>
      <w:numFmt w:val="decimal"/>
      <w:isLgl/>
      <w:lvlText w:val="%1.%2.%3"/>
      <w:lvlJc w:val="left"/>
      <w:pPr>
        <w:ind w:left="720" w:hanging="720"/>
      </w:pPr>
      <w:rPr>
        <w:rFonts w:eastAsia="宋体" w:hint="default"/>
      </w:rPr>
    </w:lvl>
    <w:lvl w:ilvl="3">
      <w:start w:val="1"/>
      <w:numFmt w:val="decimal"/>
      <w:isLgl/>
      <w:lvlText w:val="%1.%2.%3.%4"/>
      <w:lvlJc w:val="left"/>
      <w:pPr>
        <w:ind w:left="1080" w:hanging="1080"/>
      </w:pPr>
      <w:rPr>
        <w:rFonts w:eastAsia="宋体" w:hint="default"/>
      </w:rPr>
    </w:lvl>
    <w:lvl w:ilvl="4">
      <w:start w:val="1"/>
      <w:numFmt w:val="decimal"/>
      <w:isLgl/>
      <w:lvlText w:val="%1.%2.%3.%4.%5"/>
      <w:lvlJc w:val="left"/>
      <w:pPr>
        <w:ind w:left="1080" w:hanging="1080"/>
      </w:pPr>
      <w:rPr>
        <w:rFonts w:eastAsia="宋体" w:hint="default"/>
      </w:rPr>
    </w:lvl>
    <w:lvl w:ilvl="5">
      <w:start w:val="1"/>
      <w:numFmt w:val="decimal"/>
      <w:isLgl/>
      <w:lvlText w:val="%1.%2.%3.%4.%5.%6"/>
      <w:lvlJc w:val="left"/>
      <w:pPr>
        <w:ind w:left="1440" w:hanging="1440"/>
      </w:pPr>
      <w:rPr>
        <w:rFonts w:eastAsia="宋体" w:hint="default"/>
      </w:rPr>
    </w:lvl>
    <w:lvl w:ilvl="6">
      <w:start w:val="1"/>
      <w:numFmt w:val="decimal"/>
      <w:isLgl/>
      <w:lvlText w:val="%1.%2.%3.%4.%5.%6.%7"/>
      <w:lvlJc w:val="left"/>
      <w:pPr>
        <w:ind w:left="1440" w:hanging="1440"/>
      </w:pPr>
      <w:rPr>
        <w:rFonts w:eastAsia="宋体" w:hint="default"/>
      </w:rPr>
    </w:lvl>
    <w:lvl w:ilvl="7">
      <w:start w:val="1"/>
      <w:numFmt w:val="decimal"/>
      <w:isLgl/>
      <w:lvlText w:val="%1.%2.%3.%4.%5.%6.%7.%8"/>
      <w:lvlJc w:val="left"/>
      <w:pPr>
        <w:ind w:left="1800" w:hanging="1800"/>
      </w:pPr>
      <w:rPr>
        <w:rFonts w:eastAsia="宋体" w:hint="default"/>
      </w:rPr>
    </w:lvl>
    <w:lvl w:ilvl="8">
      <w:start w:val="1"/>
      <w:numFmt w:val="decimal"/>
      <w:isLgl/>
      <w:lvlText w:val="%1.%2.%3.%4.%5.%6.%7.%8.%9"/>
      <w:lvlJc w:val="left"/>
      <w:pPr>
        <w:ind w:left="1800" w:hanging="1800"/>
      </w:pPr>
      <w:rPr>
        <w:rFonts w:eastAsia="宋体" w:hint="default"/>
      </w:rPr>
    </w:lvl>
  </w:abstractNum>
  <w:abstractNum w:abstractNumId="29" w15:restartNumberingAfterBreak="0">
    <w:nsid w:val="1B000037"/>
    <w:multiLevelType w:val="multilevel"/>
    <w:tmpl w:val="BF20C470"/>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30"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1BD024B"/>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7" w15:restartNumberingAfterBreak="0">
    <w:nsid w:val="26000F04"/>
    <w:multiLevelType w:val="multilevel"/>
    <w:tmpl w:val="58CAB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6583FE7"/>
    <w:multiLevelType w:val="multilevel"/>
    <w:tmpl w:val="26583FE7"/>
    <w:lvl w:ilvl="0">
      <w:start w:val="1"/>
      <w:numFmt w:val="bullet"/>
      <w:lvlText w:val="-"/>
      <w:lvlJc w:val="left"/>
      <w:pPr>
        <w:ind w:left="1489" w:hanging="420"/>
      </w:pPr>
      <w:rPr>
        <w:rFonts w:ascii="Arial" w:eastAsia="等线" w:hAnsi="Arial" w:hint="default"/>
      </w:rPr>
    </w:lvl>
    <w:lvl w:ilvl="1">
      <w:start w:val="1"/>
      <w:numFmt w:val="bullet"/>
      <w:lvlText w:val=""/>
      <w:lvlJc w:val="left"/>
      <w:pPr>
        <w:ind w:left="1909" w:hanging="420"/>
      </w:pPr>
      <w:rPr>
        <w:rFonts w:ascii="Wingdings" w:hAnsi="Wingdings" w:hint="default"/>
      </w:rPr>
    </w:lvl>
    <w:lvl w:ilvl="2">
      <w:start w:val="1"/>
      <w:numFmt w:val="bullet"/>
      <w:lvlText w:val=""/>
      <w:lvlJc w:val="left"/>
      <w:pPr>
        <w:ind w:left="2329" w:hanging="420"/>
      </w:pPr>
      <w:rPr>
        <w:rFonts w:ascii="Wingdings" w:hAnsi="Wingdings" w:hint="default"/>
      </w:rPr>
    </w:lvl>
    <w:lvl w:ilvl="3">
      <w:start w:val="1"/>
      <w:numFmt w:val="bullet"/>
      <w:lvlText w:val=""/>
      <w:lvlJc w:val="left"/>
      <w:pPr>
        <w:ind w:left="2749" w:hanging="420"/>
      </w:pPr>
      <w:rPr>
        <w:rFonts w:ascii="Wingdings" w:hAnsi="Wingdings" w:hint="default"/>
      </w:rPr>
    </w:lvl>
    <w:lvl w:ilvl="4">
      <w:start w:val="1"/>
      <w:numFmt w:val="bullet"/>
      <w:lvlText w:val=""/>
      <w:lvlJc w:val="left"/>
      <w:pPr>
        <w:ind w:left="3169" w:hanging="420"/>
      </w:pPr>
      <w:rPr>
        <w:rFonts w:ascii="Wingdings" w:hAnsi="Wingdings" w:hint="default"/>
      </w:rPr>
    </w:lvl>
    <w:lvl w:ilvl="5">
      <w:start w:val="1"/>
      <w:numFmt w:val="bullet"/>
      <w:lvlText w:val=""/>
      <w:lvlJc w:val="left"/>
      <w:pPr>
        <w:ind w:left="3589" w:hanging="420"/>
      </w:pPr>
      <w:rPr>
        <w:rFonts w:ascii="Wingdings" w:hAnsi="Wingdings" w:hint="default"/>
      </w:rPr>
    </w:lvl>
    <w:lvl w:ilvl="6">
      <w:start w:val="1"/>
      <w:numFmt w:val="bullet"/>
      <w:lvlText w:val=""/>
      <w:lvlJc w:val="left"/>
      <w:pPr>
        <w:ind w:left="4009" w:hanging="420"/>
      </w:pPr>
      <w:rPr>
        <w:rFonts w:ascii="Wingdings" w:hAnsi="Wingdings" w:hint="default"/>
      </w:rPr>
    </w:lvl>
    <w:lvl w:ilvl="7">
      <w:start w:val="1"/>
      <w:numFmt w:val="bullet"/>
      <w:lvlText w:val=""/>
      <w:lvlJc w:val="left"/>
      <w:pPr>
        <w:ind w:left="4429" w:hanging="420"/>
      </w:pPr>
      <w:rPr>
        <w:rFonts w:ascii="Wingdings" w:hAnsi="Wingdings" w:hint="default"/>
      </w:rPr>
    </w:lvl>
    <w:lvl w:ilvl="8">
      <w:start w:val="1"/>
      <w:numFmt w:val="bullet"/>
      <w:lvlText w:val=""/>
      <w:lvlJc w:val="left"/>
      <w:pPr>
        <w:ind w:left="4849" w:hanging="420"/>
      </w:pPr>
      <w:rPr>
        <w:rFonts w:ascii="Wingdings" w:hAnsi="Wingdings" w:hint="default"/>
      </w:rPr>
    </w:lvl>
  </w:abstractNum>
  <w:abstractNum w:abstractNumId="39"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2CAE59AE"/>
    <w:multiLevelType w:val="multilevel"/>
    <w:tmpl w:val="2CAE59AE"/>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2D111EEE"/>
    <w:multiLevelType w:val="hybridMultilevel"/>
    <w:tmpl w:val="9D26312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E912275"/>
    <w:multiLevelType w:val="multilevel"/>
    <w:tmpl w:val="2C96BAA2"/>
    <w:lvl w:ilvl="0">
      <w:start w:val="10"/>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2EED035A"/>
    <w:multiLevelType w:val="hybridMultilevel"/>
    <w:tmpl w:val="6972DB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FBA3E54"/>
    <w:multiLevelType w:val="hybridMultilevel"/>
    <w:tmpl w:val="51D0E850"/>
    <w:lvl w:ilvl="0" w:tplc="96F6F3D2">
      <w:start w:val="5"/>
      <w:numFmt w:val="bullet"/>
      <w:lvlText w:val=""/>
      <w:lvlJc w:val="left"/>
      <w:pPr>
        <w:ind w:left="440" w:hanging="440"/>
      </w:pPr>
      <w:rPr>
        <w:rFonts w:ascii="Symbol" w:eastAsia="宋体" w:hAnsi="Symbol" w:cs="Times New Roman" w:hint="default"/>
      </w:rPr>
    </w:lvl>
    <w:lvl w:ilvl="1" w:tplc="96F6F3D2">
      <w:start w:val="5"/>
      <w:numFmt w:val="bullet"/>
      <w:lvlText w:val=""/>
      <w:lvlJc w:val="left"/>
      <w:pPr>
        <w:ind w:left="880" w:hanging="440"/>
      </w:pPr>
      <w:rPr>
        <w:rFonts w:ascii="Symbol" w:eastAsia="宋体"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11821E7"/>
    <w:multiLevelType w:val="hybridMultilevel"/>
    <w:tmpl w:val="8946A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3A455BA"/>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3"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4"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5"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6FB6C09"/>
    <w:multiLevelType w:val="hybridMultilevel"/>
    <w:tmpl w:val="C11CDE7A"/>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80E3366"/>
    <w:multiLevelType w:val="multilevel"/>
    <w:tmpl w:val="4A1A2042"/>
    <w:lvl w:ilvl="0">
      <w:start w:val="9"/>
      <w:numFmt w:val="decimal"/>
      <w:lvlText w:val="%1."/>
      <w:lvlJc w:val="left"/>
      <w:pPr>
        <w:ind w:left="360" w:hanging="360"/>
      </w:pPr>
      <w:rPr>
        <w:rFonts w:eastAsia="宋体" w:hint="default"/>
      </w:rPr>
    </w:lvl>
    <w:lvl w:ilvl="1">
      <w:start w:val="1"/>
      <w:numFmt w:val="decimal"/>
      <w:isLgl/>
      <w:lvlText w:val="%1.%2"/>
      <w:lvlJc w:val="left"/>
      <w:pPr>
        <w:ind w:left="360" w:hanging="360"/>
      </w:pPr>
      <w:rPr>
        <w:rFonts w:eastAsia="宋体" w:hint="default"/>
      </w:rPr>
    </w:lvl>
    <w:lvl w:ilvl="2">
      <w:start w:val="1"/>
      <w:numFmt w:val="decimal"/>
      <w:isLgl/>
      <w:lvlText w:val="%1.%2.%3"/>
      <w:lvlJc w:val="left"/>
      <w:pPr>
        <w:ind w:left="720" w:hanging="720"/>
      </w:pPr>
      <w:rPr>
        <w:rFonts w:eastAsia="宋体" w:hint="default"/>
      </w:rPr>
    </w:lvl>
    <w:lvl w:ilvl="3">
      <w:start w:val="1"/>
      <w:numFmt w:val="decimal"/>
      <w:isLgl/>
      <w:lvlText w:val="%1.%2.%3.%4"/>
      <w:lvlJc w:val="left"/>
      <w:pPr>
        <w:ind w:left="1080" w:hanging="1080"/>
      </w:pPr>
      <w:rPr>
        <w:rFonts w:eastAsia="宋体" w:hint="default"/>
      </w:rPr>
    </w:lvl>
    <w:lvl w:ilvl="4">
      <w:start w:val="1"/>
      <w:numFmt w:val="decimal"/>
      <w:isLgl/>
      <w:lvlText w:val="%1.%2.%3.%4.%5"/>
      <w:lvlJc w:val="left"/>
      <w:pPr>
        <w:ind w:left="1080" w:hanging="1080"/>
      </w:pPr>
      <w:rPr>
        <w:rFonts w:eastAsia="宋体" w:hint="default"/>
      </w:rPr>
    </w:lvl>
    <w:lvl w:ilvl="5">
      <w:start w:val="1"/>
      <w:numFmt w:val="decimal"/>
      <w:isLgl/>
      <w:lvlText w:val="%1.%2.%3.%4.%5.%6"/>
      <w:lvlJc w:val="left"/>
      <w:pPr>
        <w:ind w:left="1440" w:hanging="1440"/>
      </w:pPr>
      <w:rPr>
        <w:rFonts w:eastAsia="宋体" w:hint="default"/>
      </w:rPr>
    </w:lvl>
    <w:lvl w:ilvl="6">
      <w:start w:val="1"/>
      <w:numFmt w:val="decimal"/>
      <w:isLgl/>
      <w:lvlText w:val="%1.%2.%3.%4.%5.%6.%7"/>
      <w:lvlJc w:val="left"/>
      <w:pPr>
        <w:ind w:left="1440" w:hanging="1440"/>
      </w:pPr>
      <w:rPr>
        <w:rFonts w:eastAsia="宋体" w:hint="default"/>
      </w:rPr>
    </w:lvl>
    <w:lvl w:ilvl="7">
      <w:start w:val="1"/>
      <w:numFmt w:val="decimal"/>
      <w:isLgl/>
      <w:lvlText w:val="%1.%2.%3.%4.%5.%6.%7.%8"/>
      <w:lvlJc w:val="left"/>
      <w:pPr>
        <w:ind w:left="1800" w:hanging="1800"/>
      </w:pPr>
      <w:rPr>
        <w:rFonts w:eastAsia="宋体" w:hint="default"/>
      </w:rPr>
    </w:lvl>
    <w:lvl w:ilvl="8">
      <w:start w:val="1"/>
      <w:numFmt w:val="decimal"/>
      <w:isLgl/>
      <w:lvlText w:val="%1.%2.%3.%4.%5.%6.%7.%8.%9"/>
      <w:lvlJc w:val="left"/>
      <w:pPr>
        <w:ind w:left="1800" w:hanging="1800"/>
      </w:pPr>
      <w:rPr>
        <w:rFonts w:eastAsia="宋体" w:hint="default"/>
      </w:rPr>
    </w:lvl>
  </w:abstractNum>
  <w:abstractNum w:abstractNumId="59"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62"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3DB20584"/>
    <w:multiLevelType w:val="hybridMultilevel"/>
    <w:tmpl w:val="B5C27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3E9807A6"/>
    <w:multiLevelType w:val="hybridMultilevel"/>
    <w:tmpl w:val="2C58B2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8"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9"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466A2282"/>
    <w:multiLevelType w:val="hybridMultilevel"/>
    <w:tmpl w:val="0440534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49B56AC7"/>
    <w:multiLevelType w:val="multilevel"/>
    <w:tmpl w:val="6CBE2E52"/>
    <w:lvl w:ilvl="0">
      <w:start w:val="1"/>
      <w:numFmt w:val="decimal"/>
      <w:lvlText w:val="%1."/>
      <w:lvlJc w:val="left"/>
      <w:pPr>
        <w:ind w:left="360" w:hanging="360"/>
      </w:pPr>
      <w:rPr>
        <w:rFonts w:eastAsia="等线" w:hint="default"/>
      </w:rPr>
    </w:lvl>
    <w:lvl w:ilvl="1">
      <w:start w:val="2"/>
      <w:numFmt w:val="decimal"/>
      <w:isLgl/>
      <w:lvlText w:val="%1.%2"/>
      <w:lvlJc w:val="left"/>
      <w:pPr>
        <w:ind w:left="360" w:hanging="360"/>
      </w:pPr>
      <w:rPr>
        <w:rFonts w:eastAsia="等线" w:hint="default"/>
      </w:rPr>
    </w:lvl>
    <w:lvl w:ilvl="2">
      <w:start w:val="1"/>
      <w:numFmt w:val="decimal"/>
      <w:isLgl/>
      <w:lvlText w:val="%1.%2.%3"/>
      <w:lvlJc w:val="left"/>
      <w:pPr>
        <w:ind w:left="720" w:hanging="720"/>
      </w:pPr>
      <w:rPr>
        <w:rFonts w:eastAsia="等线" w:hint="default"/>
      </w:rPr>
    </w:lvl>
    <w:lvl w:ilvl="3">
      <w:start w:val="1"/>
      <w:numFmt w:val="decimal"/>
      <w:isLgl/>
      <w:lvlText w:val="%1.%2.%3.%4"/>
      <w:lvlJc w:val="left"/>
      <w:pPr>
        <w:ind w:left="1080" w:hanging="1080"/>
      </w:pPr>
      <w:rPr>
        <w:rFonts w:eastAsia="等线" w:hint="default"/>
      </w:rPr>
    </w:lvl>
    <w:lvl w:ilvl="4">
      <w:start w:val="1"/>
      <w:numFmt w:val="decimal"/>
      <w:isLgl/>
      <w:lvlText w:val="%1.%2.%3.%4.%5"/>
      <w:lvlJc w:val="left"/>
      <w:pPr>
        <w:ind w:left="1080" w:hanging="1080"/>
      </w:pPr>
      <w:rPr>
        <w:rFonts w:eastAsia="等线" w:hint="default"/>
      </w:rPr>
    </w:lvl>
    <w:lvl w:ilvl="5">
      <w:start w:val="1"/>
      <w:numFmt w:val="decimal"/>
      <w:isLgl/>
      <w:lvlText w:val="%1.%2.%3.%4.%5.%6"/>
      <w:lvlJc w:val="left"/>
      <w:pPr>
        <w:ind w:left="1440" w:hanging="1440"/>
      </w:pPr>
      <w:rPr>
        <w:rFonts w:eastAsia="等线" w:hint="default"/>
      </w:rPr>
    </w:lvl>
    <w:lvl w:ilvl="6">
      <w:start w:val="1"/>
      <w:numFmt w:val="decimal"/>
      <w:isLgl/>
      <w:lvlText w:val="%1.%2.%3.%4.%5.%6.%7"/>
      <w:lvlJc w:val="left"/>
      <w:pPr>
        <w:ind w:left="1440" w:hanging="1440"/>
      </w:pPr>
      <w:rPr>
        <w:rFonts w:eastAsia="等线" w:hint="default"/>
      </w:rPr>
    </w:lvl>
    <w:lvl w:ilvl="7">
      <w:start w:val="1"/>
      <w:numFmt w:val="decimal"/>
      <w:isLgl/>
      <w:lvlText w:val="%1.%2.%3.%4.%5.%6.%7.%8"/>
      <w:lvlJc w:val="left"/>
      <w:pPr>
        <w:ind w:left="1800" w:hanging="1800"/>
      </w:pPr>
      <w:rPr>
        <w:rFonts w:eastAsia="等线" w:hint="default"/>
      </w:rPr>
    </w:lvl>
    <w:lvl w:ilvl="8">
      <w:start w:val="1"/>
      <w:numFmt w:val="decimal"/>
      <w:isLgl/>
      <w:lvlText w:val="%1.%2.%3.%4.%5.%6.%7.%8.%9"/>
      <w:lvlJc w:val="left"/>
      <w:pPr>
        <w:ind w:left="1800" w:hanging="1800"/>
      </w:pPr>
      <w:rPr>
        <w:rFonts w:eastAsia="等线" w:hint="default"/>
      </w:rPr>
    </w:lvl>
  </w:abstractNum>
  <w:abstractNum w:abstractNumId="75" w15:restartNumberingAfterBreak="0">
    <w:nsid w:val="4A7D6679"/>
    <w:multiLevelType w:val="multilevel"/>
    <w:tmpl w:val="4A7D66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A9F0776"/>
    <w:multiLevelType w:val="multilevel"/>
    <w:tmpl w:val="E70A055A"/>
    <w:lvl w:ilvl="0">
      <w:start w:val="1"/>
      <w:numFmt w:val="bullet"/>
      <w:lvlText w:val=""/>
      <w:lvlJc w:val="left"/>
      <w:pPr>
        <w:tabs>
          <w:tab w:val="num" w:pos="0"/>
        </w:tabs>
        <w:ind w:left="720" w:hanging="360"/>
      </w:pPr>
      <w:rPr>
        <w:rFonts w:ascii="Wingdings" w:hAnsi="Wingdings" w:cs="Wingdings"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4AAD1E2C"/>
    <w:multiLevelType w:val="multilevel"/>
    <w:tmpl w:val="28BC0FD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78" w15:restartNumberingAfterBreak="0">
    <w:nsid w:val="4B97316A"/>
    <w:multiLevelType w:val="multilevel"/>
    <w:tmpl w:val="CE1CBE28"/>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79"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EEE4418"/>
    <w:multiLevelType w:val="multilevel"/>
    <w:tmpl w:val="4EEE4418"/>
    <w:lvl w:ilvl="0">
      <w:start w:val="1"/>
      <w:numFmt w:val="bullet"/>
      <w:lvlText w:val="-"/>
      <w:lvlJc w:val="left"/>
      <w:pPr>
        <w:ind w:left="1489" w:hanging="420"/>
      </w:pPr>
      <w:rPr>
        <w:rFonts w:ascii="Arial" w:eastAsia="等线" w:hAnsi="Arial" w:hint="default"/>
      </w:rPr>
    </w:lvl>
    <w:lvl w:ilvl="1">
      <w:start w:val="1"/>
      <w:numFmt w:val="bullet"/>
      <w:lvlText w:val="•"/>
      <w:lvlJc w:val="left"/>
      <w:pPr>
        <w:ind w:left="1909" w:hanging="420"/>
      </w:pPr>
      <w:rPr>
        <w:rFonts w:ascii="Arial" w:hAnsi="Arial" w:hint="default"/>
      </w:rPr>
    </w:lvl>
    <w:lvl w:ilvl="2">
      <w:start w:val="150"/>
      <w:numFmt w:val="bullet"/>
      <w:lvlText w:val="-"/>
      <w:lvlJc w:val="left"/>
      <w:pPr>
        <w:ind w:left="2269" w:hanging="360"/>
      </w:pPr>
      <w:rPr>
        <w:rFonts w:ascii="Times" w:eastAsia="Batang" w:hAnsi="Times" w:cs="Times" w:hint="default"/>
      </w:rPr>
    </w:lvl>
    <w:lvl w:ilvl="3">
      <w:start w:val="1"/>
      <w:numFmt w:val="bullet"/>
      <w:lvlText w:val=""/>
      <w:lvlJc w:val="left"/>
      <w:pPr>
        <w:ind w:left="2749" w:hanging="420"/>
      </w:pPr>
      <w:rPr>
        <w:rFonts w:ascii="Wingdings" w:hAnsi="Wingdings" w:hint="default"/>
      </w:rPr>
    </w:lvl>
    <w:lvl w:ilvl="4">
      <w:start w:val="1"/>
      <w:numFmt w:val="bullet"/>
      <w:lvlText w:val=""/>
      <w:lvlJc w:val="left"/>
      <w:pPr>
        <w:ind w:left="3169" w:hanging="420"/>
      </w:pPr>
      <w:rPr>
        <w:rFonts w:ascii="Wingdings" w:hAnsi="Wingdings" w:hint="default"/>
      </w:rPr>
    </w:lvl>
    <w:lvl w:ilvl="5">
      <w:start w:val="1"/>
      <w:numFmt w:val="bullet"/>
      <w:lvlText w:val=""/>
      <w:lvlJc w:val="left"/>
      <w:pPr>
        <w:ind w:left="3589" w:hanging="420"/>
      </w:pPr>
      <w:rPr>
        <w:rFonts w:ascii="Wingdings" w:hAnsi="Wingdings" w:hint="default"/>
      </w:rPr>
    </w:lvl>
    <w:lvl w:ilvl="6">
      <w:start w:val="1"/>
      <w:numFmt w:val="bullet"/>
      <w:lvlText w:val=""/>
      <w:lvlJc w:val="left"/>
      <w:pPr>
        <w:ind w:left="4009" w:hanging="420"/>
      </w:pPr>
      <w:rPr>
        <w:rFonts w:ascii="Wingdings" w:hAnsi="Wingdings" w:hint="default"/>
      </w:rPr>
    </w:lvl>
    <w:lvl w:ilvl="7">
      <w:start w:val="1"/>
      <w:numFmt w:val="bullet"/>
      <w:lvlText w:val=""/>
      <w:lvlJc w:val="left"/>
      <w:pPr>
        <w:ind w:left="4429" w:hanging="420"/>
      </w:pPr>
      <w:rPr>
        <w:rFonts w:ascii="Wingdings" w:hAnsi="Wingdings" w:hint="default"/>
      </w:rPr>
    </w:lvl>
    <w:lvl w:ilvl="8">
      <w:start w:val="1"/>
      <w:numFmt w:val="bullet"/>
      <w:lvlText w:val=""/>
      <w:lvlJc w:val="left"/>
      <w:pPr>
        <w:ind w:left="4849" w:hanging="420"/>
      </w:pPr>
      <w:rPr>
        <w:rFonts w:ascii="Wingdings" w:hAnsi="Wingdings" w:hint="default"/>
      </w:rPr>
    </w:lvl>
  </w:abstractNum>
  <w:abstractNum w:abstractNumId="82" w15:restartNumberingAfterBreak="0">
    <w:nsid w:val="4F7045C5"/>
    <w:multiLevelType w:val="multilevel"/>
    <w:tmpl w:val="4F7045C5"/>
    <w:lvl w:ilvl="0">
      <w:start w:val="450"/>
      <w:numFmt w:val="bullet"/>
      <w:lvlText w:val="•"/>
      <w:lvlJc w:val="left"/>
      <w:pPr>
        <w:ind w:left="360" w:hanging="360"/>
      </w:pPr>
      <w:rPr>
        <w:rFonts w:ascii="等线" w:eastAsia="等线" w:hAnsi="等线"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54655D49"/>
    <w:multiLevelType w:val="hybridMultilevel"/>
    <w:tmpl w:val="1012E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6"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5BEB096C"/>
    <w:multiLevelType w:val="multilevel"/>
    <w:tmpl w:val="5BEB096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5C6E2D26"/>
    <w:multiLevelType w:val="multilevel"/>
    <w:tmpl w:val="5C6E2D2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6"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97" w15:restartNumberingAfterBreak="0">
    <w:nsid w:val="657D26A9"/>
    <w:multiLevelType w:val="multilevel"/>
    <w:tmpl w:val="657D26A9"/>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1"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等线"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DF47BC6"/>
    <w:multiLevelType w:val="multilevel"/>
    <w:tmpl w:val="85D02218"/>
    <w:lvl w:ilvl="0">
      <w:start w:val="1"/>
      <w:numFmt w:val="bullet"/>
      <w:lvlText w:val=""/>
      <w:lvlJc w:val="left"/>
      <w:pPr>
        <w:tabs>
          <w:tab w:val="num" w:pos="-1080"/>
        </w:tabs>
        <w:ind w:left="360" w:hanging="360"/>
      </w:pPr>
      <w:rPr>
        <w:rFonts w:ascii="Symbol" w:hAnsi="Symbol"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080"/>
        </w:tabs>
        <w:ind w:left="1800" w:hanging="180"/>
      </w:pPr>
    </w:lvl>
    <w:lvl w:ilvl="3">
      <w:start w:val="1"/>
      <w:numFmt w:val="decimal"/>
      <w:lvlText w:val="%4."/>
      <w:lvlJc w:val="left"/>
      <w:pPr>
        <w:tabs>
          <w:tab w:val="num" w:pos="-1080"/>
        </w:tabs>
        <w:ind w:left="2520" w:hanging="360"/>
      </w:pPr>
    </w:lvl>
    <w:lvl w:ilvl="4">
      <w:start w:val="1"/>
      <w:numFmt w:val="lowerLetter"/>
      <w:lvlText w:val="%5."/>
      <w:lvlJc w:val="left"/>
      <w:pPr>
        <w:tabs>
          <w:tab w:val="num" w:pos="-1080"/>
        </w:tabs>
        <w:ind w:left="3240" w:hanging="360"/>
      </w:pPr>
    </w:lvl>
    <w:lvl w:ilvl="5">
      <w:start w:val="1"/>
      <w:numFmt w:val="lowerRoman"/>
      <w:lvlText w:val="%6."/>
      <w:lvlJc w:val="right"/>
      <w:pPr>
        <w:tabs>
          <w:tab w:val="num" w:pos="-1080"/>
        </w:tabs>
        <w:ind w:left="3960" w:hanging="180"/>
      </w:pPr>
    </w:lvl>
    <w:lvl w:ilvl="6">
      <w:start w:val="1"/>
      <w:numFmt w:val="decimal"/>
      <w:lvlText w:val="%7."/>
      <w:lvlJc w:val="left"/>
      <w:pPr>
        <w:tabs>
          <w:tab w:val="num" w:pos="-1080"/>
        </w:tabs>
        <w:ind w:left="4680" w:hanging="360"/>
      </w:pPr>
    </w:lvl>
    <w:lvl w:ilvl="7">
      <w:start w:val="1"/>
      <w:numFmt w:val="lowerLetter"/>
      <w:lvlText w:val="%8."/>
      <w:lvlJc w:val="left"/>
      <w:pPr>
        <w:tabs>
          <w:tab w:val="num" w:pos="-1080"/>
        </w:tabs>
        <w:ind w:left="5400" w:hanging="360"/>
      </w:pPr>
    </w:lvl>
    <w:lvl w:ilvl="8">
      <w:start w:val="1"/>
      <w:numFmt w:val="lowerRoman"/>
      <w:lvlText w:val="%9."/>
      <w:lvlJc w:val="right"/>
      <w:pPr>
        <w:tabs>
          <w:tab w:val="num" w:pos="-1080"/>
        </w:tabs>
        <w:ind w:left="6120" w:hanging="180"/>
      </w:pPr>
    </w:lvl>
  </w:abstractNum>
  <w:abstractNum w:abstractNumId="105" w15:restartNumberingAfterBreak="0">
    <w:nsid w:val="6EA906D9"/>
    <w:multiLevelType w:val="hybridMultilevel"/>
    <w:tmpl w:val="A9548FEA"/>
    <w:lvl w:ilvl="0" w:tplc="DB60718C">
      <w:start w:val="1"/>
      <w:numFmt w:val="bullet"/>
      <w:lvlText w:val="•"/>
      <w:lvlJc w:val="left"/>
      <w:pPr>
        <w:ind w:left="420" w:hanging="420"/>
      </w:pPr>
      <w:rPr>
        <w:rFonts w:ascii="Arial" w:hAnsi="Aria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2160461"/>
    <w:multiLevelType w:val="multilevel"/>
    <w:tmpl w:val="721604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3E72ECF"/>
    <w:multiLevelType w:val="hybridMultilevel"/>
    <w:tmpl w:val="EA324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74291227"/>
    <w:multiLevelType w:val="multilevel"/>
    <w:tmpl w:val="742912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4" w15:restartNumberingAfterBreak="0">
    <w:nsid w:val="743205C2"/>
    <w:multiLevelType w:val="multilevel"/>
    <w:tmpl w:val="37B80D92"/>
    <w:lvl w:ilvl="0">
      <w:start w:val="8"/>
      <w:numFmt w:val="decimal"/>
      <w:lvlText w:val="%1"/>
      <w:lvlJc w:val="left"/>
      <w:pPr>
        <w:ind w:left="450" w:hanging="450"/>
      </w:pPr>
      <w:rPr>
        <w:rFonts w:eastAsia="等线" w:hint="default"/>
      </w:rPr>
    </w:lvl>
    <w:lvl w:ilvl="1">
      <w:start w:val="7"/>
      <w:numFmt w:val="decimal"/>
      <w:lvlText w:val="%1.%2"/>
      <w:lvlJc w:val="left"/>
      <w:pPr>
        <w:ind w:left="450" w:hanging="450"/>
      </w:pPr>
      <w:rPr>
        <w:rFonts w:eastAsia="等线" w:hint="default"/>
      </w:rPr>
    </w:lvl>
    <w:lvl w:ilvl="2">
      <w:start w:val="2"/>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440" w:hanging="144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800" w:hanging="1800"/>
      </w:pPr>
      <w:rPr>
        <w:rFonts w:eastAsia="等线" w:hint="default"/>
      </w:rPr>
    </w:lvl>
  </w:abstractNum>
  <w:abstractNum w:abstractNumId="11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7B66014"/>
    <w:multiLevelType w:val="multilevel"/>
    <w:tmpl w:val="4874E0C8"/>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8" w15:restartNumberingAfterBreak="0">
    <w:nsid w:val="7A7E12F8"/>
    <w:multiLevelType w:val="multilevel"/>
    <w:tmpl w:val="7A7E12F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宋体" w:eastAsia="宋体" w:hAnsi="宋体" w:cs="宋体"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0" w15:restartNumberingAfterBreak="0">
    <w:nsid w:val="7C355E72"/>
    <w:multiLevelType w:val="multilevel"/>
    <w:tmpl w:val="26A61B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1" w15:restartNumberingAfterBreak="0">
    <w:nsid w:val="7D434775"/>
    <w:multiLevelType w:val="hybridMultilevel"/>
    <w:tmpl w:val="4704CD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2"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89986405">
    <w:abstractNumId w:val="61"/>
  </w:num>
  <w:num w:numId="2" w16cid:durableId="2064132410">
    <w:abstractNumId w:val="53"/>
  </w:num>
  <w:num w:numId="3" w16cid:durableId="722561292">
    <w:abstractNumId w:val="67"/>
  </w:num>
  <w:num w:numId="4" w16cid:durableId="2034988328">
    <w:abstractNumId w:val="45"/>
  </w:num>
  <w:num w:numId="5" w16cid:durableId="779224448">
    <w:abstractNumId w:val="97"/>
  </w:num>
  <w:num w:numId="6" w16cid:durableId="504395295">
    <w:abstractNumId w:val="5"/>
  </w:num>
  <w:num w:numId="7" w16cid:durableId="2057660853">
    <w:abstractNumId w:val="49"/>
  </w:num>
  <w:num w:numId="8" w16cid:durableId="498350896">
    <w:abstractNumId w:val="43"/>
  </w:num>
  <w:num w:numId="9" w16cid:durableId="390496235">
    <w:abstractNumId w:val="17"/>
  </w:num>
  <w:num w:numId="10" w16cid:durableId="820195693">
    <w:abstractNumId w:val="88"/>
  </w:num>
  <w:num w:numId="11" w16cid:durableId="358051456">
    <w:abstractNumId w:val="12"/>
  </w:num>
  <w:num w:numId="12" w16cid:durableId="1152865080">
    <w:abstractNumId w:val="68"/>
  </w:num>
  <w:num w:numId="13" w16cid:durableId="2077588754">
    <w:abstractNumId w:val="100"/>
  </w:num>
  <w:num w:numId="14" w16cid:durableId="1712923493">
    <w:abstractNumId w:val="84"/>
  </w:num>
  <w:num w:numId="15" w16cid:durableId="1254046413">
    <w:abstractNumId w:val="40"/>
  </w:num>
  <w:num w:numId="16" w16cid:durableId="1502350003">
    <w:abstractNumId w:val="98"/>
  </w:num>
  <w:num w:numId="17" w16cid:durableId="813791867">
    <w:abstractNumId w:val="30"/>
  </w:num>
  <w:num w:numId="18" w16cid:durableId="1420516175">
    <w:abstractNumId w:val="48"/>
  </w:num>
  <w:num w:numId="19" w16cid:durableId="455026137">
    <w:abstractNumId w:val="90"/>
  </w:num>
  <w:num w:numId="20" w16cid:durableId="1287615074">
    <w:abstractNumId w:val="87"/>
  </w:num>
  <w:num w:numId="21" w16cid:durableId="1823160464">
    <w:abstractNumId w:val="1"/>
  </w:num>
  <w:num w:numId="22" w16cid:durableId="1393891118">
    <w:abstractNumId w:val="32"/>
  </w:num>
  <w:num w:numId="23" w16cid:durableId="650449412">
    <w:abstractNumId w:val="26"/>
  </w:num>
  <w:num w:numId="24" w16cid:durableId="1196313813">
    <w:abstractNumId w:val="112"/>
  </w:num>
  <w:num w:numId="25" w16cid:durableId="2018456126">
    <w:abstractNumId w:val="62"/>
  </w:num>
  <w:num w:numId="26" w16cid:durableId="1132600164">
    <w:abstractNumId w:val="92"/>
  </w:num>
  <w:num w:numId="27" w16cid:durableId="314532972">
    <w:abstractNumId w:val="59"/>
  </w:num>
  <w:num w:numId="28" w16cid:durableId="1872526388">
    <w:abstractNumId w:val="39"/>
  </w:num>
  <w:num w:numId="29" w16cid:durableId="956764381">
    <w:abstractNumId w:val="89"/>
  </w:num>
  <w:num w:numId="30" w16cid:durableId="734162986">
    <w:abstractNumId w:val="36"/>
  </w:num>
  <w:num w:numId="31" w16cid:durableId="1972906279">
    <w:abstractNumId w:val="108"/>
  </w:num>
  <w:num w:numId="32" w16cid:durableId="1056050672">
    <w:abstractNumId w:val="105"/>
  </w:num>
  <w:num w:numId="33" w16cid:durableId="1034306196">
    <w:abstractNumId w:val="41"/>
  </w:num>
  <w:num w:numId="34" w16cid:durableId="33430476">
    <w:abstractNumId w:val="64"/>
  </w:num>
  <w:num w:numId="35" w16cid:durableId="1694842463">
    <w:abstractNumId w:val="101"/>
  </w:num>
  <w:num w:numId="36" w16cid:durableId="1597443571">
    <w:abstractNumId w:val="16"/>
  </w:num>
  <w:num w:numId="37" w16cid:durableId="1875189876">
    <w:abstractNumId w:val="83"/>
  </w:num>
  <w:num w:numId="38" w16cid:durableId="1610091169">
    <w:abstractNumId w:val="119"/>
  </w:num>
  <w:num w:numId="39" w16cid:durableId="1993828149">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40" w16cid:durableId="761102088">
    <w:abstractNumId w:val="107"/>
  </w:num>
  <w:num w:numId="41" w16cid:durableId="610012520">
    <w:abstractNumId w:val="70"/>
  </w:num>
  <w:num w:numId="42" w16cid:durableId="303120959">
    <w:abstractNumId w:val="25"/>
  </w:num>
  <w:num w:numId="43" w16cid:durableId="724063839">
    <w:abstractNumId w:val="123"/>
  </w:num>
  <w:num w:numId="44" w16cid:durableId="1400518139">
    <w:abstractNumId w:val="46"/>
  </w:num>
  <w:num w:numId="45" w16cid:durableId="530068394">
    <w:abstractNumId w:val="110"/>
  </w:num>
  <w:num w:numId="46" w16cid:durableId="991760165">
    <w:abstractNumId w:val="115"/>
  </w:num>
  <w:num w:numId="47" w16cid:durableId="450513962">
    <w:abstractNumId w:val="74"/>
  </w:num>
  <w:num w:numId="48" w16cid:durableId="1031569025">
    <w:abstractNumId w:val="93"/>
  </w:num>
  <w:num w:numId="49" w16cid:durableId="2080059954">
    <w:abstractNumId w:val="19"/>
  </w:num>
  <w:num w:numId="50" w16cid:durableId="1650555923">
    <w:abstractNumId w:val="109"/>
  </w:num>
  <w:num w:numId="51" w16cid:durableId="504318737">
    <w:abstractNumId w:val="54"/>
  </w:num>
  <w:num w:numId="52" w16cid:durableId="418797381">
    <w:abstractNumId w:val="58"/>
  </w:num>
  <w:num w:numId="53" w16cid:durableId="702021941">
    <w:abstractNumId w:val="28"/>
  </w:num>
  <w:num w:numId="54" w16cid:durableId="540291951">
    <w:abstractNumId w:val="4"/>
  </w:num>
  <w:num w:numId="55" w16cid:durableId="1422874209">
    <w:abstractNumId w:val="79"/>
  </w:num>
  <w:num w:numId="56" w16cid:durableId="528101729">
    <w:abstractNumId w:val="35"/>
  </w:num>
  <w:num w:numId="57" w16cid:durableId="639270580">
    <w:abstractNumId w:val="23"/>
  </w:num>
  <w:num w:numId="58" w16cid:durableId="648680623">
    <w:abstractNumId w:val="99"/>
  </w:num>
  <w:num w:numId="59" w16cid:durableId="910312500">
    <w:abstractNumId w:val="55"/>
  </w:num>
  <w:num w:numId="60" w16cid:durableId="1287738824">
    <w:abstractNumId w:val="114"/>
  </w:num>
  <w:num w:numId="61" w16cid:durableId="591399120">
    <w:abstractNumId w:val="11"/>
  </w:num>
  <w:num w:numId="62" w16cid:durableId="1481967672">
    <w:abstractNumId w:val="13"/>
  </w:num>
  <w:num w:numId="63" w16cid:durableId="1311205163">
    <w:abstractNumId w:val="116"/>
  </w:num>
  <w:num w:numId="64" w16cid:durableId="729235146">
    <w:abstractNumId w:val="7"/>
  </w:num>
  <w:num w:numId="65" w16cid:durableId="1523548032">
    <w:abstractNumId w:val="122"/>
  </w:num>
  <w:num w:numId="66" w16cid:durableId="878055321">
    <w:abstractNumId w:val="27"/>
  </w:num>
  <w:num w:numId="67" w16cid:durableId="545528162">
    <w:abstractNumId w:val="47"/>
  </w:num>
  <w:num w:numId="68" w16cid:durableId="1108504732">
    <w:abstractNumId w:val="20"/>
  </w:num>
  <w:num w:numId="69" w16cid:durableId="130368218">
    <w:abstractNumId w:val="65"/>
  </w:num>
  <w:num w:numId="70" w16cid:durableId="528952709">
    <w:abstractNumId w:val="85"/>
  </w:num>
  <w:num w:numId="71" w16cid:durableId="1087775549">
    <w:abstractNumId w:val="0"/>
  </w:num>
  <w:num w:numId="72" w16cid:durableId="706099624">
    <w:abstractNumId w:val="69"/>
  </w:num>
  <w:num w:numId="73" w16cid:durableId="969284839">
    <w:abstractNumId w:val="50"/>
  </w:num>
  <w:num w:numId="74" w16cid:durableId="268396118">
    <w:abstractNumId w:val="34"/>
  </w:num>
  <w:num w:numId="75" w16cid:durableId="1487630998">
    <w:abstractNumId w:val="15"/>
  </w:num>
  <w:num w:numId="76" w16cid:durableId="530842389">
    <w:abstractNumId w:val="96"/>
  </w:num>
  <w:num w:numId="77" w16cid:durableId="871191373">
    <w:abstractNumId w:val="2"/>
  </w:num>
  <w:num w:numId="78" w16cid:durableId="123891255">
    <w:abstractNumId w:val="52"/>
  </w:num>
  <w:num w:numId="79" w16cid:durableId="2064911478">
    <w:abstractNumId w:val="66"/>
  </w:num>
  <w:num w:numId="80" w16cid:durableId="1023675116">
    <w:abstractNumId w:val="106"/>
  </w:num>
  <w:num w:numId="81" w16cid:durableId="1775514838">
    <w:abstractNumId w:val="6"/>
  </w:num>
  <w:num w:numId="82" w16cid:durableId="1845394208">
    <w:abstractNumId w:val="37"/>
  </w:num>
  <w:num w:numId="83" w16cid:durableId="1107427900">
    <w:abstractNumId w:val="3"/>
  </w:num>
  <w:num w:numId="84" w16cid:durableId="733701177">
    <w:abstractNumId w:val="14"/>
  </w:num>
  <w:num w:numId="85" w16cid:durableId="597518743">
    <w:abstractNumId w:val="42"/>
  </w:num>
  <w:num w:numId="86" w16cid:durableId="1513227481">
    <w:abstractNumId w:val="33"/>
  </w:num>
  <w:num w:numId="87" w16cid:durableId="343556004">
    <w:abstractNumId w:val="31"/>
  </w:num>
  <w:num w:numId="88" w16cid:durableId="1628900281">
    <w:abstractNumId w:val="29"/>
  </w:num>
  <w:num w:numId="89" w16cid:durableId="1280836749">
    <w:abstractNumId w:val="113"/>
  </w:num>
  <w:num w:numId="90" w16cid:durableId="222181118">
    <w:abstractNumId w:val="22"/>
  </w:num>
  <w:num w:numId="91" w16cid:durableId="1634797539">
    <w:abstractNumId w:val="86"/>
  </w:num>
  <w:num w:numId="92" w16cid:durableId="1140538542">
    <w:abstractNumId w:val="24"/>
  </w:num>
  <w:num w:numId="93" w16cid:durableId="457574476">
    <w:abstractNumId w:val="76"/>
  </w:num>
  <w:num w:numId="94" w16cid:durableId="1543903277">
    <w:abstractNumId w:val="78"/>
  </w:num>
  <w:num w:numId="95" w16cid:durableId="1050349899">
    <w:abstractNumId w:val="120"/>
  </w:num>
  <w:num w:numId="96" w16cid:durableId="750931507">
    <w:abstractNumId w:val="77"/>
  </w:num>
  <w:num w:numId="97" w16cid:durableId="1027177161">
    <w:abstractNumId w:val="104"/>
  </w:num>
  <w:num w:numId="98" w16cid:durableId="1661155229">
    <w:abstractNumId w:val="63"/>
  </w:num>
  <w:num w:numId="99" w16cid:durableId="1486124892">
    <w:abstractNumId w:val="91"/>
  </w:num>
  <w:num w:numId="100" w16cid:durableId="1086344962">
    <w:abstractNumId w:val="80"/>
  </w:num>
  <w:num w:numId="101" w16cid:durableId="1034161245">
    <w:abstractNumId w:val="118"/>
  </w:num>
  <w:num w:numId="102" w16cid:durableId="550313661">
    <w:abstractNumId w:val="21"/>
  </w:num>
  <w:num w:numId="103" w16cid:durableId="716200204">
    <w:abstractNumId w:val="60"/>
  </w:num>
  <w:num w:numId="104" w16cid:durableId="765154687">
    <w:abstractNumId w:val="82"/>
  </w:num>
  <w:num w:numId="105" w16cid:durableId="1588419584">
    <w:abstractNumId w:val="56"/>
  </w:num>
  <w:num w:numId="106" w16cid:durableId="800463399">
    <w:abstractNumId w:val="57"/>
  </w:num>
  <w:num w:numId="107" w16cid:durableId="1814523376">
    <w:abstractNumId w:val="10"/>
  </w:num>
  <w:num w:numId="108" w16cid:durableId="1265572125">
    <w:abstractNumId w:val="103"/>
  </w:num>
  <w:num w:numId="109" w16cid:durableId="1061634912">
    <w:abstractNumId w:val="73"/>
  </w:num>
  <w:num w:numId="110" w16cid:durableId="1427650756">
    <w:abstractNumId w:val="95"/>
  </w:num>
  <w:num w:numId="111" w16cid:durableId="789591328">
    <w:abstractNumId w:val="8"/>
  </w:num>
  <w:num w:numId="112" w16cid:durableId="741219104">
    <w:abstractNumId w:val="111"/>
  </w:num>
  <w:num w:numId="113" w16cid:durableId="869877823">
    <w:abstractNumId w:val="51"/>
  </w:num>
  <w:num w:numId="114" w16cid:durableId="2086294271">
    <w:abstractNumId w:val="102"/>
  </w:num>
  <w:num w:numId="115" w16cid:durableId="1650478602">
    <w:abstractNumId w:val="75"/>
  </w:num>
  <w:num w:numId="116" w16cid:durableId="846944066">
    <w:abstractNumId w:val="7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17" w16cid:durableId="144591040">
    <w:abstractNumId w:val="117"/>
  </w:num>
  <w:num w:numId="118" w16cid:durableId="736561786">
    <w:abstractNumId w:val="94"/>
  </w:num>
  <w:num w:numId="119" w16cid:durableId="1696076432">
    <w:abstractNumId w:val="71"/>
  </w:num>
  <w:num w:numId="120" w16cid:durableId="1653681411">
    <w:abstractNumId w:val="44"/>
  </w:num>
  <w:num w:numId="121" w16cid:durableId="614531270">
    <w:abstractNumId w:val="38"/>
  </w:num>
  <w:num w:numId="122" w16cid:durableId="1531257982">
    <w:abstractNumId w:val="81"/>
  </w:num>
  <w:num w:numId="123" w16cid:durableId="1843085159">
    <w:abstractNumId w:val="121"/>
  </w:num>
  <w:num w:numId="124" w16cid:durableId="1313367867">
    <w:abstractNumId w:val="18"/>
  </w:num>
  <w:num w:numId="125" w16cid:durableId="33981893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jinhuan">
    <w15:presenceInfo w15:providerId="AD" w15:userId="S-1-5-21-147214757-305610072-1517763936-969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en-SG"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A"/>
    <w:rsid w:val="00000D04"/>
    <w:rsid w:val="00000DB2"/>
    <w:rsid w:val="00000FEC"/>
    <w:rsid w:val="00001344"/>
    <w:rsid w:val="00001424"/>
    <w:rsid w:val="000019E8"/>
    <w:rsid w:val="000020F6"/>
    <w:rsid w:val="00002893"/>
    <w:rsid w:val="000033A3"/>
    <w:rsid w:val="00003605"/>
    <w:rsid w:val="00003C56"/>
    <w:rsid w:val="00003EC2"/>
    <w:rsid w:val="000040A9"/>
    <w:rsid w:val="0000458E"/>
    <w:rsid w:val="0000467C"/>
    <w:rsid w:val="00004B64"/>
    <w:rsid w:val="00004E70"/>
    <w:rsid w:val="00005875"/>
    <w:rsid w:val="00005CCF"/>
    <w:rsid w:val="000072B6"/>
    <w:rsid w:val="00007813"/>
    <w:rsid w:val="000109E6"/>
    <w:rsid w:val="00011F67"/>
    <w:rsid w:val="00012862"/>
    <w:rsid w:val="000128E6"/>
    <w:rsid w:val="00012EE7"/>
    <w:rsid w:val="000145BD"/>
    <w:rsid w:val="00015EFB"/>
    <w:rsid w:val="000165E2"/>
    <w:rsid w:val="00016602"/>
    <w:rsid w:val="000169EB"/>
    <w:rsid w:val="00016C6E"/>
    <w:rsid w:val="000172BE"/>
    <w:rsid w:val="00017D8A"/>
    <w:rsid w:val="00017FDE"/>
    <w:rsid w:val="0002028E"/>
    <w:rsid w:val="00022858"/>
    <w:rsid w:val="00022A90"/>
    <w:rsid w:val="00023388"/>
    <w:rsid w:val="00023425"/>
    <w:rsid w:val="00023668"/>
    <w:rsid w:val="00023C0C"/>
    <w:rsid w:val="000241BE"/>
    <w:rsid w:val="000242F2"/>
    <w:rsid w:val="000260A0"/>
    <w:rsid w:val="0002655B"/>
    <w:rsid w:val="00026D4B"/>
    <w:rsid w:val="00026FC6"/>
    <w:rsid w:val="000275C6"/>
    <w:rsid w:val="0002783A"/>
    <w:rsid w:val="00027AD6"/>
    <w:rsid w:val="0003024C"/>
    <w:rsid w:val="00030C8F"/>
    <w:rsid w:val="00030DF8"/>
    <w:rsid w:val="00031A51"/>
    <w:rsid w:val="00031ADB"/>
    <w:rsid w:val="00032056"/>
    <w:rsid w:val="0003217A"/>
    <w:rsid w:val="0003244D"/>
    <w:rsid w:val="000328CA"/>
    <w:rsid w:val="00032E40"/>
    <w:rsid w:val="00032ECF"/>
    <w:rsid w:val="0003376B"/>
    <w:rsid w:val="00033FD9"/>
    <w:rsid w:val="00034100"/>
    <w:rsid w:val="00034348"/>
    <w:rsid w:val="00034676"/>
    <w:rsid w:val="000346E6"/>
    <w:rsid w:val="000349C7"/>
    <w:rsid w:val="00034C54"/>
    <w:rsid w:val="000352B3"/>
    <w:rsid w:val="00035B74"/>
    <w:rsid w:val="000370B4"/>
    <w:rsid w:val="0004023E"/>
    <w:rsid w:val="0004024B"/>
    <w:rsid w:val="000405C0"/>
    <w:rsid w:val="00041C57"/>
    <w:rsid w:val="000434B7"/>
    <w:rsid w:val="000435E4"/>
    <w:rsid w:val="0004363F"/>
    <w:rsid w:val="0004371B"/>
    <w:rsid w:val="0004537B"/>
    <w:rsid w:val="00045C56"/>
    <w:rsid w:val="00046600"/>
    <w:rsid w:val="00046796"/>
    <w:rsid w:val="000467FD"/>
    <w:rsid w:val="00046AAF"/>
    <w:rsid w:val="00047225"/>
    <w:rsid w:val="000472CB"/>
    <w:rsid w:val="00047E60"/>
    <w:rsid w:val="00050147"/>
    <w:rsid w:val="00050EE3"/>
    <w:rsid w:val="00052A3C"/>
    <w:rsid w:val="00052AD2"/>
    <w:rsid w:val="00052B5C"/>
    <w:rsid w:val="000530DF"/>
    <w:rsid w:val="000543F7"/>
    <w:rsid w:val="00054E00"/>
    <w:rsid w:val="00054E0C"/>
    <w:rsid w:val="0005541D"/>
    <w:rsid w:val="00055508"/>
    <w:rsid w:val="000555E3"/>
    <w:rsid w:val="00056336"/>
    <w:rsid w:val="000565C8"/>
    <w:rsid w:val="000572E3"/>
    <w:rsid w:val="00057D8D"/>
    <w:rsid w:val="00057DC8"/>
    <w:rsid w:val="00057E37"/>
    <w:rsid w:val="00060EA0"/>
    <w:rsid w:val="000612E1"/>
    <w:rsid w:val="000614FE"/>
    <w:rsid w:val="00061632"/>
    <w:rsid w:val="00061CD2"/>
    <w:rsid w:val="000633ED"/>
    <w:rsid w:val="000647C1"/>
    <w:rsid w:val="00064D4B"/>
    <w:rsid w:val="00065D38"/>
    <w:rsid w:val="00066C8E"/>
    <w:rsid w:val="00067C25"/>
    <w:rsid w:val="00067D79"/>
    <w:rsid w:val="00067DD1"/>
    <w:rsid w:val="0007014F"/>
    <w:rsid w:val="00070400"/>
    <w:rsid w:val="00070447"/>
    <w:rsid w:val="000706E7"/>
    <w:rsid w:val="00070EF8"/>
    <w:rsid w:val="00071192"/>
    <w:rsid w:val="000713A7"/>
    <w:rsid w:val="000717A5"/>
    <w:rsid w:val="00071972"/>
    <w:rsid w:val="00072233"/>
    <w:rsid w:val="00072A80"/>
    <w:rsid w:val="000731A0"/>
    <w:rsid w:val="0007321B"/>
    <w:rsid w:val="000736C1"/>
    <w:rsid w:val="00073797"/>
    <w:rsid w:val="00073940"/>
    <w:rsid w:val="00073DEC"/>
    <w:rsid w:val="00073E10"/>
    <w:rsid w:val="000745AA"/>
    <w:rsid w:val="00074627"/>
    <w:rsid w:val="0007473C"/>
    <w:rsid w:val="00074CBA"/>
    <w:rsid w:val="00074E86"/>
    <w:rsid w:val="00075F65"/>
    <w:rsid w:val="00076097"/>
    <w:rsid w:val="00076541"/>
    <w:rsid w:val="00076BE5"/>
    <w:rsid w:val="000772F4"/>
    <w:rsid w:val="000774A6"/>
    <w:rsid w:val="000776EB"/>
    <w:rsid w:val="0007772F"/>
    <w:rsid w:val="00080257"/>
    <w:rsid w:val="000806C8"/>
    <w:rsid w:val="00080726"/>
    <w:rsid w:val="0008090F"/>
    <w:rsid w:val="00081541"/>
    <w:rsid w:val="0008175D"/>
    <w:rsid w:val="000823B0"/>
    <w:rsid w:val="0008335B"/>
    <w:rsid w:val="00083379"/>
    <w:rsid w:val="00083421"/>
    <w:rsid w:val="00083587"/>
    <w:rsid w:val="00083838"/>
    <w:rsid w:val="00083B6A"/>
    <w:rsid w:val="00085BDD"/>
    <w:rsid w:val="00085E04"/>
    <w:rsid w:val="000867EB"/>
    <w:rsid w:val="00086800"/>
    <w:rsid w:val="00086E62"/>
    <w:rsid w:val="00087913"/>
    <w:rsid w:val="000879CE"/>
    <w:rsid w:val="000902DC"/>
    <w:rsid w:val="000911AE"/>
    <w:rsid w:val="0009245F"/>
    <w:rsid w:val="00092DE1"/>
    <w:rsid w:val="000935E6"/>
    <w:rsid w:val="00093697"/>
    <w:rsid w:val="00093D42"/>
    <w:rsid w:val="00093DD0"/>
    <w:rsid w:val="000943D5"/>
    <w:rsid w:val="00094A16"/>
    <w:rsid w:val="00094B23"/>
    <w:rsid w:val="00094DE6"/>
    <w:rsid w:val="00096356"/>
    <w:rsid w:val="00097C99"/>
    <w:rsid w:val="000A0AD0"/>
    <w:rsid w:val="000A0F14"/>
    <w:rsid w:val="000A1441"/>
    <w:rsid w:val="000A1A06"/>
    <w:rsid w:val="000A1B60"/>
    <w:rsid w:val="000A1B69"/>
    <w:rsid w:val="000A2119"/>
    <w:rsid w:val="000A21B4"/>
    <w:rsid w:val="000A2CC7"/>
    <w:rsid w:val="000A2ED6"/>
    <w:rsid w:val="000A4205"/>
    <w:rsid w:val="000A4460"/>
    <w:rsid w:val="000A4A19"/>
    <w:rsid w:val="000A4E04"/>
    <w:rsid w:val="000A59CE"/>
    <w:rsid w:val="000A5C6B"/>
    <w:rsid w:val="000A623D"/>
    <w:rsid w:val="000A6351"/>
    <w:rsid w:val="000A63B0"/>
    <w:rsid w:val="000A63D6"/>
    <w:rsid w:val="000A6AB6"/>
    <w:rsid w:val="000A6E82"/>
    <w:rsid w:val="000A70FF"/>
    <w:rsid w:val="000A7B38"/>
    <w:rsid w:val="000B0343"/>
    <w:rsid w:val="000B2985"/>
    <w:rsid w:val="000B2C88"/>
    <w:rsid w:val="000B3342"/>
    <w:rsid w:val="000B397F"/>
    <w:rsid w:val="000B41B9"/>
    <w:rsid w:val="000B466D"/>
    <w:rsid w:val="000B51FA"/>
    <w:rsid w:val="000B5905"/>
    <w:rsid w:val="000B5975"/>
    <w:rsid w:val="000B5AE1"/>
    <w:rsid w:val="000B5E62"/>
    <w:rsid w:val="000B6E2C"/>
    <w:rsid w:val="000B6FAD"/>
    <w:rsid w:val="000B76C5"/>
    <w:rsid w:val="000B7A10"/>
    <w:rsid w:val="000C115D"/>
    <w:rsid w:val="000C1535"/>
    <w:rsid w:val="000C1875"/>
    <w:rsid w:val="000C252B"/>
    <w:rsid w:val="000C270D"/>
    <w:rsid w:val="000C2FBD"/>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C746F"/>
    <w:rsid w:val="000C7BD2"/>
    <w:rsid w:val="000D0565"/>
    <w:rsid w:val="000D0E4E"/>
    <w:rsid w:val="000D113C"/>
    <w:rsid w:val="000D12D1"/>
    <w:rsid w:val="000D159A"/>
    <w:rsid w:val="000D1796"/>
    <w:rsid w:val="000D1EE4"/>
    <w:rsid w:val="000D22CC"/>
    <w:rsid w:val="000D36AE"/>
    <w:rsid w:val="000D38A1"/>
    <w:rsid w:val="000D3B5F"/>
    <w:rsid w:val="000D45C0"/>
    <w:rsid w:val="000D4948"/>
    <w:rsid w:val="000D4C4E"/>
    <w:rsid w:val="000D5077"/>
    <w:rsid w:val="000D5362"/>
    <w:rsid w:val="000D57F8"/>
    <w:rsid w:val="000D5851"/>
    <w:rsid w:val="000D58C6"/>
    <w:rsid w:val="000D5C57"/>
    <w:rsid w:val="000D5C60"/>
    <w:rsid w:val="000D71E2"/>
    <w:rsid w:val="000D73A5"/>
    <w:rsid w:val="000D7D26"/>
    <w:rsid w:val="000E07D6"/>
    <w:rsid w:val="000E1380"/>
    <w:rsid w:val="000E18DF"/>
    <w:rsid w:val="000E2A40"/>
    <w:rsid w:val="000E4631"/>
    <w:rsid w:val="000E519D"/>
    <w:rsid w:val="000E59A0"/>
    <w:rsid w:val="000E5A50"/>
    <w:rsid w:val="000E631E"/>
    <w:rsid w:val="000E63BA"/>
    <w:rsid w:val="000E6D16"/>
    <w:rsid w:val="000E710A"/>
    <w:rsid w:val="000E7A84"/>
    <w:rsid w:val="000F15BC"/>
    <w:rsid w:val="000F180A"/>
    <w:rsid w:val="000F1C92"/>
    <w:rsid w:val="000F2EEE"/>
    <w:rsid w:val="000F2EF0"/>
    <w:rsid w:val="000F3697"/>
    <w:rsid w:val="000F6055"/>
    <w:rsid w:val="000F70D3"/>
    <w:rsid w:val="000F7172"/>
    <w:rsid w:val="000F7F58"/>
    <w:rsid w:val="00100128"/>
    <w:rsid w:val="00100FF3"/>
    <w:rsid w:val="00102458"/>
    <w:rsid w:val="001026CA"/>
    <w:rsid w:val="00102D6E"/>
    <w:rsid w:val="00102F85"/>
    <w:rsid w:val="00103095"/>
    <w:rsid w:val="001038CA"/>
    <w:rsid w:val="001043C2"/>
    <w:rsid w:val="001043E1"/>
    <w:rsid w:val="00104ADD"/>
    <w:rsid w:val="00104D1A"/>
    <w:rsid w:val="0010505A"/>
    <w:rsid w:val="00105CC7"/>
    <w:rsid w:val="0010653A"/>
    <w:rsid w:val="00107779"/>
    <w:rsid w:val="001078C2"/>
    <w:rsid w:val="00107970"/>
    <w:rsid w:val="00107B32"/>
    <w:rsid w:val="00107E1C"/>
    <w:rsid w:val="00110243"/>
    <w:rsid w:val="0011039A"/>
    <w:rsid w:val="00110F79"/>
    <w:rsid w:val="001112C4"/>
    <w:rsid w:val="00111444"/>
    <w:rsid w:val="00111723"/>
    <w:rsid w:val="001126F0"/>
    <w:rsid w:val="001128E2"/>
    <w:rsid w:val="001129B5"/>
    <w:rsid w:val="00112BE6"/>
    <w:rsid w:val="001141E3"/>
    <w:rsid w:val="00114452"/>
    <w:rsid w:val="001144DF"/>
    <w:rsid w:val="001145E2"/>
    <w:rsid w:val="00115488"/>
    <w:rsid w:val="001154B6"/>
    <w:rsid w:val="0011557B"/>
    <w:rsid w:val="00117C85"/>
    <w:rsid w:val="001200BD"/>
    <w:rsid w:val="00120649"/>
    <w:rsid w:val="001207AF"/>
    <w:rsid w:val="00120B13"/>
    <w:rsid w:val="00120E46"/>
    <w:rsid w:val="00122581"/>
    <w:rsid w:val="00122CDC"/>
    <w:rsid w:val="00123276"/>
    <w:rsid w:val="001232AB"/>
    <w:rsid w:val="0012335C"/>
    <w:rsid w:val="00124D84"/>
    <w:rsid w:val="001250DD"/>
    <w:rsid w:val="001252D9"/>
    <w:rsid w:val="001253F0"/>
    <w:rsid w:val="00125733"/>
    <w:rsid w:val="001260E2"/>
    <w:rsid w:val="001263AA"/>
    <w:rsid w:val="00126B8C"/>
    <w:rsid w:val="00127005"/>
    <w:rsid w:val="00127091"/>
    <w:rsid w:val="001273C5"/>
    <w:rsid w:val="00127809"/>
    <w:rsid w:val="00130169"/>
    <w:rsid w:val="00130779"/>
    <w:rsid w:val="001307A1"/>
    <w:rsid w:val="0013207C"/>
    <w:rsid w:val="0013219F"/>
    <w:rsid w:val="001321D3"/>
    <w:rsid w:val="00132E3E"/>
    <w:rsid w:val="00133500"/>
    <w:rsid w:val="00133599"/>
    <w:rsid w:val="00133A20"/>
    <w:rsid w:val="00133BF7"/>
    <w:rsid w:val="00133F1F"/>
    <w:rsid w:val="00134B88"/>
    <w:rsid w:val="00136868"/>
    <w:rsid w:val="00136A23"/>
    <w:rsid w:val="00136B99"/>
    <w:rsid w:val="001370A5"/>
    <w:rsid w:val="0014063E"/>
    <w:rsid w:val="0014087D"/>
    <w:rsid w:val="00140AB3"/>
    <w:rsid w:val="00140F74"/>
    <w:rsid w:val="00141191"/>
    <w:rsid w:val="0014131C"/>
    <w:rsid w:val="0014159C"/>
    <w:rsid w:val="00142665"/>
    <w:rsid w:val="0014384A"/>
    <w:rsid w:val="0014450F"/>
    <w:rsid w:val="00144D8F"/>
    <w:rsid w:val="00145C74"/>
    <w:rsid w:val="001460B0"/>
    <w:rsid w:val="001462E9"/>
    <w:rsid w:val="00146E32"/>
    <w:rsid w:val="00146F48"/>
    <w:rsid w:val="00147067"/>
    <w:rsid w:val="0014773D"/>
    <w:rsid w:val="00147E0E"/>
    <w:rsid w:val="0015031E"/>
    <w:rsid w:val="00151619"/>
    <w:rsid w:val="0015184C"/>
    <w:rsid w:val="00151B80"/>
    <w:rsid w:val="00152835"/>
    <w:rsid w:val="00153ACC"/>
    <w:rsid w:val="001552E5"/>
    <w:rsid w:val="001559FA"/>
    <w:rsid w:val="00156374"/>
    <w:rsid w:val="00156F81"/>
    <w:rsid w:val="001577D8"/>
    <w:rsid w:val="00157FC3"/>
    <w:rsid w:val="001604DC"/>
    <w:rsid w:val="00160739"/>
    <w:rsid w:val="00160771"/>
    <w:rsid w:val="0016244C"/>
    <w:rsid w:val="0016271E"/>
    <w:rsid w:val="00162D7A"/>
    <w:rsid w:val="001646A1"/>
    <w:rsid w:val="00164C7F"/>
    <w:rsid w:val="00164DAB"/>
    <w:rsid w:val="001656B3"/>
    <w:rsid w:val="00165BBB"/>
    <w:rsid w:val="0016613F"/>
    <w:rsid w:val="00166215"/>
    <w:rsid w:val="00166591"/>
    <w:rsid w:val="001665A5"/>
    <w:rsid w:val="00166A57"/>
    <w:rsid w:val="00166FD1"/>
    <w:rsid w:val="00167A70"/>
    <w:rsid w:val="00167D5C"/>
    <w:rsid w:val="00167D86"/>
    <w:rsid w:val="00170099"/>
    <w:rsid w:val="00170FEB"/>
    <w:rsid w:val="00171143"/>
    <w:rsid w:val="0017277F"/>
    <w:rsid w:val="001727A6"/>
    <w:rsid w:val="00172864"/>
    <w:rsid w:val="00172B82"/>
    <w:rsid w:val="00172EFA"/>
    <w:rsid w:val="00173608"/>
    <w:rsid w:val="00173C63"/>
    <w:rsid w:val="00173CA1"/>
    <w:rsid w:val="001745EC"/>
    <w:rsid w:val="0017461A"/>
    <w:rsid w:val="001747B7"/>
    <w:rsid w:val="00175995"/>
    <w:rsid w:val="00175C30"/>
    <w:rsid w:val="00177069"/>
    <w:rsid w:val="00177D02"/>
    <w:rsid w:val="00177DF3"/>
    <w:rsid w:val="00177FC1"/>
    <w:rsid w:val="001801A2"/>
    <w:rsid w:val="00180249"/>
    <w:rsid w:val="001815A2"/>
    <w:rsid w:val="00181FC1"/>
    <w:rsid w:val="00183034"/>
    <w:rsid w:val="001830F7"/>
    <w:rsid w:val="00183EE6"/>
    <w:rsid w:val="001840E8"/>
    <w:rsid w:val="00184479"/>
    <w:rsid w:val="001848FB"/>
    <w:rsid w:val="001851FD"/>
    <w:rsid w:val="00185356"/>
    <w:rsid w:val="001855B8"/>
    <w:rsid w:val="0018588A"/>
    <w:rsid w:val="00185A34"/>
    <w:rsid w:val="00186097"/>
    <w:rsid w:val="0018641C"/>
    <w:rsid w:val="00186CC8"/>
    <w:rsid w:val="00187252"/>
    <w:rsid w:val="00187A4E"/>
    <w:rsid w:val="001902B1"/>
    <w:rsid w:val="0019052C"/>
    <w:rsid w:val="00190574"/>
    <w:rsid w:val="00190BAB"/>
    <w:rsid w:val="001913F1"/>
    <w:rsid w:val="00191409"/>
    <w:rsid w:val="00191C91"/>
    <w:rsid w:val="0019251B"/>
    <w:rsid w:val="00192837"/>
    <w:rsid w:val="00192DD9"/>
    <w:rsid w:val="0019361C"/>
    <w:rsid w:val="001941D8"/>
    <w:rsid w:val="00194339"/>
    <w:rsid w:val="00194848"/>
    <w:rsid w:val="001958EA"/>
    <w:rsid w:val="00195E0E"/>
    <w:rsid w:val="00195F02"/>
    <w:rsid w:val="001968D7"/>
    <w:rsid w:val="00196FB8"/>
    <w:rsid w:val="00197BE6"/>
    <w:rsid w:val="00197D6C"/>
    <w:rsid w:val="00197D86"/>
    <w:rsid w:val="001A0290"/>
    <w:rsid w:val="001A1562"/>
    <w:rsid w:val="001A180D"/>
    <w:rsid w:val="001A18E5"/>
    <w:rsid w:val="001A1BAC"/>
    <w:rsid w:val="001A23CE"/>
    <w:rsid w:val="001A2C89"/>
    <w:rsid w:val="001A399E"/>
    <w:rsid w:val="001A5D6F"/>
    <w:rsid w:val="001A5E4B"/>
    <w:rsid w:val="001A6307"/>
    <w:rsid w:val="001A673E"/>
    <w:rsid w:val="001A7763"/>
    <w:rsid w:val="001B04D0"/>
    <w:rsid w:val="001B062B"/>
    <w:rsid w:val="001B1191"/>
    <w:rsid w:val="001B1684"/>
    <w:rsid w:val="001B1BFE"/>
    <w:rsid w:val="001B3964"/>
    <w:rsid w:val="001B42A7"/>
    <w:rsid w:val="001B4452"/>
    <w:rsid w:val="001B466C"/>
    <w:rsid w:val="001B4703"/>
    <w:rsid w:val="001B4F34"/>
    <w:rsid w:val="001B5192"/>
    <w:rsid w:val="001B52EC"/>
    <w:rsid w:val="001B554A"/>
    <w:rsid w:val="001B58CA"/>
    <w:rsid w:val="001B60E6"/>
    <w:rsid w:val="001B6564"/>
    <w:rsid w:val="001B6800"/>
    <w:rsid w:val="001B691A"/>
    <w:rsid w:val="001B781B"/>
    <w:rsid w:val="001B7BCB"/>
    <w:rsid w:val="001C02D8"/>
    <w:rsid w:val="001C04E3"/>
    <w:rsid w:val="001C2378"/>
    <w:rsid w:val="001C25E2"/>
    <w:rsid w:val="001C2EBB"/>
    <w:rsid w:val="001C2F45"/>
    <w:rsid w:val="001C3A3A"/>
    <w:rsid w:val="001C3EE9"/>
    <w:rsid w:val="001C3FA4"/>
    <w:rsid w:val="001C40F9"/>
    <w:rsid w:val="001C458B"/>
    <w:rsid w:val="001C463A"/>
    <w:rsid w:val="001C57B0"/>
    <w:rsid w:val="001C5D4F"/>
    <w:rsid w:val="001C64C0"/>
    <w:rsid w:val="001C69DA"/>
    <w:rsid w:val="001C6F06"/>
    <w:rsid w:val="001C7112"/>
    <w:rsid w:val="001C7262"/>
    <w:rsid w:val="001C7A36"/>
    <w:rsid w:val="001D0827"/>
    <w:rsid w:val="001D2360"/>
    <w:rsid w:val="001D253B"/>
    <w:rsid w:val="001D3109"/>
    <w:rsid w:val="001D332E"/>
    <w:rsid w:val="001D5033"/>
    <w:rsid w:val="001D5150"/>
    <w:rsid w:val="001D5C88"/>
    <w:rsid w:val="001D6567"/>
    <w:rsid w:val="001D695C"/>
    <w:rsid w:val="001D6C82"/>
    <w:rsid w:val="001D6FD9"/>
    <w:rsid w:val="001D713C"/>
    <w:rsid w:val="001D780E"/>
    <w:rsid w:val="001E05C3"/>
    <w:rsid w:val="001E0AD3"/>
    <w:rsid w:val="001E0FAB"/>
    <w:rsid w:val="001E106C"/>
    <w:rsid w:val="001E13B4"/>
    <w:rsid w:val="001E1409"/>
    <w:rsid w:val="001E21A3"/>
    <w:rsid w:val="001E24B2"/>
    <w:rsid w:val="001E36E4"/>
    <w:rsid w:val="001E3734"/>
    <w:rsid w:val="001E379D"/>
    <w:rsid w:val="001E3A3C"/>
    <w:rsid w:val="001E40B7"/>
    <w:rsid w:val="001E448E"/>
    <w:rsid w:val="001E4CDD"/>
    <w:rsid w:val="001E53CE"/>
    <w:rsid w:val="001E5C23"/>
    <w:rsid w:val="001E60FA"/>
    <w:rsid w:val="001E6232"/>
    <w:rsid w:val="001E6912"/>
    <w:rsid w:val="001E6B23"/>
    <w:rsid w:val="001E7504"/>
    <w:rsid w:val="001E76DF"/>
    <w:rsid w:val="001E7D19"/>
    <w:rsid w:val="001F03A0"/>
    <w:rsid w:val="001F0BD3"/>
    <w:rsid w:val="001F0C80"/>
    <w:rsid w:val="001F1308"/>
    <w:rsid w:val="001F1525"/>
    <w:rsid w:val="001F1A5D"/>
    <w:rsid w:val="001F1B70"/>
    <w:rsid w:val="001F1E87"/>
    <w:rsid w:val="001F1EB6"/>
    <w:rsid w:val="001F2E23"/>
    <w:rsid w:val="001F341F"/>
    <w:rsid w:val="001F3585"/>
    <w:rsid w:val="001F3911"/>
    <w:rsid w:val="001F3F1A"/>
    <w:rsid w:val="001F3FFB"/>
    <w:rsid w:val="001F4CBD"/>
    <w:rsid w:val="001F509B"/>
    <w:rsid w:val="001F5545"/>
    <w:rsid w:val="001F5777"/>
    <w:rsid w:val="001F5937"/>
    <w:rsid w:val="001F59E3"/>
    <w:rsid w:val="001F59ED"/>
    <w:rsid w:val="001F5AEA"/>
    <w:rsid w:val="001F5D0B"/>
    <w:rsid w:val="001F61B1"/>
    <w:rsid w:val="001F6634"/>
    <w:rsid w:val="001F6779"/>
    <w:rsid w:val="001F7121"/>
    <w:rsid w:val="001F7B56"/>
    <w:rsid w:val="00200D2C"/>
    <w:rsid w:val="002012A3"/>
    <w:rsid w:val="002019D8"/>
    <w:rsid w:val="00201A25"/>
    <w:rsid w:val="00201EC7"/>
    <w:rsid w:val="00202F8D"/>
    <w:rsid w:val="0020349A"/>
    <w:rsid w:val="002034B4"/>
    <w:rsid w:val="00203C4B"/>
    <w:rsid w:val="00204032"/>
    <w:rsid w:val="002049B3"/>
    <w:rsid w:val="00204BAD"/>
    <w:rsid w:val="00204D60"/>
    <w:rsid w:val="00205627"/>
    <w:rsid w:val="002056D0"/>
    <w:rsid w:val="00205795"/>
    <w:rsid w:val="00206161"/>
    <w:rsid w:val="00206A24"/>
    <w:rsid w:val="0020765A"/>
    <w:rsid w:val="00207700"/>
    <w:rsid w:val="00210860"/>
    <w:rsid w:val="00210B6A"/>
    <w:rsid w:val="0021103E"/>
    <w:rsid w:val="002121E2"/>
    <w:rsid w:val="00212CB6"/>
    <w:rsid w:val="00212E37"/>
    <w:rsid w:val="00212FE1"/>
    <w:rsid w:val="00213117"/>
    <w:rsid w:val="002140FF"/>
    <w:rsid w:val="00214594"/>
    <w:rsid w:val="002145BC"/>
    <w:rsid w:val="002157F4"/>
    <w:rsid w:val="002167A3"/>
    <w:rsid w:val="00217382"/>
    <w:rsid w:val="00217663"/>
    <w:rsid w:val="00217B2D"/>
    <w:rsid w:val="00220328"/>
    <w:rsid w:val="00220358"/>
    <w:rsid w:val="00220894"/>
    <w:rsid w:val="00221869"/>
    <w:rsid w:val="00222780"/>
    <w:rsid w:val="002236AB"/>
    <w:rsid w:val="0022370A"/>
    <w:rsid w:val="00224952"/>
    <w:rsid w:val="00224DD2"/>
    <w:rsid w:val="00225A6A"/>
    <w:rsid w:val="00225AC7"/>
    <w:rsid w:val="00225ACC"/>
    <w:rsid w:val="0022610B"/>
    <w:rsid w:val="00226810"/>
    <w:rsid w:val="00226A79"/>
    <w:rsid w:val="00226C0F"/>
    <w:rsid w:val="00227F72"/>
    <w:rsid w:val="002304C9"/>
    <w:rsid w:val="002319C5"/>
    <w:rsid w:val="00231C25"/>
    <w:rsid w:val="00231C6F"/>
    <w:rsid w:val="002323B9"/>
    <w:rsid w:val="00232A90"/>
    <w:rsid w:val="00232C26"/>
    <w:rsid w:val="00234151"/>
    <w:rsid w:val="00234D1E"/>
    <w:rsid w:val="00234F12"/>
    <w:rsid w:val="00234F8C"/>
    <w:rsid w:val="002353DF"/>
    <w:rsid w:val="00235542"/>
    <w:rsid w:val="00235BDD"/>
    <w:rsid w:val="00236074"/>
    <w:rsid w:val="0023685E"/>
    <w:rsid w:val="002369B0"/>
    <w:rsid w:val="00236A52"/>
    <w:rsid w:val="00236AD8"/>
    <w:rsid w:val="00236AFA"/>
    <w:rsid w:val="00236E4E"/>
    <w:rsid w:val="00237A1B"/>
    <w:rsid w:val="002401F5"/>
    <w:rsid w:val="002405A7"/>
    <w:rsid w:val="00240991"/>
    <w:rsid w:val="00240E0F"/>
    <w:rsid w:val="00240E54"/>
    <w:rsid w:val="00241C37"/>
    <w:rsid w:val="0024358E"/>
    <w:rsid w:val="00243F1B"/>
    <w:rsid w:val="0024426B"/>
    <w:rsid w:val="002451C5"/>
    <w:rsid w:val="0024568D"/>
    <w:rsid w:val="00245BF0"/>
    <w:rsid w:val="00245F1F"/>
    <w:rsid w:val="0024663B"/>
    <w:rsid w:val="002468D5"/>
    <w:rsid w:val="00247103"/>
    <w:rsid w:val="00247420"/>
    <w:rsid w:val="00247C1C"/>
    <w:rsid w:val="00250067"/>
    <w:rsid w:val="002504FA"/>
    <w:rsid w:val="00250851"/>
    <w:rsid w:val="00250C2B"/>
    <w:rsid w:val="002516DE"/>
    <w:rsid w:val="00251F81"/>
    <w:rsid w:val="00252BE0"/>
    <w:rsid w:val="00253588"/>
    <w:rsid w:val="002546F4"/>
    <w:rsid w:val="002551D0"/>
    <w:rsid w:val="00255374"/>
    <w:rsid w:val="00257220"/>
    <w:rsid w:val="00257BF4"/>
    <w:rsid w:val="00257E6E"/>
    <w:rsid w:val="00260003"/>
    <w:rsid w:val="0026035D"/>
    <w:rsid w:val="002606D6"/>
    <w:rsid w:val="00260755"/>
    <w:rsid w:val="00260E08"/>
    <w:rsid w:val="002611AB"/>
    <w:rsid w:val="00261202"/>
    <w:rsid w:val="00261C98"/>
    <w:rsid w:val="0026248E"/>
    <w:rsid w:val="00262914"/>
    <w:rsid w:val="00262C5B"/>
    <w:rsid w:val="0026437D"/>
    <w:rsid w:val="002647BF"/>
    <w:rsid w:val="002647D5"/>
    <w:rsid w:val="0026484C"/>
    <w:rsid w:val="00265032"/>
    <w:rsid w:val="002651FB"/>
    <w:rsid w:val="0026538C"/>
    <w:rsid w:val="0026550F"/>
    <w:rsid w:val="00265781"/>
    <w:rsid w:val="00265884"/>
    <w:rsid w:val="0026658E"/>
    <w:rsid w:val="0026693F"/>
    <w:rsid w:val="00266B13"/>
    <w:rsid w:val="00266B6B"/>
    <w:rsid w:val="00267168"/>
    <w:rsid w:val="00267A94"/>
    <w:rsid w:val="002706AC"/>
    <w:rsid w:val="00270728"/>
    <w:rsid w:val="00270D42"/>
    <w:rsid w:val="0027195D"/>
    <w:rsid w:val="00272540"/>
    <w:rsid w:val="00272B03"/>
    <w:rsid w:val="002733E2"/>
    <w:rsid w:val="00274A12"/>
    <w:rsid w:val="002750B1"/>
    <w:rsid w:val="00275316"/>
    <w:rsid w:val="00275409"/>
    <w:rsid w:val="0027620E"/>
    <w:rsid w:val="00276A35"/>
    <w:rsid w:val="00276FAA"/>
    <w:rsid w:val="002776D5"/>
    <w:rsid w:val="00277835"/>
    <w:rsid w:val="00280180"/>
    <w:rsid w:val="00280AB1"/>
    <w:rsid w:val="00280F10"/>
    <w:rsid w:val="0028116C"/>
    <w:rsid w:val="00281DC5"/>
    <w:rsid w:val="0028206B"/>
    <w:rsid w:val="00284BAE"/>
    <w:rsid w:val="00285511"/>
    <w:rsid w:val="002859AF"/>
    <w:rsid w:val="00286353"/>
    <w:rsid w:val="00286AE7"/>
    <w:rsid w:val="00286DED"/>
    <w:rsid w:val="00286F81"/>
    <w:rsid w:val="00287243"/>
    <w:rsid w:val="00287512"/>
    <w:rsid w:val="00287B7F"/>
    <w:rsid w:val="002904ED"/>
    <w:rsid w:val="00290647"/>
    <w:rsid w:val="00291385"/>
    <w:rsid w:val="00291422"/>
    <w:rsid w:val="00291B00"/>
    <w:rsid w:val="00291F87"/>
    <w:rsid w:val="0029237F"/>
    <w:rsid w:val="00292715"/>
    <w:rsid w:val="00293DD8"/>
    <w:rsid w:val="00293E57"/>
    <w:rsid w:val="00294125"/>
    <w:rsid w:val="00294450"/>
    <w:rsid w:val="002947D1"/>
    <w:rsid w:val="00294876"/>
    <w:rsid w:val="002948DF"/>
    <w:rsid w:val="00294D90"/>
    <w:rsid w:val="002956C9"/>
    <w:rsid w:val="002965E5"/>
    <w:rsid w:val="00296751"/>
    <w:rsid w:val="002A01F3"/>
    <w:rsid w:val="002A0361"/>
    <w:rsid w:val="002A0951"/>
    <w:rsid w:val="002A1A44"/>
    <w:rsid w:val="002A1E92"/>
    <w:rsid w:val="002A204D"/>
    <w:rsid w:val="002A2616"/>
    <w:rsid w:val="002A26E1"/>
    <w:rsid w:val="002A3550"/>
    <w:rsid w:val="002A368A"/>
    <w:rsid w:val="002A4065"/>
    <w:rsid w:val="002A4A44"/>
    <w:rsid w:val="002A4F27"/>
    <w:rsid w:val="002A59F0"/>
    <w:rsid w:val="002A6432"/>
    <w:rsid w:val="002A6F25"/>
    <w:rsid w:val="002A6FD3"/>
    <w:rsid w:val="002B0A7D"/>
    <w:rsid w:val="002B0A7F"/>
    <w:rsid w:val="002B0BCA"/>
    <w:rsid w:val="002B1A69"/>
    <w:rsid w:val="002B2723"/>
    <w:rsid w:val="002B28F0"/>
    <w:rsid w:val="002B2C69"/>
    <w:rsid w:val="002B303A"/>
    <w:rsid w:val="002B3708"/>
    <w:rsid w:val="002B3B49"/>
    <w:rsid w:val="002B538E"/>
    <w:rsid w:val="002B5DCA"/>
    <w:rsid w:val="002B6BDC"/>
    <w:rsid w:val="002B6EEF"/>
    <w:rsid w:val="002B75B0"/>
    <w:rsid w:val="002B7EAF"/>
    <w:rsid w:val="002C099C"/>
    <w:rsid w:val="002C0B74"/>
    <w:rsid w:val="002C0C8B"/>
    <w:rsid w:val="002C0CBB"/>
    <w:rsid w:val="002C1053"/>
    <w:rsid w:val="002C1201"/>
    <w:rsid w:val="002C1460"/>
    <w:rsid w:val="002C203D"/>
    <w:rsid w:val="002C20F2"/>
    <w:rsid w:val="002C21E5"/>
    <w:rsid w:val="002C38B2"/>
    <w:rsid w:val="002C3F9C"/>
    <w:rsid w:val="002C52FE"/>
    <w:rsid w:val="002C5519"/>
    <w:rsid w:val="002C5AFA"/>
    <w:rsid w:val="002C5CFF"/>
    <w:rsid w:val="002C61BC"/>
    <w:rsid w:val="002C62C2"/>
    <w:rsid w:val="002C711E"/>
    <w:rsid w:val="002C7BC9"/>
    <w:rsid w:val="002C7F0A"/>
    <w:rsid w:val="002D0439"/>
    <w:rsid w:val="002D07DD"/>
    <w:rsid w:val="002D11B7"/>
    <w:rsid w:val="002D1445"/>
    <w:rsid w:val="002D162F"/>
    <w:rsid w:val="002D2253"/>
    <w:rsid w:val="002D2315"/>
    <w:rsid w:val="002D24A1"/>
    <w:rsid w:val="002D2D33"/>
    <w:rsid w:val="002D3A56"/>
    <w:rsid w:val="002D3BBC"/>
    <w:rsid w:val="002D3D82"/>
    <w:rsid w:val="002D4205"/>
    <w:rsid w:val="002D438A"/>
    <w:rsid w:val="002D4527"/>
    <w:rsid w:val="002D5738"/>
    <w:rsid w:val="002D5E53"/>
    <w:rsid w:val="002D7111"/>
    <w:rsid w:val="002D7FD2"/>
    <w:rsid w:val="002E0319"/>
    <w:rsid w:val="002E179B"/>
    <w:rsid w:val="002E1C9E"/>
    <w:rsid w:val="002E257B"/>
    <w:rsid w:val="002E271A"/>
    <w:rsid w:val="002E339B"/>
    <w:rsid w:val="002E3885"/>
    <w:rsid w:val="002E3C65"/>
    <w:rsid w:val="002E3F5B"/>
    <w:rsid w:val="002E4362"/>
    <w:rsid w:val="002E56AC"/>
    <w:rsid w:val="002E57D5"/>
    <w:rsid w:val="002E63D9"/>
    <w:rsid w:val="002E640E"/>
    <w:rsid w:val="002F00BD"/>
    <w:rsid w:val="002F0C28"/>
    <w:rsid w:val="002F110F"/>
    <w:rsid w:val="002F124F"/>
    <w:rsid w:val="002F12E6"/>
    <w:rsid w:val="002F3CDE"/>
    <w:rsid w:val="002F43BA"/>
    <w:rsid w:val="002F45D4"/>
    <w:rsid w:val="002F4741"/>
    <w:rsid w:val="002F4B89"/>
    <w:rsid w:val="002F4B9C"/>
    <w:rsid w:val="002F5DD6"/>
    <w:rsid w:val="002F5FEA"/>
    <w:rsid w:val="002F6101"/>
    <w:rsid w:val="002F63E7"/>
    <w:rsid w:val="002F678C"/>
    <w:rsid w:val="002F6944"/>
    <w:rsid w:val="002F7BE3"/>
    <w:rsid w:val="002F7E6A"/>
    <w:rsid w:val="00300165"/>
    <w:rsid w:val="003010CF"/>
    <w:rsid w:val="0030138C"/>
    <w:rsid w:val="00301728"/>
    <w:rsid w:val="0030182A"/>
    <w:rsid w:val="00301B38"/>
    <w:rsid w:val="0030276B"/>
    <w:rsid w:val="00302B94"/>
    <w:rsid w:val="003032EA"/>
    <w:rsid w:val="00303440"/>
    <w:rsid w:val="003036ED"/>
    <w:rsid w:val="003038B5"/>
    <w:rsid w:val="0030455A"/>
    <w:rsid w:val="00304D9B"/>
    <w:rsid w:val="003055AC"/>
    <w:rsid w:val="00305FF9"/>
    <w:rsid w:val="003063D7"/>
    <w:rsid w:val="00306E6B"/>
    <w:rsid w:val="0030703B"/>
    <w:rsid w:val="0030737A"/>
    <w:rsid w:val="00307903"/>
    <w:rsid w:val="003100C8"/>
    <w:rsid w:val="00310C93"/>
    <w:rsid w:val="00311161"/>
    <w:rsid w:val="00312400"/>
    <w:rsid w:val="00312739"/>
    <w:rsid w:val="00312D10"/>
    <w:rsid w:val="00313D63"/>
    <w:rsid w:val="0031521C"/>
    <w:rsid w:val="00315562"/>
    <w:rsid w:val="00316590"/>
    <w:rsid w:val="00316B8E"/>
    <w:rsid w:val="003178DA"/>
    <w:rsid w:val="00317DB8"/>
    <w:rsid w:val="00320618"/>
    <w:rsid w:val="0032100B"/>
    <w:rsid w:val="00321BD7"/>
    <w:rsid w:val="00321C25"/>
    <w:rsid w:val="0032260F"/>
    <w:rsid w:val="003228DA"/>
    <w:rsid w:val="00322922"/>
    <w:rsid w:val="00323578"/>
    <w:rsid w:val="003235AF"/>
    <w:rsid w:val="00323803"/>
    <w:rsid w:val="00323D6B"/>
    <w:rsid w:val="00324C85"/>
    <w:rsid w:val="0032624A"/>
    <w:rsid w:val="003267E3"/>
    <w:rsid w:val="00326957"/>
    <w:rsid w:val="00326AE2"/>
    <w:rsid w:val="00326D6B"/>
    <w:rsid w:val="00327703"/>
    <w:rsid w:val="003304F3"/>
    <w:rsid w:val="00331426"/>
    <w:rsid w:val="0033171D"/>
    <w:rsid w:val="00331FC3"/>
    <w:rsid w:val="003336B3"/>
    <w:rsid w:val="00333A13"/>
    <w:rsid w:val="00333D80"/>
    <w:rsid w:val="00333E71"/>
    <w:rsid w:val="0033573B"/>
    <w:rsid w:val="00335B75"/>
    <w:rsid w:val="00335D8C"/>
    <w:rsid w:val="00336072"/>
    <w:rsid w:val="003363A1"/>
    <w:rsid w:val="00336427"/>
    <w:rsid w:val="00336AFC"/>
    <w:rsid w:val="0033781C"/>
    <w:rsid w:val="003417C4"/>
    <w:rsid w:val="00341D64"/>
    <w:rsid w:val="00342249"/>
    <w:rsid w:val="0034226D"/>
    <w:rsid w:val="0034252F"/>
    <w:rsid w:val="00342972"/>
    <w:rsid w:val="00342FDD"/>
    <w:rsid w:val="00343134"/>
    <w:rsid w:val="003435FF"/>
    <w:rsid w:val="0034429B"/>
    <w:rsid w:val="00344866"/>
    <w:rsid w:val="0034638C"/>
    <w:rsid w:val="00346F7F"/>
    <w:rsid w:val="003475E1"/>
    <w:rsid w:val="00350108"/>
    <w:rsid w:val="0035059F"/>
    <w:rsid w:val="00350762"/>
    <w:rsid w:val="003507C4"/>
    <w:rsid w:val="00350EDF"/>
    <w:rsid w:val="003519A1"/>
    <w:rsid w:val="00351B0B"/>
    <w:rsid w:val="00352480"/>
    <w:rsid w:val="003530D2"/>
    <w:rsid w:val="0035331A"/>
    <w:rsid w:val="003534E1"/>
    <w:rsid w:val="00353546"/>
    <w:rsid w:val="00353D5F"/>
    <w:rsid w:val="003548D8"/>
    <w:rsid w:val="003554B9"/>
    <w:rsid w:val="003554CA"/>
    <w:rsid w:val="00355DEF"/>
    <w:rsid w:val="00356B64"/>
    <w:rsid w:val="00356BEB"/>
    <w:rsid w:val="00357AD3"/>
    <w:rsid w:val="00360232"/>
    <w:rsid w:val="003602E0"/>
    <w:rsid w:val="0036066E"/>
    <w:rsid w:val="00360D01"/>
    <w:rsid w:val="003619FF"/>
    <w:rsid w:val="0036215D"/>
    <w:rsid w:val="00362569"/>
    <w:rsid w:val="00362644"/>
    <w:rsid w:val="00362C4D"/>
    <w:rsid w:val="003636CD"/>
    <w:rsid w:val="003638E6"/>
    <w:rsid w:val="00363D7E"/>
    <w:rsid w:val="00364344"/>
    <w:rsid w:val="00364600"/>
    <w:rsid w:val="0036487C"/>
    <w:rsid w:val="00364AC8"/>
    <w:rsid w:val="00364BE8"/>
    <w:rsid w:val="00365411"/>
    <w:rsid w:val="00365FA2"/>
    <w:rsid w:val="00366596"/>
    <w:rsid w:val="00366C69"/>
    <w:rsid w:val="00367213"/>
    <w:rsid w:val="00367441"/>
    <w:rsid w:val="003676C1"/>
    <w:rsid w:val="00367B1D"/>
    <w:rsid w:val="00367EBC"/>
    <w:rsid w:val="00370E4F"/>
    <w:rsid w:val="00371215"/>
    <w:rsid w:val="00372F0D"/>
    <w:rsid w:val="003737C9"/>
    <w:rsid w:val="00374059"/>
    <w:rsid w:val="0037535B"/>
    <w:rsid w:val="0037552D"/>
    <w:rsid w:val="003756DB"/>
    <w:rsid w:val="003767C4"/>
    <w:rsid w:val="003770BB"/>
    <w:rsid w:val="0037771A"/>
    <w:rsid w:val="003802DC"/>
    <w:rsid w:val="00380E4E"/>
    <w:rsid w:val="00380FBF"/>
    <w:rsid w:val="00382910"/>
    <w:rsid w:val="00382A43"/>
    <w:rsid w:val="00382D60"/>
    <w:rsid w:val="00382F29"/>
    <w:rsid w:val="00383C8D"/>
    <w:rsid w:val="00384653"/>
    <w:rsid w:val="00384910"/>
    <w:rsid w:val="00384A9F"/>
    <w:rsid w:val="003852FB"/>
    <w:rsid w:val="00385429"/>
    <w:rsid w:val="00385B05"/>
    <w:rsid w:val="00385B3E"/>
    <w:rsid w:val="00385C8E"/>
    <w:rsid w:val="00386382"/>
    <w:rsid w:val="003865EF"/>
    <w:rsid w:val="00386BA9"/>
    <w:rsid w:val="00390017"/>
    <w:rsid w:val="003901A3"/>
    <w:rsid w:val="0039072F"/>
    <w:rsid w:val="0039168C"/>
    <w:rsid w:val="003925F1"/>
    <w:rsid w:val="00393BE8"/>
    <w:rsid w:val="003940CE"/>
    <w:rsid w:val="00394168"/>
    <w:rsid w:val="00395661"/>
    <w:rsid w:val="003966D7"/>
    <w:rsid w:val="00396873"/>
    <w:rsid w:val="0039738B"/>
    <w:rsid w:val="00397585"/>
    <w:rsid w:val="00397C1D"/>
    <w:rsid w:val="00397C5B"/>
    <w:rsid w:val="00397D61"/>
    <w:rsid w:val="003A180F"/>
    <w:rsid w:val="003A18DD"/>
    <w:rsid w:val="003A1E6D"/>
    <w:rsid w:val="003A20C8"/>
    <w:rsid w:val="003A2C29"/>
    <w:rsid w:val="003A2EC3"/>
    <w:rsid w:val="003A36F2"/>
    <w:rsid w:val="003A3BD6"/>
    <w:rsid w:val="003A3D39"/>
    <w:rsid w:val="003A3EC7"/>
    <w:rsid w:val="003A40B4"/>
    <w:rsid w:val="003A4B9A"/>
    <w:rsid w:val="003A58CB"/>
    <w:rsid w:val="003A68FD"/>
    <w:rsid w:val="003A7834"/>
    <w:rsid w:val="003B0B5B"/>
    <w:rsid w:val="003B0E79"/>
    <w:rsid w:val="003B19A2"/>
    <w:rsid w:val="003B28B9"/>
    <w:rsid w:val="003B28CF"/>
    <w:rsid w:val="003B3575"/>
    <w:rsid w:val="003B50BC"/>
    <w:rsid w:val="003B5C55"/>
    <w:rsid w:val="003B5D97"/>
    <w:rsid w:val="003B5DEE"/>
    <w:rsid w:val="003B63A4"/>
    <w:rsid w:val="003B68FE"/>
    <w:rsid w:val="003B6A3B"/>
    <w:rsid w:val="003B6B4C"/>
    <w:rsid w:val="003B6D7D"/>
    <w:rsid w:val="003B7D7E"/>
    <w:rsid w:val="003C01A0"/>
    <w:rsid w:val="003C08B1"/>
    <w:rsid w:val="003C0931"/>
    <w:rsid w:val="003C0A4A"/>
    <w:rsid w:val="003C1012"/>
    <w:rsid w:val="003C11C9"/>
    <w:rsid w:val="003C1229"/>
    <w:rsid w:val="003C1FD4"/>
    <w:rsid w:val="003C213D"/>
    <w:rsid w:val="003C25AD"/>
    <w:rsid w:val="003C2D21"/>
    <w:rsid w:val="003C3192"/>
    <w:rsid w:val="003C3AE2"/>
    <w:rsid w:val="003C3E4A"/>
    <w:rsid w:val="003C4009"/>
    <w:rsid w:val="003C51F1"/>
    <w:rsid w:val="003C5C70"/>
    <w:rsid w:val="003C5E6B"/>
    <w:rsid w:val="003C67FD"/>
    <w:rsid w:val="003C7107"/>
    <w:rsid w:val="003C7AD7"/>
    <w:rsid w:val="003C7F28"/>
    <w:rsid w:val="003D0070"/>
    <w:rsid w:val="003D0FC3"/>
    <w:rsid w:val="003D105A"/>
    <w:rsid w:val="003D2689"/>
    <w:rsid w:val="003D2C1D"/>
    <w:rsid w:val="003D2C34"/>
    <w:rsid w:val="003D33B4"/>
    <w:rsid w:val="003D3560"/>
    <w:rsid w:val="003D3960"/>
    <w:rsid w:val="003D3DDD"/>
    <w:rsid w:val="003D42ED"/>
    <w:rsid w:val="003D4735"/>
    <w:rsid w:val="003D4770"/>
    <w:rsid w:val="003D5CBF"/>
    <w:rsid w:val="003D66D2"/>
    <w:rsid w:val="003E07AE"/>
    <w:rsid w:val="003E07CF"/>
    <w:rsid w:val="003E0C68"/>
    <w:rsid w:val="003E1419"/>
    <w:rsid w:val="003E14FC"/>
    <w:rsid w:val="003E1DDA"/>
    <w:rsid w:val="003E2976"/>
    <w:rsid w:val="003E367F"/>
    <w:rsid w:val="003E3AE3"/>
    <w:rsid w:val="003E4858"/>
    <w:rsid w:val="003E4CE5"/>
    <w:rsid w:val="003E4D7F"/>
    <w:rsid w:val="003E57F4"/>
    <w:rsid w:val="003E6316"/>
    <w:rsid w:val="003E6884"/>
    <w:rsid w:val="003E6AC5"/>
    <w:rsid w:val="003E70E7"/>
    <w:rsid w:val="003E77DE"/>
    <w:rsid w:val="003F0096"/>
    <w:rsid w:val="003F0171"/>
    <w:rsid w:val="003F03CB"/>
    <w:rsid w:val="003F0850"/>
    <w:rsid w:val="003F0D12"/>
    <w:rsid w:val="003F0F84"/>
    <w:rsid w:val="003F160C"/>
    <w:rsid w:val="003F17C8"/>
    <w:rsid w:val="003F1901"/>
    <w:rsid w:val="003F270A"/>
    <w:rsid w:val="003F2958"/>
    <w:rsid w:val="003F324F"/>
    <w:rsid w:val="003F33BC"/>
    <w:rsid w:val="003F34E8"/>
    <w:rsid w:val="003F3B08"/>
    <w:rsid w:val="003F3D4E"/>
    <w:rsid w:val="003F477E"/>
    <w:rsid w:val="003F6916"/>
    <w:rsid w:val="003F6B39"/>
    <w:rsid w:val="003F6CD2"/>
    <w:rsid w:val="003F788D"/>
    <w:rsid w:val="003F790C"/>
    <w:rsid w:val="003F79BC"/>
    <w:rsid w:val="0040059B"/>
    <w:rsid w:val="00400E80"/>
    <w:rsid w:val="00401241"/>
    <w:rsid w:val="0040126E"/>
    <w:rsid w:val="0040157B"/>
    <w:rsid w:val="00401A84"/>
    <w:rsid w:val="00401D15"/>
    <w:rsid w:val="004020D4"/>
    <w:rsid w:val="004021B6"/>
    <w:rsid w:val="00402325"/>
    <w:rsid w:val="004047C3"/>
    <w:rsid w:val="004047C4"/>
    <w:rsid w:val="0040570B"/>
    <w:rsid w:val="00405EDB"/>
    <w:rsid w:val="00405FB1"/>
    <w:rsid w:val="00406460"/>
    <w:rsid w:val="0040670F"/>
    <w:rsid w:val="004067DE"/>
    <w:rsid w:val="00407198"/>
    <w:rsid w:val="00407CDA"/>
    <w:rsid w:val="004107B8"/>
    <w:rsid w:val="00411187"/>
    <w:rsid w:val="00412461"/>
    <w:rsid w:val="00412546"/>
    <w:rsid w:val="00412DF8"/>
    <w:rsid w:val="00413053"/>
    <w:rsid w:val="0041319C"/>
    <w:rsid w:val="0041347B"/>
    <w:rsid w:val="00413521"/>
    <w:rsid w:val="004137B6"/>
    <w:rsid w:val="00413A54"/>
    <w:rsid w:val="00413C10"/>
    <w:rsid w:val="00413CD9"/>
    <w:rsid w:val="00413F04"/>
    <w:rsid w:val="00413F9A"/>
    <w:rsid w:val="0041406D"/>
    <w:rsid w:val="004140CA"/>
    <w:rsid w:val="00414280"/>
    <w:rsid w:val="00414C65"/>
    <w:rsid w:val="00415511"/>
    <w:rsid w:val="00415D76"/>
    <w:rsid w:val="00415EB0"/>
    <w:rsid w:val="004163A3"/>
    <w:rsid w:val="004164FD"/>
    <w:rsid w:val="004165A6"/>
    <w:rsid w:val="00416665"/>
    <w:rsid w:val="00416A67"/>
    <w:rsid w:val="00416ACB"/>
    <w:rsid w:val="00416C1F"/>
    <w:rsid w:val="00417C9A"/>
    <w:rsid w:val="004218B5"/>
    <w:rsid w:val="004219E2"/>
    <w:rsid w:val="004219EA"/>
    <w:rsid w:val="00421DCF"/>
    <w:rsid w:val="00422341"/>
    <w:rsid w:val="00423641"/>
    <w:rsid w:val="0042376A"/>
    <w:rsid w:val="00423E77"/>
    <w:rsid w:val="00424129"/>
    <w:rsid w:val="00424F2A"/>
    <w:rsid w:val="00425364"/>
    <w:rsid w:val="00425446"/>
    <w:rsid w:val="004259F3"/>
    <w:rsid w:val="00425FC6"/>
    <w:rsid w:val="00426266"/>
    <w:rsid w:val="00426FFF"/>
    <w:rsid w:val="004272C3"/>
    <w:rsid w:val="004275D7"/>
    <w:rsid w:val="00430A2D"/>
    <w:rsid w:val="00430DC7"/>
    <w:rsid w:val="004313CD"/>
    <w:rsid w:val="00431505"/>
    <w:rsid w:val="0043178D"/>
    <w:rsid w:val="00431AF0"/>
    <w:rsid w:val="0043213A"/>
    <w:rsid w:val="004330F4"/>
    <w:rsid w:val="00433541"/>
    <w:rsid w:val="00433590"/>
    <w:rsid w:val="0043393D"/>
    <w:rsid w:val="00433E12"/>
    <w:rsid w:val="004344C7"/>
    <w:rsid w:val="00434E28"/>
    <w:rsid w:val="00435274"/>
    <w:rsid w:val="004352AD"/>
    <w:rsid w:val="0043545D"/>
    <w:rsid w:val="00435E86"/>
    <w:rsid w:val="00435FE2"/>
    <w:rsid w:val="00436E2F"/>
    <w:rsid w:val="00436EAB"/>
    <w:rsid w:val="00437255"/>
    <w:rsid w:val="004372FC"/>
    <w:rsid w:val="00441479"/>
    <w:rsid w:val="0044186D"/>
    <w:rsid w:val="004418FA"/>
    <w:rsid w:val="00441DB3"/>
    <w:rsid w:val="00442D0F"/>
    <w:rsid w:val="00445A81"/>
    <w:rsid w:val="004461D9"/>
    <w:rsid w:val="004463C0"/>
    <w:rsid w:val="004465C7"/>
    <w:rsid w:val="00446A15"/>
    <w:rsid w:val="00446AC6"/>
    <w:rsid w:val="00446CD2"/>
    <w:rsid w:val="00446CF7"/>
    <w:rsid w:val="00446EFB"/>
    <w:rsid w:val="0044759B"/>
    <w:rsid w:val="00447F54"/>
    <w:rsid w:val="00450B7E"/>
    <w:rsid w:val="00451350"/>
    <w:rsid w:val="0045136B"/>
    <w:rsid w:val="004515B0"/>
    <w:rsid w:val="00451C7E"/>
    <w:rsid w:val="0045201F"/>
    <w:rsid w:val="00453BB6"/>
    <w:rsid w:val="00453CAA"/>
    <w:rsid w:val="0045473C"/>
    <w:rsid w:val="00455113"/>
    <w:rsid w:val="00455667"/>
    <w:rsid w:val="00455E9E"/>
    <w:rsid w:val="00456421"/>
    <w:rsid w:val="00456667"/>
    <w:rsid w:val="00456DAB"/>
    <w:rsid w:val="00460891"/>
    <w:rsid w:val="00460971"/>
    <w:rsid w:val="00460A48"/>
    <w:rsid w:val="00460CC3"/>
    <w:rsid w:val="00460DAF"/>
    <w:rsid w:val="00460E86"/>
    <w:rsid w:val="0046172C"/>
    <w:rsid w:val="00462793"/>
    <w:rsid w:val="00462EC3"/>
    <w:rsid w:val="004633F8"/>
    <w:rsid w:val="004646B4"/>
    <w:rsid w:val="00464724"/>
    <w:rsid w:val="00464A88"/>
    <w:rsid w:val="004651A0"/>
    <w:rsid w:val="00465725"/>
    <w:rsid w:val="00466532"/>
    <w:rsid w:val="00466FA5"/>
    <w:rsid w:val="00467488"/>
    <w:rsid w:val="00467879"/>
    <w:rsid w:val="00467CD9"/>
    <w:rsid w:val="0047083E"/>
    <w:rsid w:val="00470EB5"/>
    <w:rsid w:val="00471320"/>
    <w:rsid w:val="0047147B"/>
    <w:rsid w:val="0047286B"/>
    <w:rsid w:val="00472E27"/>
    <w:rsid w:val="00474220"/>
    <w:rsid w:val="004752D3"/>
    <w:rsid w:val="004754E1"/>
    <w:rsid w:val="00475CE0"/>
    <w:rsid w:val="0047654C"/>
    <w:rsid w:val="0047657F"/>
    <w:rsid w:val="00476827"/>
    <w:rsid w:val="00476BD4"/>
    <w:rsid w:val="00476F4B"/>
    <w:rsid w:val="00477166"/>
    <w:rsid w:val="00477C35"/>
    <w:rsid w:val="00477E78"/>
    <w:rsid w:val="00480988"/>
    <w:rsid w:val="00480E05"/>
    <w:rsid w:val="00481303"/>
    <w:rsid w:val="0048142C"/>
    <w:rsid w:val="00481B69"/>
    <w:rsid w:val="004821DC"/>
    <w:rsid w:val="00482BBE"/>
    <w:rsid w:val="00483A12"/>
    <w:rsid w:val="00483A47"/>
    <w:rsid w:val="00483F2F"/>
    <w:rsid w:val="004844DD"/>
    <w:rsid w:val="00484A77"/>
    <w:rsid w:val="0048540F"/>
    <w:rsid w:val="00485970"/>
    <w:rsid w:val="00485C0D"/>
    <w:rsid w:val="00486575"/>
    <w:rsid w:val="004866D0"/>
    <w:rsid w:val="00486936"/>
    <w:rsid w:val="00491F7C"/>
    <w:rsid w:val="00494242"/>
    <w:rsid w:val="004947B4"/>
    <w:rsid w:val="00494DCB"/>
    <w:rsid w:val="00494E8E"/>
    <w:rsid w:val="004953C8"/>
    <w:rsid w:val="004955BC"/>
    <w:rsid w:val="00495D63"/>
    <w:rsid w:val="0049648F"/>
    <w:rsid w:val="00496606"/>
    <w:rsid w:val="004968E1"/>
    <w:rsid w:val="00496F05"/>
    <w:rsid w:val="00497370"/>
    <w:rsid w:val="00497F4D"/>
    <w:rsid w:val="004A0F39"/>
    <w:rsid w:val="004A10A5"/>
    <w:rsid w:val="004A125C"/>
    <w:rsid w:val="004A1F4D"/>
    <w:rsid w:val="004A251F"/>
    <w:rsid w:val="004A30A5"/>
    <w:rsid w:val="004A3899"/>
    <w:rsid w:val="004A3BF1"/>
    <w:rsid w:val="004A3E42"/>
    <w:rsid w:val="004A4715"/>
    <w:rsid w:val="004A5046"/>
    <w:rsid w:val="004A5354"/>
    <w:rsid w:val="004A565E"/>
    <w:rsid w:val="004A5939"/>
    <w:rsid w:val="004A5DF3"/>
    <w:rsid w:val="004A6134"/>
    <w:rsid w:val="004A6340"/>
    <w:rsid w:val="004A6B77"/>
    <w:rsid w:val="004A7092"/>
    <w:rsid w:val="004A7CCA"/>
    <w:rsid w:val="004B1CAD"/>
    <w:rsid w:val="004B24A2"/>
    <w:rsid w:val="004B2563"/>
    <w:rsid w:val="004B37B1"/>
    <w:rsid w:val="004B38FC"/>
    <w:rsid w:val="004B4132"/>
    <w:rsid w:val="004B49E6"/>
    <w:rsid w:val="004B4D69"/>
    <w:rsid w:val="004B4E29"/>
    <w:rsid w:val="004B5947"/>
    <w:rsid w:val="004B5F1E"/>
    <w:rsid w:val="004B6421"/>
    <w:rsid w:val="004B6DF4"/>
    <w:rsid w:val="004B7243"/>
    <w:rsid w:val="004C017C"/>
    <w:rsid w:val="004C01A8"/>
    <w:rsid w:val="004C0803"/>
    <w:rsid w:val="004C0E9E"/>
    <w:rsid w:val="004C1840"/>
    <w:rsid w:val="004C1DF5"/>
    <w:rsid w:val="004C24C9"/>
    <w:rsid w:val="004C31B6"/>
    <w:rsid w:val="004C47A3"/>
    <w:rsid w:val="004C5319"/>
    <w:rsid w:val="004C5E2F"/>
    <w:rsid w:val="004C621F"/>
    <w:rsid w:val="004C7786"/>
    <w:rsid w:val="004C7948"/>
    <w:rsid w:val="004C7BB8"/>
    <w:rsid w:val="004C7C60"/>
    <w:rsid w:val="004C7E8F"/>
    <w:rsid w:val="004D05F0"/>
    <w:rsid w:val="004D0781"/>
    <w:rsid w:val="004D0DFE"/>
    <w:rsid w:val="004D0E46"/>
    <w:rsid w:val="004D0EEC"/>
    <w:rsid w:val="004D1D91"/>
    <w:rsid w:val="004D22C3"/>
    <w:rsid w:val="004D255C"/>
    <w:rsid w:val="004D36FF"/>
    <w:rsid w:val="004D4166"/>
    <w:rsid w:val="004D4ABB"/>
    <w:rsid w:val="004D4EEF"/>
    <w:rsid w:val="004D597C"/>
    <w:rsid w:val="004D5F09"/>
    <w:rsid w:val="004D5FB0"/>
    <w:rsid w:val="004D66C6"/>
    <w:rsid w:val="004D6F4D"/>
    <w:rsid w:val="004D6F95"/>
    <w:rsid w:val="004D72FE"/>
    <w:rsid w:val="004D7B29"/>
    <w:rsid w:val="004D7D4C"/>
    <w:rsid w:val="004D7E91"/>
    <w:rsid w:val="004E003A"/>
    <w:rsid w:val="004E0768"/>
    <w:rsid w:val="004E0C70"/>
    <w:rsid w:val="004E1A31"/>
    <w:rsid w:val="004E2DE0"/>
    <w:rsid w:val="004E4060"/>
    <w:rsid w:val="004E409A"/>
    <w:rsid w:val="004E4179"/>
    <w:rsid w:val="004E4CB9"/>
    <w:rsid w:val="004E5974"/>
    <w:rsid w:val="004E5F4C"/>
    <w:rsid w:val="004E728C"/>
    <w:rsid w:val="004F0240"/>
    <w:rsid w:val="004F0FB9"/>
    <w:rsid w:val="004F10D1"/>
    <w:rsid w:val="004F11FA"/>
    <w:rsid w:val="004F209D"/>
    <w:rsid w:val="004F2F7E"/>
    <w:rsid w:val="004F32B5"/>
    <w:rsid w:val="004F407E"/>
    <w:rsid w:val="004F44EA"/>
    <w:rsid w:val="004F49E1"/>
    <w:rsid w:val="004F5479"/>
    <w:rsid w:val="004F5A7A"/>
    <w:rsid w:val="004F70E7"/>
    <w:rsid w:val="004F7528"/>
    <w:rsid w:val="004F7BCA"/>
    <w:rsid w:val="004F7D89"/>
    <w:rsid w:val="00501981"/>
    <w:rsid w:val="00501A85"/>
    <w:rsid w:val="00501BB2"/>
    <w:rsid w:val="00501BB3"/>
    <w:rsid w:val="005021DD"/>
    <w:rsid w:val="005022F1"/>
    <w:rsid w:val="005026CA"/>
    <w:rsid w:val="0050287E"/>
    <w:rsid w:val="00502B72"/>
    <w:rsid w:val="00503C0C"/>
    <w:rsid w:val="00504603"/>
    <w:rsid w:val="00504BC1"/>
    <w:rsid w:val="00505134"/>
    <w:rsid w:val="0050548E"/>
    <w:rsid w:val="00505C04"/>
    <w:rsid w:val="00507605"/>
    <w:rsid w:val="00507709"/>
    <w:rsid w:val="00507885"/>
    <w:rsid w:val="00507A68"/>
    <w:rsid w:val="00510173"/>
    <w:rsid w:val="00511F15"/>
    <w:rsid w:val="00512F1A"/>
    <w:rsid w:val="0051318C"/>
    <w:rsid w:val="005142CD"/>
    <w:rsid w:val="005143C9"/>
    <w:rsid w:val="00514BB1"/>
    <w:rsid w:val="005157A9"/>
    <w:rsid w:val="005173A7"/>
    <w:rsid w:val="005177E1"/>
    <w:rsid w:val="00520384"/>
    <w:rsid w:val="00520C0A"/>
    <w:rsid w:val="005218B6"/>
    <w:rsid w:val="00522589"/>
    <w:rsid w:val="00524545"/>
    <w:rsid w:val="005255BF"/>
    <w:rsid w:val="005257DE"/>
    <w:rsid w:val="0052632B"/>
    <w:rsid w:val="0052692F"/>
    <w:rsid w:val="00527200"/>
    <w:rsid w:val="00527BD2"/>
    <w:rsid w:val="005300AC"/>
    <w:rsid w:val="00530157"/>
    <w:rsid w:val="005304E5"/>
    <w:rsid w:val="00530C85"/>
    <w:rsid w:val="00531EBE"/>
    <w:rsid w:val="00532491"/>
    <w:rsid w:val="00532F8B"/>
    <w:rsid w:val="0053351D"/>
    <w:rsid w:val="00533737"/>
    <w:rsid w:val="00534000"/>
    <w:rsid w:val="0053498E"/>
    <w:rsid w:val="00534AA6"/>
    <w:rsid w:val="00535B79"/>
    <w:rsid w:val="00535D7C"/>
    <w:rsid w:val="00536579"/>
    <w:rsid w:val="005366AE"/>
    <w:rsid w:val="00536C1E"/>
    <w:rsid w:val="00541F69"/>
    <w:rsid w:val="005423D2"/>
    <w:rsid w:val="00542A43"/>
    <w:rsid w:val="00542EEF"/>
    <w:rsid w:val="0054343A"/>
    <w:rsid w:val="005437A6"/>
    <w:rsid w:val="00543974"/>
    <w:rsid w:val="00543BCB"/>
    <w:rsid w:val="00543EBF"/>
    <w:rsid w:val="005449BB"/>
    <w:rsid w:val="00544ABA"/>
    <w:rsid w:val="00545248"/>
    <w:rsid w:val="0054593A"/>
    <w:rsid w:val="005465C9"/>
    <w:rsid w:val="005467FB"/>
    <w:rsid w:val="0054695F"/>
    <w:rsid w:val="00546AE9"/>
    <w:rsid w:val="005474FB"/>
    <w:rsid w:val="00547989"/>
    <w:rsid w:val="00547FD9"/>
    <w:rsid w:val="00551320"/>
    <w:rsid w:val="005518A4"/>
    <w:rsid w:val="005523D5"/>
    <w:rsid w:val="00552768"/>
    <w:rsid w:val="00552935"/>
    <w:rsid w:val="00553127"/>
    <w:rsid w:val="005537D5"/>
    <w:rsid w:val="005540C5"/>
    <w:rsid w:val="005540D4"/>
    <w:rsid w:val="005544B7"/>
    <w:rsid w:val="00554BE7"/>
    <w:rsid w:val="00556D68"/>
    <w:rsid w:val="00556E2E"/>
    <w:rsid w:val="00556E47"/>
    <w:rsid w:val="00557173"/>
    <w:rsid w:val="005576A1"/>
    <w:rsid w:val="0055777E"/>
    <w:rsid w:val="00557A54"/>
    <w:rsid w:val="00557A64"/>
    <w:rsid w:val="005605C0"/>
    <w:rsid w:val="00560D23"/>
    <w:rsid w:val="005615D8"/>
    <w:rsid w:val="00561FB5"/>
    <w:rsid w:val="005626CC"/>
    <w:rsid w:val="005626D6"/>
    <w:rsid w:val="005628C4"/>
    <w:rsid w:val="00562C62"/>
    <w:rsid w:val="005638D4"/>
    <w:rsid w:val="005641A3"/>
    <w:rsid w:val="0056452E"/>
    <w:rsid w:val="005656ED"/>
    <w:rsid w:val="00565D9E"/>
    <w:rsid w:val="00566544"/>
    <w:rsid w:val="00566608"/>
    <w:rsid w:val="00566780"/>
    <w:rsid w:val="0056696E"/>
    <w:rsid w:val="00566C35"/>
    <w:rsid w:val="00566C83"/>
    <w:rsid w:val="00566EB2"/>
    <w:rsid w:val="00566EBD"/>
    <w:rsid w:val="00567B57"/>
    <w:rsid w:val="00567D31"/>
    <w:rsid w:val="005700FE"/>
    <w:rsid w:val="005708E7"/>
    <w:rsid w:val="00570E24"/>
    <w:rsid w:val="005718A2"/>
    <w:rsid w:val="00571D4B"/>
    <w:rsid w:val="005723D9"/>
    <w:rsid w:val="00572760"/>
    <w:rsid w:val="00572AEA"/>
    <w:rsid w:val="00572E43"/>
    <w:rsid w:val="005743DE"/>
    <w:rsid w:val="00574F3F"/>
    <w:rsid w:val="005755C5"/>
    <w:rsid w:val="0057562C"/>
    <w:rsid w:val="005759F6"/>
    <w:rsid w:val="00575E3E"/>
    <w:rsid w:val="005763D5"/>
    <w:rsid w:val="00576490"/>
    <w:rsid w:val="005765F5"/>
    <w:rsid w:val="00576D6C"/>
    <w:rsid w:val="005772F8"/>
    <w:rsid w:val="0057771B"/>
    <w:rsid w:val="00577A2E"/>
    <w:rsid w:val="00577FE7"/>
    <w:rsid w:val="0058080B"/>
    <w:rsid w:val="005808E5"/>
    <w:rsid w:val="00580E48"/>
    <w:rsid w:val="00580F0A"/>
    <w:rsid w:val="00581246"/>
    <w:rsid w:val="00581401"/>
    <w:rsid w:val="00581945"/>
    <w:rsid w:val="00581A5F"/>
    <w:rsid w:val="00582C3A"/>
    <w:rsid w:val="00582D48"/>
    <w:rsid w:val="00582E1A"/>
    <w:rsid w:val="00583142"/>
    <w:rsid w:val="00583147"/>
    <w:rsid w:val="00584416"/>
    <w:rsid w:val="00584620"/>
    <w:rsid w:val="00584B39"/>
    <w:rsid w:val="00585028"/>
    <w:rsid w:val="005854D1"/>
    <w:rsid w:val="00585656"/>
    <w:rsid w:val="0058571E"/>
    <w:rsid w:val="00585F5B"/>
    <w:rsid w:val="0058620A"/>
    <w:rsid w:val="0058693F"/>
    <w:rsid w:val="00587055"/>
    <w:rsid w:val="005870F5"/>
    <w:rsid w:val="005872FF"/>
    <w:rsid w:val="00587DAD"/>
    <w:rsid w:val="00587E12"/>
    <w:rsid w:val="00587E3D"/>
    <w:rsid w:val="00587FC0"/>
    <w:rsid w:val="005905CE"/>
    <w:rsid w:val="005906AD"/>
    <w:rsid w:val="00590D84"/>
    <w:rsid w:val="00590DA6"/>
    <w:rsid w:val="00591265"/>
    <w:rsid w:val="005918ED"/>
    <w:rsid w:val="00591C7D"/>
    <w:rsid w:val="005925B3"/>
    <w:rsid w:val="0059292F"/>
    <w:rsid w:val="00592AD6"/>
    <w:rsid w:val="00592B03"/>
    <w:rsid w:val="005934EF"/>
    <w:rsid w:val="00593701"/>
    <w:rsid w:val="00593AB9"/>
    <w:rsid w:val="00594238"/>
    <w:rsid w:val="00594ABB"/>
    <w:rsid w:val="00594B99"/>
    <w:rsid w:val="00594D1C"/>
    <w:rsid w:val="00594E36"/>
    <w:rsid w:val="00594F0A"/>
    <w:rsid w:val="0059525E"/>
    <w:rsid w:val="00595887"/>
    <w:rsid w:val="0059607C"/>
    <w:rsid w:val="005961F7"/>
    <w:rsid w:val="00596B9C"/>
    <w:rsid w:val="005A054D"/>
    <w:rsid w:val="005A0A46"/>
    <w:rsid w:val="005A10B9"/>
    <w:rsid w:val="005A11EA"/>
    <w:rsid w:val="005A18C9"/>
    <w:rsid w:val="005A269F"/>
    <w:rsid w:val="005A290F"/>
    <w:rsid w:val="005A305E"/>
    <w:rsid w:val="005A30BB"/>
    <w:rsid w:val="005A3887"/>
    <w:rsid w:val="005A420E"/>
    <w:rsid w:val="005A45DE"/>
    <w:rsid w:val="005A5C4D"/>
    <w:rsid w:val="005A6BD3"/>
    <w:rsid w:val="005B0542"/>
    <w:rsid w:val="005B0D6C"/>
    <w:rsid w:val="005B2225"/>
    <w:rsid w:val="005B2799"/>
    <w:rsid w:val="005B2B77"/>
    <w:rsid w:val="005B34CA"/>
    <w:rsid w:val="005B3B5F"/>
    <w:rsid w:val="005B3D4A"/>
    <w:rsid w:val="005B4D87"/>
    <w:rsid w:val="005B52BA"/>
    <w:rsid w:val="005B5475"/>
    <w:rsid w:val="005B58ED"/>
    <w:rsid w:val="005B65D6"/>
    <w:rsid w:val="005B6E34"/>
    <w:rsid w:val="005B713C"/>
    <w:rsid w:val="005B741D"/>
    <w:rsid w:val="005B777B"/>
    <w:rsid w:val="005B7DD1"/>
    <w:rsid w:val="005C003B"/>
    <w:rsid w:val="005C00A0"/>
    <w:rsid w:val="005C0565"/>
    <w:rsid w:val="005C2185"/>
    <w:rsid w:val="005C28FA"/>
    <w:rsid w:val="005C36A1"/>
    <w:rsid w:val="005C40F4"/>
    <w:rsid w:val="005C4122"/>
    <w:rsid w:val="005C42FB"/>
    <w:rsid w:val="005C43BE"/>
    <w:rsid w:val="005C44F3"/>
    <w:rsid w:val="005C485F"/>
    <w:rsid w:val="005C5164"/>
    <w:rsid w:val="005C5D63"/>
    <w:rsid w:val="005C712D"/>
    <w:rsid w:val="005C7743"/>
    <w:rsid w:val="005C7AB6"/>
    <w:rsid w:val="005C7BDE"/>
    <w:rsid w:val="005C7C75"/>
    <w:rsid w:val="005C7E0E"/>
    <w:rsid w:val="005D04FD"/>
    <w:rsid w:val="005D0E4F"/>
    <w:rsid w:val="005D1E32"/>
    <w:rsid w:val="005D206B"/>
    <w:rsid w:val="005D22B7"/>
    <w:rsid w:val="005D2BDE"/>
    <w:rsid w:val="005D31B8"/>
    <w:rsid w:val="005D3AD7"/>
    <w:rsid w:val="005D3D76"/>
    <w:rsid w:val="005D4578"/>
    <w:rsid w:val="005D460F"/>
    <w:rsid w:val="005D4EFA"/>
    <w:rsid w:val="005D52BE"/>
    <w:rsid w:val="005D55BA"/>
    <w:rsid w:val="005D5ADB"/>
    <w:rsid w:val="005D5CBE"/>
    <w:rsid w:val="005D61BD"/>
    <w:rsid w:val="005D648A"/>
    <w:rsid w:val="005D7159"/>
    <w:rsid w:val="005D75C1"/>
    <w:rsid w:val="005D7E0D"/>
    <w:rsid w:val="005E032D"/>
    <w:rsid w:val="005E081A"/>
    <w:rsid w:val="005E0F9F"/>
    <w:rsid w:val="005E105C"/>
    <w:rsid w:val="005E1C6C"/>
    <w:rsid w:val="005E234A"/>
    <w:rsid w:val="005E2E87"/>
    <w:rsid w:val="005E35CC"/>
    <w:rsid w:val="005E371E"/>
    <w:rsid w:val="005E53F9"/>
    <w:rsid w:val="005E5B77"/>
    <w:rsid w:val="005E62C3"/>
    <w:rsid w:val="005E775D"/>
    <w:rsid w:val="005F0690"/>
    <w:rsid w:val="005F0A43"/>
    <w:rsid w:val="005F1C54"/>
    <w:rsid w:val="005F27BF"/>
    <w:rsid w:val="005F2CCD"/>
    <w:rsid w:val="005F2E4F"/>
    <w:rsid w:val="005F30AB"/>
    <w:rsid w:val="005F38FE"/>
    <w:rsid w:val="005F4051"/>
    <w:rsid w:val="005F4171"/>
    <w:rsid w:val="005F46D6"/>
    <w:rsid w:val="005F4C1E"/>
    <w:rsid w:val="005F4C42"/>
    <w:rsid w:val="005F4DD6"/>
    <w:rsid w:val="005F50D8"/>
    <w:rsid w:val="005F512E"/>
    <w:rsid w:val="005F53A1"/>
    <w:rsid w:val="005F63EA"/>
    <w:rsid w:val="005F6B77"/>
    <w:rsid w:val="005F7487"/>
    <w:rsid w:val="00600072"/>
    <w:rsid w:val="00600210"/>
    <w:rsid w:val="006002C7"/>
    <w:rsid w:val="00600636"/>
    <w:rsid w:val="0060082A"/>
    <w:rsid w:val="00600A98"/>
    <w:rsid w:val="00600F95"/>
    <w:rsid w:val="00601839"/>
    <w:rsid w:val="00601874"/>
    <w:rsid w:val="00602759"/>
    <w:rsid w:val="0060277A"/>
    <w:rsid w:val="00602B7C"/>
    <w:rsid w:val="006030BE"/>
    <w:rsid w:val="00603312"/>
    <w:rsid w:val="006045CC"/>
    <w:rsid w:val="00604DC7"/>
    <w:rsid w:val="00604E47"/>
    <w:rsid w:val="00605441"/>
    <w:rsid w:val="00605EDE"/>
    <w:rsid w:val="006062AE"/>
    <w:rsid w:val="00606970"/>
    <w:rsid w:val="00606A20"/>
    <w:rsid w:val="006072C6"/>
    <w:rsid w:val="0060745B"/>
    <w:rsid w:val="00607A2E"/>
    <w:rsid w:val="0061118E"/>
    <w:rsid w:val="006116EE"/>
    <w:rsid w:val="00611DDA"/>
    <w:rsid w:val="0061227A"/>
    <w:rsid w:val="00612427"/>
    <w:rsid w:val="006130F7"/>
    <w:rsid w:val="00613AF8"/>
    <w:rsid w:val="00613D8E"/>
    <w:rsid w:val="006142E0"/>
    <w:rsid w:val="00614746"/>
    <w:rsid w:val="00614FA1"/>
    <w:rsid w:val="00615088"/>
    <w:rsid w:val="00615537"/>
    <w:rsid w:val="00615B84"/>
    <w:rsid w:val="00616004"/>
    <w:rsid w:val="00616112"/>
    <w:rsid w:val="00616744"/>
    <w:rsid w:val="00616912"/>
    <w:rsid w:val="006169C7"/>
    <w:rsid w:val="00616FF4"/>
    <w:rsid w:val="00617ECF"/>
    <w:rsid w:val="006205CA"/>
    <w:rsid w:val="00621F53"/>
    <w:rsid w:val="00622E2A"/>
    <w:rsid w:val="00623089"/>
    <w:rsid w:val="0062308E"/>
    <w:rsid w:val="006234C4"/>
    <w:rsid w:val="00623821"/>
    <w:rsid w:val="006244C9"/>
    <w:rsid w:val="00624560"/>
    <w:rsid w:val="006245F6"/>
    <w:rsid w:val="00624613"/>
    <w:rsid w:val="0062475D"/>
    <w:rsid w:val="0062495F"/>
    <w:rsid w:val="00624977"/>
    <w:rsid w:val="006249C1"/>
    <w:rsid w:val="00624CDC"/>
    <w:rsid w:val="006253B9"/>
    <w:rsid w:val="00625863"/>
    <w:rsid w:val="00625E7D"/>
    <w:rsid w:val="00626330"/>
    <w:rsid w:val="0062660B"/>
    <w:rsid w:val="00626911"/>
    <w:rsid w:val="00626998"/>
    <w:rsid w:val="00626AD1"/>
    <w:rsid w:val="006301CE"/>
    <w:rsid w:val="006302E7"/>
    <w:rsid w:val="006304BC"/>
    <w:rsid w:val="00630DCE"/>
    <w:rsid w:val="0063120A"/>
    <w:rsid w:val="00631260"/>
    <w:rsid w:val="0063150B"/>
    <w:rsid w:val="0063157E"/>
    <w:rsid w:val="00631585"/>
    <w:rsid w:val="00634ACF"/>
    <w:rsid w:val="00635035"/>
    <w:rsid w:val="00635075"/>
    <w:rsid w:val="0063580D"/>
    <w:rsid w:val="00635CAE"/>
    <w:rsid w:val="00636068"/>
    <w:rsid w:val="00636CAB"/>
    <w:rsid w:val="00636E17"/>
    <w:rsid w:val="00637240"/>
    <w:rsid w:val="006374D9"/>
    <w:rsid w:val="00637C48"/>
    <w:rsid w:val="0064011C"/>
    <w:rsid w:val="0064050A"/>
    <w:rsid w:val="006415DF"/>
    <w:rsid w:val="00641BC4"/>
    <w:rsid w:val="00642069"/>
    <w:rsid w:val="00642946"/>
    <w:rsid w:val="00642BE1"/>
    <w:rsid w:val="00643660"/>
    <w:rsid w:val="00650139"/>
    <w:rsid w:val="00652756"/>
    <w:rsid w:val="00652AD8"/>
    <w:rsid w:val="00652B79"/>
    <w:rsid w:val="00652B8F"/>
    <w:rsid w:val="006533C3"/>
    <w:rsid w:val="006533D6"/>
    <w:rsid w:val="006538B1"/>
    <w:rsid w:val="00654068"/>
    <w:rsid w:val="00654B38"/>
    <w:rsid w:val="00654B83"/>
    <w:rsid w:val="00655061"/>
    <w:rsid w:val="0065510C"/>
    <w:rsid w:val="00655B63"/>
    <w:rsid w:val="00655E35"/>
    <w:rsid w:val="006563B2"/>
    <w:rsid w:val="00656525"/>
    <w:rsid w:val="006571F6"/>
    <w:rsid w:val="0065757F"/>
    <w:rsid w:val="00657707"/>
    <w:rsid w:val="00657EB9"/>
    <w:rsid w:val="006603E2"/>
    <w:rsid w:val="006618CC"/>
    <w:rsid w:val="00662111"/>
    <w:rsid w:val="00662118"/>
    <w:rsid w:val="00662370"/>
    <w:rsid w:val="006638AD"/>
    <w:rsid w:val="00664824"/>
    <w:rsid w:val="006648B4"/>
    <w:rsid w:val="00665201"/>
    <w:rsid w:val="0066732C"/>
    <w:rsid w:val="006679F5"/>
    <w:rsid w:val="00667A1C"/>
    <w:rsid w:val="00667B77"/>
    <w:rsid w:val="00667C1E"/>
    <w:rsid w:val="00671639"/>
    <w:rsid w:val="006716DA"/>
    <w:rsid w:val="00671CE4"/>
    <w:rsid w:val="006721F4"/>
    <w:rsid w:val="006728ED"/>
    <w:rsid w:val="006732B1"/>
    <w:rsid w:val="00673810"/>
    <w:rsid w:val="00673829"/>
    <w:rsid w:val="0067446F"/>
    <w:rsid w:val="006746A4"/>
    <w:rsid w:val="00675558"/>
    <w:rsid w:val="00675611"/>
    <w:rsid w:val="00675944"/>
    <w:rsid w:val="00675A60"/>
    <w:rsid w:val="0067697E"/>
    <w:rsid w:val="00676E04"/>
    <w:rsid w:val="00677443"/>
    <w:rsid w:val="0067769A"/>
    <w:rsid w:val="006779B4"/>
    <w:rsid w:val="006806A3"/>
    <w:rsid w:val="006806A6"/>
    <w:rsid w:val="0068115F"/>
    <w:rsid w:val="00681211"/>
    <w:rsid w:val="00681B36"/>
    <w:rsid w:val="00682E14"/>
    <w:rsid w:val="0068436C"/>
    <w:rsid w:val="00684F60"/>
    <w:rsid w:val="0068545E"/>
    <w:rsid w:val="00685FD4"/>
    <w:rsid w:val="00686162"/>
    <w:rsid w:val="00686612"/>
    <w:rsid w:val="0068661E"/>
    <w:rsid w:val="00690A49"/>
    <w:rsid w:val="00690BB6"/>
    <w:rsid w:val="00690D7B"/>
    <w:rsid w:val="00691B30"/>
    <w:rsid w:val="00693BF5"/>
    <w:rsid w:val="00693E1F"/>
    <w:rsid w:val="00693ECB"/>
    <w:rsid w:val="00694797"/>
    <w:rsid w:val="00694805"/>
    <w:rsid w:val="006952DC"/>
    <w:rsid w:val="006957D9"/>
    <w:rsid w:val="00695887"/>
    <w:rsid w:val="00696A31"/>
    <w:rsid w:val="0069766F"/>
    <w:rsid w:val="00697733"/>
    <w:rsid w:val="006A254E"/>
    <w:rsid w:val="006A27A6"/>
    <w:rsid w:val="006A2C30"/>
    <w:rsid w:val="006A301C"/>
    <w:rsid w:val="006A39BA"/>
    <w:rsid w:val="006A3E2B"/>
    <w:rsid w:val="006A4D9A"/>
    <w:rsid w:val="006A63FA"/>
    <w:rsid w:val="006A6E17"/>
    <w:rsid w:val="006A6F23"/>
    <w:rsid w:val="006A7B5F"/>
    <w:rsid w:val="006B0E52"/>
    <w:rsid w:val="006B120D"/>
    <w:rsid w:val="006B17E7"/>
    <w:rsid w:val="006B19E8"/>
    <w:rsid w:val="006B1A8A"/>
    <w:rsid w:val="006B1CF3"/>
    <w:rsid w:val="006B1FD5"/>
    <w:rsid w:val="006B23CC"/>
    <w:rsid w:val="006B3956"/>
    <w:rsid w:val="006B3B6F"/>
    <w:rsid w:val="006B3F3A"/>
    <w:rsid w:val="006B4617"/>
    <w:rsid w:val="006B49DE"/>
    <w:rsid w:val="006B52A4"/>
    <w:rsid w:val="006B555A"/>
    <w:rsid w:val="006B600A"/>
    <w:rsid w:val="006B6463"/>
    <w:rsid w:val="006B6635"/>
    <w:rsid w:val="006B6D35"/>
    <w:rsid w:val="006B6D79"/>
    <w:rsid w:val="006B741B"/>
    <w:rsid w:val="006B7530"/>
    <w:rsid w:val="006B760C"/>
    <w:rsid w:val="006B7D22"/>
    <w:rsid w:val="006B7D2C"/>
    <w:rsid w:val="006C03EC"/>
    <w:rsid w:val="006C1019"/>
    <w:rsid w:val="006C1451"/>
    <w:rsid w:val="006C1810"/>
    <w:rsid w:val="006C198A"/>
    <w:rsid w:val="006C1BE1"/>
    <w:rsid w:val="006C202E"/>
    <w:rsid w:val="006C26FB"/>
    <w:rsid w:val="006C2BB5"/>
    <w:rsid w:val="006C2BEE"/>
    <w:rsid w:val="006C3AD8"/>
    <w:rsid w:val="006C4516"/>
    <w:rsid w:val="006C455E"/>
    <w:rsid w:val="006C468D"/>
    <w:rsid w:val="006C4BE6"/>
    <w:rsid w:val="006C4E26"/>
    <w:rsid w:val="006C508E"/>
    <w:rsid w:val="006C569C"/>
    <w:rsid w:val="006C5958"/>
    <w:rsid w:val="006C5B4F"/>
    <w:rsid w:val="006C5BDF"/>
    <w:rsid w:val="006C635A"/>
    <w:rsid w:val="006C643C"/>
    <w:rsid w:val="006C6E3A"/>
    <w:rsid w:val="006C6FD7"/>
    <w:rsid w:val="006C7BE4"/>
    <w:rsid w:val="006D00DB"/>
    <w:rsid w:val="006D0361"/>
    <w:rsid w:val="006D0BD4"/>
    <w:rsid w:val="006D0C5E"/>
    <w:rsid w:val="006D16B0"/>
    <w:rsid w:val="006D1E6B"/>
    <w:rsid w:val="006D1F0D"/>
    <w:rsid w:val="006D2182"/>
    <w:rsid w:val="006D2444"/>
    <w:rsid w:val="006D254B"/>
    <w:rsid w:val="006D289B"/>
    <w:rsid w:val="006D28FA"/>
    <w:rsid w:val="006D2E8D"/>
    <w:rsid w:val="006D3BE1"/>
    <w:rsid w:val="006D48FC"/>
    <w:rsid w:val="006D5390"/>
    <w:rsid w:val="006D62BC"/>
    <w:rsid w:val="006D6450"/>
    <w:rsid w:val="006D6939"/>
    <w:rsid w:val="006D7EB0"/>
    <w:rsid w:val="006E0138"/>
    <w:rsid w:val="006E068F"/>
    <w:rsid w:val="006E0894"/>
    <w:rsid w:val="006E0BB0"/>
    <w:rsid w:val="006E12C3"/>
    <w:rsid w:val="006E2529"/>
    <w:rsid w:val="006E2828"/>
    <w:rsid w:val="006E2FEF"/>
    <w:rsid w:val="006E45F3"/>
    <w:rsid w:val="006E4A2F"/>
    <w:rsid w:val="006E4ED4"/>
    <w:rsid w:val="006E568E"/>
    <w:rsid w:val="006E5E19"/>
    <w:rsid w:val="006E61C3"/>
    <w:rsid w:val="006E6AB9"/>
    <w:rsid w:val="006E6E0E"/>
    <w:rsid w:val="006E734E"/>
    <w:rsid w:val="006E78F8"/>
    <w:rsid w:val="006E799D"/>
    <w:rsid w:val="006F0137"/>
    <w:rsid w:val="006F0593"/>
    <w:rsid w:val="006F1064"/>
    <w:rsid w:val="006F1EB7"/>
    <w:rsid w:val="006F2020"/>
    <w:rsid w:val="006F2180"/>
    <w:rsid w:val="006F2425"/>
    <w:rsid w:val="006F271A"/>
    <w:rsid w:val="006F2821"/>
    <w:rsid w:val="006F2A63"/>
    <w:rsid w:val="006F3E13"/>
    <w:rsid w:val="006F454B"/>
    <w:rsid w:val="006F4C57"/>
    <w:rsid w:val="006F5287"/>
    <w:rsid w:val="006F52E5"/>
    <w:rsid w:val="006F5654"/>
    <w:rsid w:val="006F6066"/>
    <w:rsid w:val="006F6850"/>
    <w:rsid w:val="006F707E"/>
    <w:rsid w:val="006F711A"/>
    <w:rsid w:val="006F79E6"/>
    <w:rsid w:val="006F7BD4"/>
    <w:rsid w:val="007001DC"/>
    <w:rsid w:val="00700E08"/>
    <w:rsid w:val="00701955"/>
    <w:rsid w:val="007025CB"/>
    <w:rsid w:val="0070331F"/>
    <w:rsid w:val="007034AA"/>
    <w:rsid w:val="00703A0F"/>
    <w:rsid w:val="00703C83"/>
    <w:rsid w:val="00703C9D"/>
    <w:rsid w:val="007040D8"/>
    <w:rsid w:val="0070490C"/>
    <w:rsid w:val="00705C38"/>
    <w:rsid w:val="00706465"/>
    <w:rsid w:val="0070695A"/>
    <w:rsid w:val="0070782D"/>
    <w:rsid w:val="00710073"/>
    <w:rsid w:val="00710405"/>
    <w:rsid w:val="007109C2"/>
    <w:rsid w:val="00710C3F"/>
    <w:rsid w:val="00711340"/>
    <w:rsid w:val="007115CB"/>
    <w:rsid w:val="00711969"/>
    <w:rsid w:val="00712194"/>
    <w:rsid w:val="00712749"/>
    <w:rsid w:val="00712C42"/>
    <w:rsid w:val="00713B15"/>
    <w:rsid w:val="00713DE4"/>
    <w:rsid w:val="007146D0"/>
    <w:rsid w:val="00714C47"/>
    <w:rsid w:val="0071506A"/>
    <w:rsid w:val="00715734"/>
    <w:rsid w:val="00715821"/>
    <w:rsid w:val="00716462"/>
    <w:rsid w:val="007207A7"/>
    <w:rsid w:val="00720A86"/>
    <w:rsid w:val="00721084"/>
    <w:rsid w:val="00721262"/>
    <w:rsid w:val="007217DF"/>
    <w:rsid w:val="00721B05"/>
    <w:rsid w:val="00721D9B"/>
    <w:rsid w:val="00722121"/>
    <w:rsid w:val="007224B9"/>
    <w:rsid w:val="00722E5C"/>
    <w:rsid w:val="00722F94"/>
    <w:rsid w:val="00722FB1"/>
    <w:rsid w:val="0072318B"/>
    <w:rsid w:val="00723AA7"/>
    <w:rsid w:val="007240C6"/>
    <w:rsid w:val="0072432E"/>
    <w:rsid w:val="00725045"/>
    <w:rsid w:val="007251F4"/>
    <w:rsid w:val="00725D4E"/>
    <w:rsid w:val="00726036"/>
    <w:rsid w:val="00726279"/>
    <w:rsid w:val="00726A9B"/>
    <w:rsid w:val="00726F4F"/>
    <w:rsid w:val="00727530"/>
    <w:rsid w:val="007276B5"/>
    <w:rsid w:val="00727DBC"/>
    <w:rsid w:val="007318EC"/>
    <w:rsid w:val="00731E7C"/>
    <w:rsid w:val="00731E82"/>
    <w:rsid w:val="00731F6B"/>
    <w:rsid w:val="007329EF"/>
    <w:rsid w:val="0073327A"/>
    <w:rsid w:val="00733934"/>
    <w:rsid w:val="00733F06"/>
    <w:rsid w:val="00734EBE"/>
    <w:rsid w:val="00736082"/>
    <w:rsid w:val="00736327"/>
    <w:rsid w:val="007363C7"/>
    <w:rsid w:val="00736456"/>
    <w:rsid w:val="007366A7"/>
    <w:rsid w:val="00736DD8"/>
    <w:rsid w:val="00737B4F"/>
    <w:rsid w:val="00740469"/>
    <w:rsid w:val="0074076A"/>
    <w:rsid w:val="00741AF4"/>
    <w:rsid w:val="00741DCC"/>
    <w:rsid w:val="0074203A"/>
    <w:rsid w:val="007425E0"/>
    <w:rsid w:val="007427B5"/>
    <w:rsid w:val="00742865"/>
    <w:rsid w:val="00742907"/>
    <w:rsid w:val="0074296C"/>
    <w:rsid w:val="00742BF4"/>
    <w:rsid w:val="00742C83"/>
    <w:rsid w:val="0074360F"/>
    <w:rsid w:val="00743794"/>
    <w:rsid w:val="007439EB"/>
    <w:rsid w:val="007442CB"/>
    <w:rsid w:val="00744A64"/>
    <w:rsid w:val="00744D47"/>
    <w:rsid w:val="00744EA0"/>
    <w:rsid w:val="0074638D"/>
    <w:rsid w:val="00746484"/>
    <w:rsid w:val="00746AE9"/>
    <w:rsid w:val="00746AF0"/>
    <w:rsid w:val="0074704F"/>
    <w:rsid w:val="00747789"/>
    <w:rsid w:val="00747F48"/>
    <w:rsid w:val="00747F4C"/>
    <w:rsid w:val="00750264"/>
    <w:rsid w:val="007506BD"/>
    <w:rsid w:val="00750E32"/>
    <w:rsid w:val="00751091"/>
    <w:rsid w:val="00751B83"/>
    <w:rsid w:val="0075345C"/>
    <w:rsid w:val="00753728"/>
    <w:rsid w:val="00754359"/>
    <w:rsid w:val="00754411"/>
    <w:rsid w:val="00754593"/>
    <w:rsid w:val="00754BD9"/>
    <w:rsid w:val="00754E7A"/>
    <w:rsid w:val="007552AA"/>
    <w:rsid w:val="0075540C"/>
    <w:rsid w:val="007554CF"/>
    <w:rsid w:val="00755DB1"/>
    <w:rsid w:val="00756355"/>
    <w:rsid w:val="0075647E"/>
    <w:rsid w:val="007574FC"/>
    <w:rsid w:val="00760975"/>
    <w:rsid w:val="00761FDA"/>
    <w:rsid w:val="00762051"/>
    <w:rsid w:val="00762167"/>
    <w:rsid w:val="007621FF"/>
    <w:rsid w:val="007625DA"/>
    <w:rsid w:val="0076331B"/>
    <w:rsid w:val="007634E3"/>
    <w:rsid w:val="00764194"/>
    <w:rsid w:val="007646A8"/>
    <w:rsid w:val="0076483C"/>
    <w:rsid w:val="00764CC7"/>
    <w:rsid w:val="00765076"/>
    <w:rsid w:val="00765ED3"/>
    <w:rsid w:val="0076681D"/>
    <w:rsid w:val="00766A65"/>
    <w:rsid w:val="00766C3C"/>
    <w:rsid w:val="007671F5"/>
    <w:rsid w:val="007676B8"/>
    <w:rsid w:val="00767820"/>
    <w:rsid w:val="007706EF"/>
    <w:rsid w:val="00770F30"/>
    <w:rsid w:val="00770F7B"/>
    <w:rsid w:val="007714CF"/>
    <w:rsid w:val="0077175C"/>
    <w:rsid w:val="0077176D"/>
    <w:rsid w:val="00771870"/>
    <w:rsid w:val="00771BF9"/>
    <w:rsid w:val="0077232E"/>
    <w:rsid w:val="00772F8A"/>
    <w:rsid w:val="007739C6"/>
    <w:rsid w:val="007741D4"/>
    <w:rsid w:val="00774889"/>
    <w:rsid w:val="00774FF5"/>
    <w:rsid w:val="007750B3"/>
    <w:rsid w:val="00775736"/>
    <w:rsid w:val="00775F76"/>
    <w:rsid w:val="00776258"/>
    <w:rsid w:val="00776AEA"/>
    <w:rsid w:val="00777BA0"/>
    <w:rsid w:val="007803BD"/>
    <w:rsid w:val="007811DC"/>
    <w:rsid w:val="007820FA"/>
    <w:rsid w:val="0078285F"/>
    <w:rsid w:val="00783067"/>
    <w:rsid w:val="00783207"/>
    <w:rsid w:val="00783A8E"/>
    <w:rsid w:val="00783E1D"/>
    <w:rsid w:val="00784464"/>
    <w:rsid w:val="0078483B"/>
    <w:rsid w:val="00784EED"/>
    <w:rsid w:val="00784FCF"/>
    <w:rsid w:val="00785900"/>
    <w:rsid w:val="00785DF8"/>
    <w:rsid w:val="00785FCB"/>
    <w:rsid w:val="0078666F"/>
    <w:rsid w:val="00786958"/>
    <w:rsid w:val="00786A9A"/>
    <w:rsid w:val="00786E71"/>
    <w:rsid w:val="0079072D"/>
    <w:rsid w:val="00790A65"/>
    <w:rsid w:val="007910F6"/>
    <w:rsid w:val="0079150C"/>
    <w:rsid w:val="0079162F"/>
    <w:rsid w:val="0079221D"/>
    <w:rsid w:val="00793D92"/>
    <w:rsid w:val="00794924"/>
    <w:rsid w:val="00797216"/>
    <w:rsid w:val="00797382"/>
    <w:rsid w:val="007978DF"/>
    <w:rsid w:val="007A02A2"/>
    <w:rsid w:val="007A0BC2"/>
    <w:rsid w:val="007A1F44"/>
    <w:rsid w:val="007A23C9"/>
    <w:rsid w:val="007A23FF"/>
    <w:rsid w:val="007A295B"/>
    <w:rsid w:val="007A3424"/>
    <w:rsid w:val="007A35EF"/>
    <w:rsid w:val="007A43A2"/>
    <w:rsid w:val="007A4D04"/>
    <w:rsid w:val="007A4F5D"/>
    <w:rsid w:val="007A5943"/>
    <w:rsid w:val="007A7A96"/>
    <w:rsid w:val="007B01AD"/>
    <w:rsid w:val="007B03AF"/>
    <w:rsid w:val="007B069F"/>
    <w:rsid w:val="007B0C4A"/>
    <w:rsid w:val="007B0FE9"/>
    <w:rsid w:val="007B1543"/>
    <w:rsid w:val="007B1AC0"/>
    <w:rsid w:val="007B2587"/>
    <w:rsid w:val="007B25AD"/>
    <w:rsid w:val="007B270A"/>
    <w:rsid w:val="007B2A8E"/>
    <w:rsid w:val="007B2D3B"/>
    <w:rsid w:val="007B39D5"/>
    <w:rsid w:val="007B52CD"/>
    <w:rsid w:val="007B646D"/>
    <w:rsid w:val="007B64DF"/>
    <w:rsid w:val="007B6792"/>
    <w:rsid w:val="007B6C91"/>
    <w:rsid w:val="007B7C13"/>
    <w:rsid w:val="007B7DC1"/>
    <w:rsid w:val="007B7EDB"/>
    <w:rsid w:val="007C028F"/>
    <w:rsid w:val="007C19AD"/>
    <w:rsid w:val="007C21FB"/>
    <w:rsid w:val="007C2E6B"/>
    <w:rsid w:val="007C3598"/>
    <w:rsid w:val="007C3FA8"/>
    <w:rsid w:val="007C45F5"/>
    <w:rsid w:val="007C469A"/>
    <w:rsid w:val="007C49E9"/>
    <w:rsid w:val="007C557B"/>
    <w:rsid w:val="007C6450"/>
    <w:rsid w:val="007C67B3"/>
    <w:rsid w:val="007C6818"/>
    <w:rsid w:val="007C68DA"/>
    <w:rsid w:val="007C6A71"/>
    <w:rsid w:val="007C6CE0"/>
    <w:rsid w:val="007C6DF0"/>
    <w:rsid w:val="007C6F32"/>
    <w:rsid w:val="007D042D"/>
    <w:rsid w:val="007D229A"/>
    <w:rsid w:val="007D24E0"/>
    <w:rsid w:val="007D29A7"/>
    <w:rsid w:val="007D2F44"/>
    <w:rsid w:val="007D2F4D"/>
    <w:rsid w:val="007D3B53"/>
    <w:rsid w:val="007D4178"/>
    <w:rsid w:val="007D4D33"/>
    <w:rsid w:val="007D518D"/>
    <w:rsid w:val="007D5A9F"/>
    <w:rsid w:val="007D5DBC"/>
    <w:rsid w:val="007D66FE"/>
    <w:rsid w:val="007D7175"/>
    <w:rsid w:val="007D7B63"/>
    <w:rsid w:val="007E1369"/>
    <w:rsid w:val="007E1A1B"/>
    <w:rsid w:val="007E1A88"/>
    <w:rsid w:val="007E1E13"/>
    <w:rsid w:val="007E27D9"/>
    <w:rsid w:val="007E3F0B"/>
    <w:rsid w:val="007E4414"/>
    <w:rsid w:val="007E460A"/>
    <w:rsid w:val="007E4659"/>
    <w:rsid w:val="007E4A89"/>
    <w:rsid w:val="007E4BA5"/>
    <w:rsid w:val="007E4C88"/>
    <w:rsid w:val="007E4D2F"/>
    <w:rsid w:val="007E50D6"/>
    <w:rsid w:val="007E585E"/>
    <w:rsid w:val="007E7C4A"/>
    <w:rsid w:val="007E7DDF"/>
    <w:rsid w:val="007E7E9D"/>
    <w:rsid w:val="007F0A66"/>
    <w:rsid w:val="007F11C8"/>
    <w:rsid w:val="007F1B61"/>
    <w:rsid w:val="007F1CFB"/>
    <w:rsid w:val="007F220B"/>
    <w:rsid w:val="007F27DD"/>
    <w:rsid w:val="007F2C1D"/>
    <w:rsid w:val="007F3A3F"/>
    <w:rsid w:val="007F4584"/>
    <w:rsid w:val="007F55AC"/>
    <w:rsid w:val="007F5905"/>
    <w:rsid w:val="007F5C89"/>
    <w:rsid w:val="007F6362"/>
    <w:rsid w:val="007F67A2"/>
    <w:rsid w:val="007F6880"/>
    <w:rsid w:val="007F76B4"/>
    <w:rsid w:val="008001B4"/>
    <w:rsid w:val="00800303"/>
    <w:rsid w:val="00800769"/>
    <w:rsid w:val="00800ED2"/>
    <w:rsid w:val="00801063"/>
    <w:rsid w:val="008019BD"/>
    <w:rsid w:val="00802E74"/>
    <w:rsid w:val="00804567"/>
    <w:rsid w:val="00804B92"/>
    <w:rsid w:val="00804E21"/>
    <w:rsid w:val="00805092"/>
    <w:rsid w:val="00806807"/>
    <w:rsid w:val="00806AAF"/>
    <w:rsid w:val="008070AC"/>
    <w:rsid w:val="00807C65"/>
    <w:rsid w:val="008101FD"/>
    <w:rsid w:val="00810D8D"/>
    <w:rsid w:val="00810E70"/>
    <w:rsid w:val="00810FE5"/>
    <w:rsid w:val="00811835"/>
    <w:rsid w:val="00811D95"/>
    <w:rsid w:val="00812D28"/>
    <w:rsid w:val="0081312E"/>
    <w:rsid w:val="00813F29"/>
    <w:rsid w:val="008143CB"/>
    <w:rsid w:val="0081480C"/>
    <w:rsid w:val="0081581D"/>
    <w:rsid w:val="008159E2"/>
    <w:rsid w:val="00816A7B"/>
    <w:rsid w:val="00816E73"/>
    <w:rsid w:val="008172BE"/>
    <w:rsid w:val="00817B71"/>
    <w:rsid w:val="00817CB4"/>
    <w:rsid w:val="00820244"/>
    <w:rsid w:val="00820479"/>
    <w:rsid w:val="00821C6C"/>
    <w:rsid w:val="008221B3"/>
    <w:rsid w:val="0082248E"/>
    <w:rsid w:val="0082409C"/>
    <w:rsid w:val="00824B7C"/>
    <w:rsid w:val="00824EB5"/>
    <w:rsid w:val="00824FDF"/>
    <w:rsid w:val="00825125"/>
    <w:rsid w:val="00825419"/>
    <w:rsid w:val="00825629"/>
    <w:rsid w:val="008257CC"/>
    <w:rsid w:val="00825FB6"/>
    <w:rsid w:val="0082660D"/>
    <w:rsid w:val="00826E2F"/>
    <w:rsid w:val="008274BF"/>
    <w:rsid w:val="0083016C"/>
    <w:rsid w:val="00830DC3"/>
    <w:rsid w:val="00831555"/>
    <w:rsid w:val="00831A29"/>
    <w:rsid w:val="00831F52"/>
    <w:rsid w:val="00832068"/>
    <w:rsid w:val="00832154"/>
    <w:rsid w:val="0083279E"/>
    <w:rsid w:val="00832F5C"/>
    <w:rsid w:val="00834042"/>
    <w:rsid w:val="008359E0"/>
    <w:rsid w:val="008360C5"/>
    <w:rsid w:val="008376DD"/>
    <w:rsid w:val="008376F6"/>
    <w:rsid w:val="00837C8B"/>
    <w:rsid w:val="00837D3D"/>
    <w:rsid w:val="00837D5B"/>
    <w:rsid w:val="00837F30"/>
    <w:rsid w:val="00840607"/>
    <w:rsid w:val="00841CD2"/>
    <w:rsid w:val="008424E5"/>
    <w:rsid w:val="00842B77"/>
    <w:rsid w:val="0084309F"/>
    <w:rsid w:val="00844D23"/>
    <w:rsid w:val="00844F6D"/>
    <w:rsid w:val="00845C12"/>
    <w:rsid w:val="008469D9"/>
    <w:rsid w:val="00846DC0"/>
    <w:rsid w:val="008474A7"/>
    <w:rsid w:val="00850214"/>
    <w:rsid w:val="008506B6"/>
    <w:rsid w:val="00850AE0"/>
    <w:rsid w:val="00850F0E"/>
    <w:rsid w:val="00851D5F"/>
    <w:rsid w:val="008520B0"/>
    <w:rsid w:val="008524D2"/>
    <w:rsid w:val="008528EE"/>
    <w:rsid w:val="00852A2C"/>
    <w:rsid w:val="00852E19"/>
    <w:rsid w:val="00853866"/>
    <w:rsid w:val="00853F75"/>
    <w:rsid w:val="00854851"/>
    <w:rsid w:val="00855A77"/>
    <w:rsid w:val="00856833"/>
    <w:rsid w:val="00856840"/>
    <w:rsid w:val="00857260"/>
    <w:rsid w:val="00857B68"/>
    <w:rsid w:val="00860389"/>
    <w:rsid w:val="0086087C"/>
    <w:rsid w:val="00860D8E"/>
    <w:rsid w:val="008620D9"/>
    <w:rsid w:val="0086226F"/>
    <w:rsid w:val="00862382"/>
    <w:rsid w:val="0086275E"/>
    <w:rsid w:val="00862F6C"/>
    <w:rsid w:val="00864440"/>
    <w:rsid w:val="008644D2"/>
    <w:rsid w:val="00864A53"/>
    <w:rsid w:val="00864D76"/>
    <w:rsid w:val="008650FC"/>
    <w:rsid w:val="00865555"/>
    <w:rsid w:val="0086587B"/>
    <w:rsid w:val="00866649"/>
    <w:rsid w:val="00866EB3"/>
    <w:rsid w:val="0086701A"/>
    <w:rsid w:val="00867BD2"/>
    <w:rsid w:val="00870CFD"/>
    <w:rsid w:val="008712FD"/>
    <w:rsid w:val="008715E5"/>
    <w:rsid w:val="008716A1"/>
    <w:rsid w:val="0087181E"/>
    <w:rsid w:val="00872D3F"/>
    <w:rsid w:val="00873010"/>
    <w:rsid w:val="008733E4"/>
    <w:rsid w:val="008735A5"/>
    <w:rsid w:val="00873F15"/>
    <w:rsid w:val="00873FB3"/>
    <w:rsid w:val="00874096"/>
    <w:rsid w:val="00874BC9"/>
    <w:rsid w:val="008756A4"/>
    <w:rsid w:val="00875F73"/>
    <w:rsid w:val="00876D13"/>
    <w:rsid w:val="00877296"/>
    <w:rsid w:val="00880F30"/>
    <w:rsid w:val="008824BB"/>
    <w:rsid w:val="00882736"/>
    <w:rsid w:val="008833E8"/>
    <w:rsid w:val="00883507"/>
    <w:rsid w:val="00884405"/>
    <w:rsid w:val="00884DD2"/>
    <w:rsid w:val="00886660"/>
    <w:rsid w:val="00886F07"/>
    <w:rsid w:val="008870FC"/>
    <w:rsid w:val="00887506"/>
    <w:rsid w:val="008877A9"/>
    <w:rsid w:val="00887B48"/>
    <w:rsid w:val="008902F6"/>
    <w:rsid w:val="008908A3"/>
    <w:rsid w:val="00891634"/>
    <w:rsid w:val="0089176E"/>
    <w:rsid w:val="008917E0"/>
    <w:rsid w:val="008917F7"/>
    <w:rsid w:val="008920F5"/>
    <w:rsid w:val="00892365"/>
    <w:rsid w:val="008926ED"/>
    <w:rsid w:val="00892BE5"/>
    <w:rsid w:val="0089387C"/>
    <w:rsid w:val="00893B04"/>
    <w:rsid w:val="008942EF"/>
    <w:rsid w:val="0089444E"/>
    <w:rsid w:val="008949DF"/>
    <w:rsid w:val="00894CE3"/>
    <w:rsid w:val="008951DB"/>
    <w:rsid w:val="00896C81"/>
    <w:rsid w:val="00896D83"/>
    <w:rsid w:val="00897417"/>
    <w:rsid w:val="0089764F"/>
    <w:rsid w:val="008A0AB2"/>
    <w:rsid w:val="008A0CFC"/>
    <w:rsid w:val="008A12FE"/>
    <w:rsid w:val="008A1C12"/>
    <w:rsid w:val="008A28B6"/>
    <w:rsid w:val="008A2BB1"/>
    <w:rsid w:val="008A2F78"/>
    <w:rsid w:val="008A328E"/>
    <w:rsid w:val="008A3466"/>
    <w:rsid w:val="008A359E"/>
    <w:rsid w:val="008A389F"/>
    <w:rsid w:val="008A3C4D"/>
    <w:rsid w:val="008A3D02"/>
    <w:rsid w:val="008A5940"/>
    <w:rsid w:val="008A5E80"/>
    <w:rsid w:val="008A61C4"/>
    <w:rsid w:val="008A67F4"/>
    <w:rsid w:val="008A73B2"/>
    <w:rsid w:val="008B043F"/>
    <w:rsid w:val="008B0808"/>
    <w:rsid w:val="008B0AEC"/>
    <w:rsid w:val="008B101F"/>
    <w:rsid w:val="008B11E7"/>
    <w:rsid w:val="008B1B73"/>
    <w:rsid w:val="008B1E53"/>
    <w:rsid w:val="008B1E5B"/>
    <w:rsid w:val="008B271D"/>
    <w:rsid w:val="008B389D"/>
    <w:rsid w:val="008B3C5C"/>
    <w:rsid w:val="008B5299"/>
    <w:rsid w:val="008B5A5F"/>
    <w:rsid w:val="008B5AB0"/>
    <w:rsid w:val="008B6054"/>
    <w:rsid w:val="008B6DA0"/>
    <w:rsid w:val="008B7B08"/>
    <w:rsid w:val="008B7FBD"/>
    <w:rsid w:val="008C13F0"/>
    <w:rsid w:val="008C1DDF"/>
    <w:rsid w:val="008C1F26"/>
    <w:rsid w:val="008C2170"/>
    <w:rsid w:val="008C2A3A"/>
    <w:rsid w:val="008C424F"/>
    <w:rsid w:val="008C4C7E"/>
    <w:rsid w:val="008C5AE3"/>
    <w:rsid w:val="008C5B12"/>
    <w:rsid w:val="008C5C46"/>
    <w:rsid w:val="008C6184"/>
    <w:rsid w:val="008C62DF"/>
    <w:rsid w:val="008C785E"/>
    <w:rsid w:val="008D0A8A"/>
    <w:rsid w:val="008D0AFB"/>
    <w:rsid w:val="008D0D71"/>
    <w:rsid w:val="008D1511"/>
    <w:rsid w:val="008D2908"/>
    <w:rsid w:val="008D2E2A"/>
    <w:rsid w:val="008D32DF"/>
    <w:rsid w:val="008D33F0"/>
    <w:rsid w:val="008D35E9"/>
    <w:rsid w:val="008D381A"/>
    <w:rsid w:val="008D3959"/>
    <w:rsid w:val="008D3966"/>
    <w:rsid w:val="008D3FFC"/>
    <w:rsid w:val="008D4227"/>
    <w:rsid w:val="008D4352"/>
    <w:rsid w:val="008D4FB1"/>
    <w:rsid w:val="008D563C"/>
    <w:rsid w:val="008D5896"/>
    <w:rsid w:val="008D58C0"/>
    <w:rsid w:val="008D60BC"/>
    <w:rsid w:val="008D6110"/>
    <w:rsid w:val="008D6D7B"/>
    <w:rsid w:val="008D6DD3"/>
    <w:rsid w:val="008D7E40"/>
    <w:rsid w:val="008D7EB7"/>
    <w:rsid w:val="008E0897"/>
    <w:rsid w:val="008E0EB8"/>
    <w:rsid w:val="008E10A6"/>
    <w:rsid w:val="008E1271"/>
    <w:rsid w:val="008E12FC"/>
    <w:rsid w:val="008E1392"/>
    <w:rsid w:val="008E2251"/>
    <w:rsid w:val="008E22E1"/>
    <w:rsid w:val="008E24B3"/>
    <w:rsid w:val="008E24CA"/>
    <w:rsid w:val="008E2F6E"/>
    <w:rsid w:val="008E367F"/>
    <w:rsid w:val="008E38AD"/>
    <w:rsid w:val="008E3EEC"/>
    <w:rsid w:val="008E4F80"/>
    <w:rsid w:val="008E5B33"/>
    <w:rsid w:val="008E5BF2"/>
    <w:rsid w:val="008E5C81"/>
    <w:rsid w:val="008E660D"/>
    <w:rsid w:val="008E68AE"/>
    <w:rsid w:val="008E72F3"/>
    <w:rsid w:val="008E75D1"/>
    <w:rsid w:val="008F0A38"/>
    <w:rsid w:val="008F0A42"/>
    <w:rsid w:val="008F0F84"/>
    <w:rsid w:val="008F1014"/>
    <w:rsid w:val="008F11C9"/>
    <w:rsid w:val="008F11FC"/>
    <w:rsid w:val="008F1DC3"/>
    <w:rsid w:val="008F22E5"/>
    <w:rsid w:val="008F23D8"/>
    <w:rsid w:val="008F2FD5"/>
    <w:rsid w:val="008F37E5"/>
    <w:rsid w:val="008F48C2"/>
    <w:rsid w:val="008F4EFB"/>
    <w:rsid w:val="008F5840"/>
    <w:rsid w:val="008F5AC4"/>
    <w:rsid w:val="008F5EEF"/>
    <w:rsid w:val="008F5F2A"/>
    <w:rsid w:val="008F612B"/>
    <w:rsid w:val="008F6608"/>
    <w:rsid w:val="008F66FE"/>
    <w:rsid w:val="008F72CC"/>
    <w:rsid w:val="008F72CD"/>
    <w:rsid w:val="008F7744"/>
    <w:rsid w:val="008F7AF3"/>
    <w:rsid w:val="008F7D54"/>
    <w:rsid w:val="009006B3"/>
    <w:rsid w:val="00900AA3"/>
    <w:rsid w:val="0090178F"/>
    <w:rsid w:val="00902875"/>
    <w:rsid w:val="00903802"/>
    <w:rsid w:val="0090492E"/>
    <w:rsid w:val="00905673"/>
    <w:rsid w:val="00906146"/>
    <w:rsid w:val="0090696D"/>
    <w:rsid w:val="00906CD6"/>
    <w:rsid w:val="00906E4D"/>
    <w:rsid w:val="00906F31"/>
    <w:rsid w:val="00907498"/>
    <w:rsid w:val="009078B3"/>
    <w:rsid w:val="00907A77"/>
    <w:rsid w:val="00907E00"/>
    <w:rsid w:val="00907E3F"/>
    <w:rsid w:val="00907FE6"/>
    <w:rsid w:val="0091088D"/>
    <w:rsid w:val="00910D37"/>
    <w:rsid w:val="00910FC9"/>
    <w:rsid w:val="00911126"/>
    <w:rsid w:val="009112AB"/>
    <w:rsid w:val="009128D9"/>
    <w:rsid w:val="0091291A"/>
    <w:rsid w:val="00912DC7"/>
    <w:rsid w:val="00913416"/>
    <w:rsid w:val="00913612"/>
    <w:rsid w:val="0091366A"/>
    <w:rsid w:val="00913824"/>
    <w:rsid w:val="00915757"/>
    <w:rsid w:val="009159B3"/>
    <w:rsid w:val="00915C5F"/>
    <w:rsid w:val="00916181"/>
    <w:rsid w:val="0091763B"/>
    <w:rsid w:val="00917656"/>
    <w:rsid w:val="009204C5"/>
    <w:rsid w:val="00920B01"/>
    <w:rsid w:val="00920D0F"/>
    <w:rsid w:val="0092180D"/>
    <w:rsid w:val="009220DA"/>
    <w:rsid w:val="00922F8C"/>
    <w:rsid w:val="009232C9"/>
    <w:rsid w:val="00923452"/>
    <w:rsid w:val="00923608"/>
    <w:rsid w:val="009238E5"/>
    <w:rsid w:val="00923F12"/>
    <w:rsid w:val="0092494B"/>
    <w:rsid w:val="00924FF8"/>
    <w:rsid w:val="00925119"/>
    <w:rsid w:val="00925BA8"/>
    <w:rsid w:val="0092668B"/>
    <w:rsid w:val="00926D79"/>
    <w:rsid w:val="00926DA7"/>
    <w:rsid w:val="00927AE4"/>
    <w:rsid w:val="00927F8B"/>
    <w:rsid w:val="009303E0"/>
    <w:rsid w:val="0093094D"/>
    <w:rsid w:val="0093130E"/>
    <w:rsid w:val="00931D39"/>
    <w:rsid w:val="009328C7"/>
    <w:rsid w:val="00932993"/>
    <w:rsid w:val="009336EC"/>
    <w:rsid w:val="00933F56"/>
    <w:rsid w:val="00934635"/>
    <w:rsid w:val="00934857"/>
    <w:rsid w:val="00934C13"/>
    <w:rsid w:val="00935228"/>
    <w:rsid w:val="009355A2"/>
    <w:rsid w:val="00935F9E"/>
    <w:rsid w:val="0093601E"/>
    <w:rsid w:val="009364CA"/>
    <w:rsid w:val="0093656F"/>
    <w:rsid w:val="00936678"/>
    <w:rsid w:val="00936D98"/>
    <w:rsid w:val="00942120"/>
    <w:rsid w:val="00942A69"/>
    <w:rsid w:val="00942C80"/>
    <w:rsid w:val="00943197"/>
    <w:rsid w:val="009433A1"/>
    <w:rsid w:val="0094355A"/>
    <w:rsid w:val="009435A6"/>
    <w:rsid w:val="009435F2"/>
    <w:rsid w:val="00945180"/>
    <w:rsid w:val="0094590C"/>
    <w:rsid w:val="00945CC5"/>
    <w:rsid w:val="00946355"/>
    <w:rsid w:val="009468B7"/>
    <w:rsid w:val="0094724E"/>
    <w:rsid w:val="009473A8"/>
    <w:rsid w:val="00947973"/>
    <w:rsid w:val="00947BE6"/>
    <w:rsid w:val="00947F57"/>
    <w:rsid w:val="0095048D"/>
    <w:rsid w:val="00951ADB"/>
    <w:rsid w:val="009537C9"/>
    <w:rsid w:val="0095380C"/>
    <w:rsid w:val="00953B85"/>
    <w:rsid w:val="00953D93"/>
    <w:rsid w:val="00954353"/>
    <w:rsid w:val="00954C96"/>
    <w:rsid w:val="009554E2"/>
    <w:rsid w:val="00955C0A"/>
    <w:rsid w:val="00955C4F"/>
    <w:rsid w:val="00956BCA"/>
    <w:rsid w:val="009579C9"/>
    <w:rsid w:val="00957F62"/>
    <w:rsid w:val="00960107"/>
    <w:rsid w:val="00961ADC"/>
    <w:rsid w:val="00961B38"/>
    <w:rsid w:val="00962055"/>
    <w:rsid w:val="009621DE"/>
    <w:rsid w:val="00962A80"/>
    <w:rsid w:val="00963BE6"/>
    <w:rsid w:val="00964AAB"/>
    <w:rsid w:val="009657F1"/>
    <w:rsid w:val="00965C43"/>
    <w:rsid w:val="00965D0D"/>
    <w:rsid w:val="0096625D"/>
    <w:rsid w:val="0096667A"/>
    <w:rsid w:val="009709F8"/>
    <w:rsid w:val="009714F4"/>
    <w:rsid w:val="00972315"/>
    <w:rsid w:val="00972929"/>
    <w:rsid w:val="00972F91"/>
    <w:rsid w:val="0097314C"/>
    <w:rsid w:val="00973827"/>
    <w:rsid w:val="009742D3"/>
    <w:rsid w:val="00974445"/>
    <w:rsid w:val="009747CA"/>
    <w:rsid w:val="00974C2A"/>
    <w:rsid w:val="00976780"/>
    <w:rsid w:val="00976E48"/>
    <w:rsid w:val="00977BA7"/>
    <w:rsid w:val="00980517"/>
    <w:rsid w:val="0098194F"/>
    <w:rsid w:val="0098228A"/>
    <w:rsid w:val="009826C8"/>
    <w:rsid w:val="009836E4"/>
    <w:rsid w:val="00983F0A"/>
    <w:rsid w:val="0098412F"/>
    <w:rsid w:val="009848C3"/>
    <w:rsid w:val="00985F28"/>
    <w:rsid w:val="00986149"/>
    <w:rsid w:val="00986176"/>
    <w:rsid w:val="00986E7F"/>
    <w:rsid w:val="0098727F"/>
    <w:rsid w:val="00987536"/>
    <w:rsid w:val="00987632"/>
    <w:rsid w:val="009879F9"/>
    <w:rsid w:val="00987DAE"/>
    <w:rsid w:val="00990BD5"/>
    <w:rsid w:val="0099196F"/>
    <w:rsid w:val="00992B98"/>
    <w:rsid w:val="009932E2"/>
    <w:rsid w:val="0099359F"/>
    <w:rsid w:val="00993AC8"/>
    <w:rsid w:val="00994871"/>
    <w:rsid w:val="00994E08"/>
    <w:rsid w:val="0099506C"/>
    <w:rsid w:val="00995166"/>
    <w:rsid w:val="009951F9"/>
    <w:rsid w:val="009953DE"/>
    <w:rsid w:val="00995A4B"/>
    <w:rsid w:val="00995C95"/>
    <w:rsid w:val="00995E85"/>
    <w:rsid w:val="0099636A"/>
    <w:rsid w:val="009963F7"/>
    <w:rsid w:val="00996468"/>
    <w:rsid w:val="0099662A"/>
    <w:rsid w:val="00996654"/>
    <w:rsid w:val="00996876"/>
    <w:rsid w:val="00996D7C"/>
    <w:rsid w:val="00996FFA"/>
    <w:rsid w:val="009973F1"/>
    <w:rsid w:val="009973F3"/>
    <w:rsid w:val="00997C83"/>
    <w:rsid w:val="00997D5C"/>
    <w:rsid w:val="009A00FB"/>
    <w:rsid w:val="009A010D"/>
    <w:rsid w:val="009A0C6F"/>
    <w:rsid w:val="009A14EF"/>
    <w:rsid w:val="009A27A2"/>
    <w:rsid w:val="009A2DF9"/>
    <w:rsid w:val="009A3A86"/>
    <w:rsid w:val="009A4385"/>
    <w:rsid w:val="009A4869"/>
    <w:rsid w:val="009A4C3C"/>
    <w:rsid w:val="009A4D87"/>
    <w:rsid w:val="009A4E6D"/>
    <w:rsid w:val="009A4F91"/>
    <w:rsid w:val="009A56F4"/>
    <w:rsid w:val="009A63E1"/>
    <w:rsid w:val="009A6A6B"/>
    <w:rsid w:val="009A7DD8"/>
    <w:rsid w:val="009B0745"/>
    <w:rsid w:val="009B0FC4"/>
    <w:rsid w:val="009B1DCF"/>
    <w:rsid w:val="009B1EF9"/>
    <w:rsid w:val="009B200A"/>
    <w:rsid w:val="009B26AC"/>
    <w:rsid w:val="009B30F1"/>
    <w:rsid w:val="009B37E2"/>
    <w:rsid w:val="009B3CAF"/>
    <w:rsid w:val="009B43B2"/>
    <w:rsid w:val="009B4519"/>
    <w:rsid w:val="009B506B"/>
    <w:rsid w:val="009B57EF"/>
    <w:rsid w:val="009B5B85"/>
    <w:rsid w:val="009B7204"/>
    <w:rsid w:val="009B735B"/>
    <w:rsid w:val="009C0074"/>
    <w:rsid w:val="009C0564"/>
    <w:rsid w:val="009C1644"/>
    <w:rsid w:val="009C21EA"/>
    <w:rsid w:val="009C2685"/>
    <w:rsid w:val="009C34DE"/>
    <w:rsid w:val="009C39BC"/>
    <w:rsid w:val="009C3F9D"/>
    <w:rsid w:val="009C46A2"/>
    <w:rsid w:val="009C4BC2"/>
    <w:rsid w:val="009C4D22"/>
    <w:rsid w:val="009C4F11"/>
    <w:rsid w:val="009C4FE4"/>
    <w:rsid w:val="009C7320"/>
    <w:rsid w:val="009D0729"/>
    <w:rsid w:val="009D0F66"/>
    <w:rsid w:val="009D1A06"/>
    <w:rsid w:val="009D1BA4"/>
    <w:rsid w:val="009D22E4"/>
    <w:rsid w:val="009D22F7"/>
    <w:rsid w:val="009D2BD1"/>
    <w:rsid w:val="009D30C5"/>
    <w:rsid w:val="009D319C"/>
    <w:rsid w:val="009D3E2E"/>
    <w:rsid w:val="009D44C4"/>
    <w:rsid w:val="009D49FB"/>
    <w:rsid w:val="009D5053"/>
    <w:rsid w:val="009D5378"/>
    <w:rsid w:val="009D5BAB"/>
    <w:rsid w:val="009D6A0A"/>
    <w:rsid w:val="009D7677"/>
    <w:rsid w:val="009D7DEF"/>
    <w:rsid w:val="009E058F"/>
    <w:rsid w:val="009E0693"/>
    <w:rsid w:val="009E0825"/>
    <w:rsid w:val="009E0A9E"/>
    <w:rsid w:val="009E0DC0"/>
    <w:rsid w:val="009E1810"/>
    <w:rsid w:val="009E19A2"/>
    <w:rsid w:val="009E1C8F"/>
    <w:rsid w:val="009E20A7"/>
    <w:rsid w:val="009E26C9"/>
    <w:rsid w:val="009E2F8A"/>
    <w:rsid w:val="009E3AFD"/>
    <w:rsid w:val="009E3CDD"/>
    <w:rsid w:val="009E49A1"/>
    <w:rsid w:val="009E4B16"/>
    <w:rsid w:val="009E5676"/>
    <w:rsid w:val="009E5C60"/>
    <w:rsid w:val="009E64DB"/>
    <w:rsid w:val="009E6794"/>
    <w:rsid w:val="009E7189"/>
    <w:rsid w:val="009E788D"/>
    <w:rsid w:val="009E7E46"/>
    <w:rsid w:val="009E7FC1"/>
    <w:rsid w:val="009F01E1"/>
    <w:rsid w:val="009F0B4D"/>
    <w:rsid w:val="009F0D1B"/>
    <w:rsid w:val="009F1096"/>
    <w:rsid w:val="009F150E"/>
    <w:rsid w:val="009F27AD"/>
    <w:rsid w:val="009F3BCB"/>
    <w:rsid w:val="009F3FB5"/>
    <w:rsid w:val="009F43F1"/>
    <w:rsid w:val="009F5126"/>
    <w:rsid w:val="009F521F"/>
    <w:rsid w:val="009F553C"/>
    <w:rsid w:val="009F59F8"/>
    <w:rsid w:val="009F6186"/>
    <w:rsid w:val="009F6646"/>
    <w:rsid w:val="009F754E"/>
    <w:rsid w:val="009F7975"/>
    <w:rsid w:val="00A0008A"/>
    <w:rsid w:val="00A0020A"/>
    <w:rsid w:val="00A0026F"/>
    <w:rsid w:val="00A005B0"/>
    <w:rsid w:val="00A00616"/>
    <w:rsid w:val="00A00655"/>
    <w:rsid w:val="00A01080"/>
    <w:rsid w:val="00A01BE1"/>
    <w:rsid w:val="00A01F17"/>
    <w:rsid w:val="00A01FC4"/>
    <w:rsid w:val="00A022A5"/>
    <w:rsid w:val="00A0238F"/>
    <w:rsid w:val="00A03A22"/>
    <w:rsid w:val="00A03DD0"/>
    <w:rsid w:val="00A03EAF"/>
    <w:rsid w:val="00A04634"/>
    <w:rsid w:val="00A06119"/>
    <w:rsid w:val="00A06169"/>
    <w:rsid w:val="00A075FA"/>
    <w:rsid w:val="00A079FF"/>
    <w:rsid w:val="00A07A48"/>
    <w:rsid w:val="00A07C49"/>
    <w:rsid w:val="00A10230"/>
    <w:rsid w:val="00A108EE"/>
    <w:rsid w:val="00A10BB8"/>
    <w:rsid w:val="00A10CFF"/>
    <w:rsid w:val="00A117FD"/>
    <w:rsid w:val="00A11847"/>
    <w:rsid w:val="00A11B9B"/>
    <w:rsid w:val="00A1200D"/>
    <w:rsid w:val="00A1259C"/>
    <w:rsid w:val="00A137E4"/>
    <w:rsid w:val="00A14813"/>
    <w:rsid w:val="00A14984"/>
    <w:rsid w:val="00A14EFB"/>
    <w:rsid w:val="00A1566A"/>
    <w:rsid w:val="00A15A25"/>
    <w:rsid w:val="00A15E49"/>
    <w:rsid w:val="00A15FAE"/>
    <w:rsid w:val="00A1616E"/>
    <w:rsid w:val="00A162FC"/>
    <w:rsid w:val="00A165BF"/>
    <w:rsid w:val="00A1671B"/>
    <w:rsid w:val="00A172E8"/>
    <w:rsid w:val="00A179FF"/>
    <w:rsid w:val="00A17C6D"/>
    <w:rsid w:val="00A2008C"/>
    <w:rsid w:val="00A20D43"/>
    <w:rsid w:val="00A21A36"/>
    <w:rsid w:val="00A21C3E"/>
    <w:rsid w:val="00A251F0"/>
    <w:rsid w:val="00A25294"/>
    <w:rsid w:val="00A253E3"/>
    <w:rsid w:val="00A254EE"/>
    <w:rsid w:val="00A25BE7"/>
    <w:rsid w:val="00A260E0"/>
    <w:rsid w:val="00A26702"/>
    <w:rsid w:val="00A26BF8"/>
    <w:rsid w:val="00A26C9C"/>
    <w:rsid w:val="00A26D00"/>
    <w:rsid w:val="00A27008"/>
    <w:rsid w:val="00A270B6"/>
    <w:rsid w:val="00A27CDF"/>
    <w:rsid w:val="00A27D31"/>
    <w:rsid w:val="00A27DCF"/>
    <w:rsid w:val="00A3025E"/>
    <w:rsid w:val="00A309C6"/>
    <w:rsid w:val="00A309F2"/>
    <w:rsid w:val="00A30AB0"/>
    <w:rsid w:val="00A30D13"/>
    <w:rsid w:val="00A31346"/>
    <w:rsid w:val="00A314F9"/>
    <w:rsid w:val="00A319D0"/>
    <w:rsid w:val="00A31C24"/>
    <w:rsid w:val="00A32316"/>
    <w:rsid w:val="00A32574"/>
    <w:rsid w:val="00A326DB"/>
    <w:rsid w:val="00A33037"/>
    <w:rsid w:val="00A33172"/>
    <w:rsid w:val="00A338F0"/>
    <w:rsid w:val="00A3432B"/>
    <w:rsid w:val="00A346BA"/>
    <w:rsid w:val="00A34C67"/>
    <w:rsid w:val="00A34D62"/>
    <w:rsid w:val="00A35638"/>
    <w:rsid w:val="00A3611D"/>
    <w:rsid w:val="00A36339"/>
    <w:rsid w:val="00A366E4"/>
    <w:rsid w:val="00A3670C"/>
    <w:rsid w:val="00A378B3"/>
    <w:rsid w:val="00A4071E"/>
    <w:rsid w:val="00A408FB"/>
    <w:rsid w:val="00A40CA3"/>
    <w:rsid w:val="00A40DF8"/>
    <w:rsid w:val="00A41367"/>
    <w:rsid w:val="00A41BA2"/>
    <w:rsid w:val="00A422B8"/>
    <w:rsid w:val="00A42DED"/>
    <w:rsid w:val="00A4376F"/>
    <w:rsid w:val="00A43795"/>
    <w:rsid w:val="00A4549F"/>
    <w:rsid w:val="00A45B9B"/>
    <w:rsid w:val="00A460D1"/>
    <w:rsid w:val="00A462FE"/>
    <w:rsid w:val="00A47D2D"/>
    <w:rsid w:val="00A50068"/>
    <w:rsid w:val="00A501C9"/>
    <w:rsid w:val="00A50506"/>
    <w:rsid w:val="00A51034"/>
    <w:rsid w:val="00A52759"/>
    <w:rsid w:val="00A5375A"/>
    <w:rsid w:val="00A53E6E"/>
    <w:rsid w:val="00A53F55"/>
    <w:rsid w:val="00A5417B"/>
    <w:rsid w:val="00A54599"/>
    <w:rsid w:val="00A54A16"/>
    <w:rsid w:val="00A54B82"/>
    <w:rsid w:val="00A551ED"/>
    <w:rsid w:val="00A55295"/>
    <w:rsid w:val="00A55B5A"/>
    <w:rsid w:val="00A56629"/>
    <w:rsid w:val="00A569D4"/>
    <w:rsid w:val="00A57F1A"/>
    <w:rsid w:val="00A60163"/>
    <w:rsid w:val="00A6038D"/>
    <w:rsid w:val="00A60CF0"/>
    <w:rsid w:val="00A61429"/>
    <w:rsid w:val="00A61514"/>
    <w:rsid w:val="00A61645"/>
    <w:rsid w:val="00A62080"/>
    <w:rsid w:val="00A630A2"/>
    <w:rsid w:val="00A632B8"/>
    <w:rsid w:val="00A6399A"/>
    <w:rsid w:val="00A63BF3"/>
    <w:rsid w:val="00A63C69"/>
    <w:rsid w:val="00A64942"/>
    <w:rsid w:val="00A652C9"/>
    <w:rsid w:val="00A65307"/>
    <w:rsid w:val="00A65911"/>
    <w:rsid w:val="00A65972"/>
    <w:rsid w:val="00A65B1B"/>
    <w:rsid w:val="00A65E18"/>
    <w:rsid w:val="00A6643C"/>
    <w:rsid w:val="00A66534"/>
    <w:rsid w:val="00A67544"/>
    <w:rsid w:val="00A67583"/>
    <w:rsid w:val="00A7075B"/>
    <w:rsid w:val="00A71647"/>
    <w:rsid w:val="00A71CE6"/>
    <w:rsid w:val="00A71D13"/>
    <w:rsid w:val="00A71D23"/>
    <w:rsid w:val="00A72751"/>
    <w:rsid w:val="00A72939"/>
    <w:rsid w:val="00A7333A"/>
    <w:rsid w:val="00A73D0D"/>
    <w:rsid w:val="00A73FAE"/>
    <w:rsid w:val="00A74A92"/>
    <w:rsid w:val="00A74EB4"/>
    <w:rsid w:val="00A75BE1"/>
    <w:rsid w:val="00A75CC1"/>
    <w:rsid w:val="00A75E88"/>
    <w:rsid w:val="00A76124"/>
    <w:rsid w:val="00A76B2B"/>
    <w:rsid w:val="00A76BBB"/>
    <w:rsid w:val="00A8048C"/>
    <w:rsid w:val="00A8056E"/>
    <w:rsid w:val="00A8094B"/>
    <w:rsid w:val="00A809C8"/>
    <w:rsid w:val="00A81C4C"/>
    <w:rsid w:val="00A82257"/>
    <w:rsid w:val="00A82D58"/>
    <w:rsid w:val="00A82E93"/>
    <w:rsid w:val="00A83968"/>
    <w:rsid w:val="00A8399D"/>
    <w:rsid w:val="00A83E3D"/>
    <w:rsid w:val="00A8443A"/>
    <w:rsid w:val="00A8479C"/>
    <w:rsid w:val="00A8557B"/>
    <w:rsid w:val="00A85A05"/>
    <w:rsid w:val="00A86D63"/>
    <w:rsid w:val="00A86E5D"/>
    <w:rsid w:val="00A87318"/>
    <w:rsid w:val="00A87797"/>
    <w:rsid w:val="00A87BC0"/>
    <w:rsid w:val="00A9049A"/>
    <w:rsid w:val="00A90E72"/>
    <w:rsid w:val="00A913C5"/>
    <w:rsid w:val="00A91587"/>
    <w:rsid w:val="00A922A2"/>
    <w:rsid w:val="00A9327B"/>
    <w:rsid w:val="00A93B69"/>
    <w:rsid w:val="00A93D6F"/>
    <w:rsid w:val="00A940E4"/>
    <w:rsid w:val="00A94D90"/>
    <w:rsid w:val="00A963C7"/>
    <w:rsid w:val="00A97CB8"/>
    <w:rsid w:val="00AA0CEE"/>
    <w:rsid w:val="00AA1626"/>
    <w:rsid w:val="00AA1C25"/>
    <w:rsid w:val="00AA2E8A"/>
    <w:rsid w:val="00AA3DB7"/>
    <w:rsid w:val="00AA42CC"/>
    <w:rsid w:val="00AA4462"/>
    <w:rsid w:val="00AA51F5"/>
    <w:rsid w:val="00AA5292"/>
    <w:rsid w:val="00AA56EB"/>
    <w:rsid w:val="00AA5BC1"/>
    <w:rsid w:val="00AA5E3B"/>
    <w:rsid w:val="00AA6545"/>
    <w:rsid w:val="00AA68B4"/>
    <w:rsid w:val="00AA6E61"/>
    <w:rsid w:val="00AA7227"/>
    <w:rsid w:val="00AB0543"/>
    <w:rsid w:val="00AB0AC9"/>
    <w:rsid w:val="00AB10C5"/>
    <w:rsid w:val="00AB185A"/>
    <w:rsid w:val="00AB1BA7"/>
    <w:rsid w:val="00AB1E04"/>
    <w:rsid w:val="00AB29CF"/>
    <w:rsid w:val="00AB3025"/>
    <w:rsid w:val="00AB3113"/>
    <w:rsid w:val="00AB32BD"/>
    <w:rsid w:val="00AB348A"/>
    <w:rsid w:val="00AB36A2"/>
    <w:rsid w:val="00AB3F38"/>
    <w:rsid w:val="00AB4165"/>
    <w:rsid w:val="00AB43EC"/>
    <w:rsid w:val="00AB479F"/>
    <w:rsid w:val="00AB4BF4"/>
    <w:rsid w:val="00AB56D3"/>
    <w:rsid w:val="00AB5ADF"/>
    <w:rsid w:val="00AB5E57"/>
    <w:rsid w:val="00AB659D"/>
    <w:rsid w:val="00AB725F"/>
    <w:rsid w:val="00AC0705"/>
    <w:rsid w:val="00AC109B"/>
    <w:rsid w:val="00AC2D96"/>
    <w:rsid w:val="00AC33BD"/>
    <w:rsid w:val="00AC4980"/>
    <w:rsid w:val="00AC4E8A"/>
    <w:rsid w:val="00AC5C34"/>
    <w:rsid w:val="00AC5E74"/>
    <w:rsid w:val="00AC74DA"/>
    <w:rsid w:val="00AC7A2B"/>
    <w:rsid w:val="00AC7C25"/>
    <w:rsid w:val="00AD0A51"/>
    <w:rsid w:val="00AD0B37"/>
    <w:rsid w:val="00AD11F7"/>
    <w:rsid w:val="00AD143C"/>
    <w:rsid w:val="00AD197B"/>
    <w:rsid w:val="00AD1DB7"/>
    <w:rsid w:val="00AD2852"/>
    <w:rsid w:val="00AD3976"/>
    <w:rsid w:val="00AD4BE8"/>
    <w:rsid w:val="00AD4D2A"/>
    <w:rsid w:val="00AD510D"/>
    <w:rsid w:val="00AD542F"/>
    <w:rsid w:val="00AD6271"/>
    <w:rsid w:val="00AD7305"/>
    <w:rsid w:val="00AD7E64"/>
    <w:rsid w:val="00AE01A6"/>
    <w:rsid w:val="00AE0C56"/>
    <w:rsid w:val="00AE149E"/>
    <w:rsid w:val="00AE1667"/>
    <w:rsid w:val="00AE1B1B"/>
    <w:rsid w:val="00AE22F2"/>
    <w:rsid w:val="00AE27D3"/>
    <w:rsid w:val="00AE29FC"/>
    <w:rsid w:val="00AE2F3F"/>
    <w:rsid w:val="00AE3743"/>
    <w:rsid w:val="00AE3B4E"/>
    <w:rsid w:val="00AE4ADF"/>
    <w:rsid w:val="00AE5025"/>
    <w:rsid w:val="00AE59EC"/>
    <w:rsid w:val="00AE5A31"/>
    <w:rsid w:val="00AE6149"/>
    <w:rsid w:val="00AE652C"/>
    <w:rsid w:val="00AE67B3"/>
    <w:rsid w:val="00AE6D2D"/>
    <w:rsid w:val="00AE7350"/>
    <w:rsid w:val="00AE7399"/>
    <w:rsid w:val="00AE7864"/>
    <w:rsid w:val="00AE7949"/>
    <w:rsid w:val="00AF03CA"/>
    <w:rsid w:val="00AF0684"/>
    <w:rsid w:val="00AF1902"/>
    <w:rsid w:val="00AF2125"/>
    <w:rsid w:val="00AF25D5"/>
    <w:rsid w:val="00AF3370"/>
    <w:rsid w:val="00AF3B81"/>
    <w:rsid w:val="00AF3DBB"/>
    <w:rsid w:val="00AF5194"/>
    <w:rsid w:val="00AF53EF"/>
    <w:rsid w:val="00AF57DC"/>
    <w:rsid w:val="00AF5C69"/>
    <w:rsid w:val="00AF73C3"/>
    <w:rsid w:val="00AF77ED"/>
    <w:rsid w:val="00AF795C"/>
    <w:rsid w:val="00AF79F0"/>
    <w:rsid w:val="00B000AC"/>
    <w:rsid w:val="00B00752"/>
    <w:rsid w:val="00B00D3A"/>
    <w:rsid w:val="00B01351"/>
    <w:rsid w:val="00B019CF"/>
    <w:rsid w:val="00B0213D"/>
    <w:rsid w:val="00B026C1"/>
    <w:rsid w:val="00B02B9C"/>
    <w:rsid w:val="00B02EBF"/>
    <w:rsid w:val="00B0353B"/>
    <w:rsid w:val="00B03659"/>
    <w:rsid w:val="00B0374E"/>
    <w:rsid w:val="00B03BC1"/>
    <w:rsid w:val="00B040B2"/>
    <w:rsid w:val="00B041E9"/>
    <w:rsid w:val="00B047E1"/>
    <w:rsid w:val="00B04FA4"/>
    <w:rsid w:val="00B054E8"/>
    <w:rsid w:val="00B0582D"/>
    <w:rsid w:val="00B067B5"/>
    <w:rsid w:val="00B07A74"/>
    <w:rsid w:val="00B07B98"/>
    <w:rsid w:val="00B10558"/>
    <w:rsid w:val="00B10A20"/>
    <w:rsid w:val="00B1221A"/>
    <w:rsid w:val="00B1226B"/>
    <w:rsid w:val="00B125A1"/>
    <w:rsid w:val="00B13550"/>
    <w:rsid w:val="00B136BA"/>
    <w:rsid w:val="00B13768"/>
    <w:rsid w:val="00B13D81"/>
    <w:rsid w:val="00B1522B"/>
    <w:rsid w:val="00B156A9"/>
    <w:rsid w:val="00B15969"/>
    <w:rsid w:val="00B15F83"/>
    <w:rsid w:val="00B160FF"/>
    <w:rsid w:val="00B16322"/>
    <w:rsid w:val="00B1662E"/>
    <w:rsid w:val="00B16A6F"/>
    <w:rsid w:val="00B16CC8"/>
    <w:rsid w:val="00B170F0"/>
    <w:rsid w:val="00B17411"/>
    <w:rsid w:val="00B1754E"/>
    <w:rsid w:val="00B17A33"/>
    <w:rsid w:val="00B17A52"/>
    <w:rsid w:val="00B17DC7"/>
    <w:rsid w:val="00B17EA0"/>
    <w:rsid w:val="00B20260"/>
    <w:rsid w:val="00B2050C"/>
    <w:rsid w:val="00B20875"/>
    <w:rsid w:val="00B211B4"/>
    <w:rsid w:val="00B213CD"/>
    <w:rsid w:val="00B21B51"/>
    <w:rsid w:val="00B22039"/>
    <w:rsid w:val="00B22070"/>
    <w:rsid w:val="00B22C0D"/>
    <w:rsid w:val="00B22C39"/>
    <w:rsid w:val="00B23AF4"/>
    <w:rsid w:val="00B23BDE"/>
    <w:rsid w:val="00B23C15"/>
    <w:rsid w:val="00B23EB9"/>
    <w:rsid w:val="00B25762"/>
    <w:rsid w:val="00B25B40"/>
    <w:rsid w:val="00B25FDE"/>
    <w:rsid w:val="00B26503"/>
    <w:rsid w:val="00B26840"/>
    <w:rsid w:val="00B26AB0"/>
    <w:rsid w:val="00B26AD2"/>
    <w:rsid w:val="00B26CA2"/>
    <w:rsid w:val="00B2739F"/>
    <w:rsid w:val="00B300BF"/>
    <w:rsid w:val="00B301ED"/>
    <w:rsid w:val="00B30A67"/>
    <w:rsid w:val="00B30B4E"/>
    <w:rsid w:val="00B30C75"/>
    <w:rsid w:val="00B30CCE"/>
    <w:rsid w:val="00B30FF4"/>
    <w:rsid w:val="00B31246"/>
    <w:rsid w:val="00B315C3"/>
    <w:rsid w:val="00B31978"/>
    <w:rsid w:val="00B326FF"/>
    <w:rsid w:val="00B340AA"/>
    <w:rsid w:val="00B34A9F"/>
    <w:rsid w:val="00B34AB6"/>
    <w:rsid w:val="00B34B80"/>
    <w:rsid w:val="00B351FB"/>
    <w:rsid w:val="00B35CDA"/>
    <w:rsid w:val="00B365E0"/>
    <w:rsid w:val="00B36D91"/>
    <w:rsid w:val="00B37185"/>
    <w:rsid w:val="00B37196"/>
    <w:rsid w:val="00B37D97"/>
    <w:rsid w:val="00B411BD"/>
    <w:rsid w:val="00B41559"/>
    <w:rsid w:val="00B418E8"/>
    <w:rsid w:val="00B42285"/>
    <w:rsid w:val="00B42306"/>
    <w:rsid w:val="00B4274B"/>
    <w:rsid w:val="00B42B78"/>
    <w:rsid w:val="00B42E64"/>
    <w:rsid w:val="00B435B1"/>
    <w:rsid w:val="00B4367F"/>
    <w:rsid w:val="00B438BA"/>
    <w:rsid w:val="00B44284"/>
    <w:rsid w:val="00B44F99"/>
    <w:rsid w:val="00B45214"/>
    <w:rsid w:val="00B45876"/>
    <w:rsid w:val="00B47E70"/>
    <w:rsid w:val="00B50F8E"/>
    <w:rsid w:val="00B51023"/>
    <w:rsid w:val="00B5118A"/>
    <w:rsid w:val="00B51542"/>
    <w:rsid w:val="00B51BAA"/>
    <w:rsid w:val="00B51D1D"/>
    <w:rsid w:val="00B527FB"/>
    <w:rsid w:val="00B5310E"/>
    <w:rsid w:val="00B544E3"/>
    <w:rsid w:val="00B54ACC"/>
    <w:rsid w:val="00B54DCB"/>
    <w:rsid w:val="00B54E80"/>
    <w:rsid w:val="00B55AC2"/>
    <w:rsid w:val="00B560C9"/>
    <w:rsid w:val="00B56533"/>
    <w:rsid w:val="00B56CFC"/>
    <w:rsid w:val="00B56DA0"/>
    <w:rsid w:val="00B57777"/>
    <w:rsid w:val="00B57A17"/>
    <w:rsid w:val="00B57A7B"/>
    <w:rsid w:val="00B57F2D"/>
    <w:rsid w:val="00B60404"/>
    <w:rsid w:val="00B6102F"/>
    <w:rsid w:val="00B61BE2"/>
    <w:rsid w:val="00B6266F"/>
    <w:rsid w:val="00B62E0B"/>
    <w:rsid w:val="00B63966"/>
    <w:rsid w:val="00B63C32"/>
    <w:rsid w:val="00B63C73"/>
    <w:rsid w:val="00B63EFC"/>
    <w:rsid w:val="00B64004"/>
    <w:rsid w:val="00B64434"/>
    <w:rsid w:val="00B711CE"/>
    <w:rsid w:val="00B717D4"/>
    <w:rsid w:val="00B71DC8"/>
    <w:rsid w:val="00B72862"/>
    <w:rsid w:val="00B72A2F"/>
    <w:rsid w:val="00B72BB4"/>
    <w:rsid w:val="00B743E4"/>
    <w:rsid w:val="00B745F6"/>
    <w:rsid w:val="00B746C6"/>
    <w:rsid w:val="00B756D9"/>
    <w:rsid w:val="00B75DDC"/>
    <w:rsid w:val="00B75F86"/>
    <w:rsid w:val="00B7604C"/>
    <w:rsid w:val="00B7652C"/>
    <w:rsid w:val="00B766BF"/>
    <w:rsid w:val="00B76FA6"/>
    <w:rsid w:val="00B77986"/>
    <w:rsid w:val="00B80910"/>
    <w:rsid w:val="00B80AD4"/>
    <w:rsid w:val="00B818F4"/>
    <w:rsid w:val="00B81A43"/>
    <w:rsid w:val="00B81BC9"/>
    <w:rsid w:val="00B8222F"/>
    <w:rsid w:val="00B82615"/>
    <w:rsid w:val="00B83444"/>
    <w:rsid w:val="00B836ED"/>
    <w:rsid w:val="00B83B4F"/>
    <w:rsid w:val="00B841BD"/>
    <w:rsid w:val="00B8423F"/>
    <w:rsid w:val="00B84468"/>
    <w:rsid w:val="00B84531"/>
    <w:rsid w:val="00B8470C"/>
    <w:rsid w:val="00B850C1"/>
    <w:rsid w:val="00B851DE"/>
    <w:rsid w:val="00B853BE"/>
    <w:rsid w:val="00B85B6B"/>
    <w:rsid w:val="00B85E6A"/>
    <w:rsid w:val="00B86476"/>
    <w:rsid w:val="00B86A3D"/>
    <w:rsid w:val="00B86DD5"/>
    <w:rsid w:val="00B875C7"/>
    <w:rsid w:val="00B87E23"/>
    <w:rsid w:val="00B9001F"/>
    <w:rsid w:val="00B90D0C"/>
    <w:rsid w:val="00B90D10"/>
    <w:rsid w:val="00B90FE5"/>
    <w:rsid w:val="00B9139E"/>
    <w:rsid w:val="00B917E2"/>
    <w:rsid w:val="00B919AD"/>
    <w:rsid w:val="00B91A2B"/>
    <w:rsid w:val="00B93204"/>
    <w:rsid w:val="00B9361F"/>
    <w:rsid w:val="00B938B2"/>
    <w:rsid w:val="00B94E17"/>
    <w:rsid w:val="00B957FE"/>
    <w:rsid w:val="00B95F02"/>
    <w:rsid w:val="00B96BEF"/>
    <w:rsid w:val="00B96E8A"/>
    <w:rsid w:val="00B96FC0"/>
    <w:rsid w:val="00B97260"/>
    <w:rsid w:val="00B97651"/>
    <w:rsid w:val="00B97A69"/>
    <w:rsid w:val="00BA05DE"/>
    <w:rsid w:val="00BA0632"/>
    <w:rsid w:val="00BA0AAA"/>
    <w:rsid w:val="00BA0BC5"/>
    <w:rsid w:val="00BA0DFB"/>
    <w:rsid w:val="00BA2FEF"/>
    <w:rsid w:val="00BA3119"/>
    <w:rsid w:val="00BA52F0"/>
    <w:rsid w:val="00BA5410"/>
    <w:rsid w:val="00BA54F0"/>
    <w:rsid w:val="00BA7429"/>
    <w:rsid w:val="00BA786C"/>
    <w:rsid w:val="00BB05F8"/>
    <w:rsid w:val="00BB0B4E"/>
    <w:rsid w:val="00BB1548"/>
    <w:rsid w:val="00BB158A"/>
    <w:rsid w:val="00BB1CE7"/>
    <w:rsid w:val="00BB2738"/>
    <w:rsid w:val="00BB2FD3"/>
    <w:rsid w:val="00BB2FDF"/>
    <w:rsid w:val="00BB2FFF"/>
    <w:rsid w:val="00BB388D"/>
    <w:rsid w:val="00BB49C4"/>
    <w:rsid w:val="00BB4E3F"/>
    <w:rsid w:val="00BB4F91"/>
    <w:rsid w:val="00BB57F8"/>
    <w:rsid w:val="00BB5BF4"/>
    <w:rsid w:val="00BB5FCB"/>
    <w:rsid w:val="00BB604B"/>
    <w:rsid w:val="00BB7624"/>
    <w:rsid w:val="00BB7B12"/>
    <w:rsid w:val="00BC00EC"/>
    <w:rsid w:val="00BC07AC"/>
    <w:rsid w:val="00BC08C5"/>
    <w:rsid w:val="00BC12FB"/>
    <w:rsid w:val="00BC1B34"/>
    <w:rsid w:val="00BC1C3C"/>
    <w:rsid w:val="00BC1DAD"/>
    <w:rsid w:val="00BC1FC4"/>
    <w:rsid w:val="00BC2367"/>
    <w:rsid w:val="00BC2B9C"/>
    <w:rsid w:val="00BC2C81"/>
    <w:rsid w:val="00BC307F"/>
    <w:rsid w:val="00BC3159"/>
    <w:rsid w:val="00BC3257"/>
    <w:rsid w:val="00BC39DB"/>
    <w:rsid w:val="00BC3A32"/>
    <w:rsid w:val="00BC3B07"/>
    <w:rsid w:val="00BC45F2"/>
    <w:rsid w:val="00BC46EF"/>
    <w:rsid w:val="00BC4EE9"/>
    <w:rsid w:val="00BC5D30"/>
    <w:rsid w:val="00BC5EAE"/>
    <w:rsid w:val="00BC6076"/>
    <w:rsid w:val="00BC6200"/>
    <w:rsid w:val="00BC69DC"/>
    <w:rsid w:val="00BC6B67"/>
    <w:rsid w:val="00BC6FD6"/>
    <w:rsid w:val="00BC7839"/>
    <w:rsid w:val="00BD008E"/>
    <w:rsid w:val="00BD07E3"/>
    <w:rsid w:val="00BD1F57"/>
    <w:rsid w:val="00BD2284"/>
    <w:rsid w:val="00BD27ED"/>
    <w:rsid w:val="00BD2AFB"/>
    <w:rsid w:val="00BD2F3B"/>
    <w:rsid w:val="00BD3372"/>
    <w:rsid w:val="00BD50AA"/>
    <w:rsid w:val="00BD5135"/>
    <w:rsid w:val="00BD5547"/>
    <w:rsid w:val="00BD5AAD"/>
    <w:rsid w:val="00BD7291"/>
    <w:rsid w:val="00BD7EA3"/>
    <w:rsid w:val="00BD7FE2"/>
    <w:rsid w:val="00BE00BC"/>
    <w:rsid w:val="00BE0A79"/>
    <w:rsid w:val="00BE0B19"/>
    <w:rsid w:val="00BE0DD8"/>
    <w:rsid w:val="00BE13F0"/>
    <w:rsid w:val="00BE15BF"/>
    <w:rsid w:val="00BE1D82"/>
    <w:rsid w:val="00BE1EE4"/>
    <w:rsid w:val="00BE1F8B"/>
    <w:rsid w:val="00BE23B6"/>
    <w:rsid w:val="00BE23E5"/>
    <w:rsid w:val="00BE2B4F"/>
    <w:rsid w:val="00BE2C45"/>
    <w:rsid w:val="00BE2F39"/>
    <w:rsid w:val="00BE332D"/>
    <w:rsid w:val="00BE3CF1"/>
    <w:rsid w:val="00BE3FF8"/>
    <w:rsid w:val="00BE4434"/>
    <w:rsid w:val="00BE4B0C"/>
    <w:rsid w:val="00BE4B20"/>
    <w:rsid w:val="00BE5FC4"/>
    <w:rsid w:val="00BE6FB4"/>
    <w:rsid w:val="00BE7C4D"/>
    <w:rsid w:val="00BE7F6A"/>
    <w:rsid w:val="00BF0274"/>
    <w:rsid w:val="00BF08C4"/>
    <w:rsid w:val="00BF0BAF"/>
    <w:rsid w:val="00BF19CE"/>
    <w:rsid w:val="00BF2B6F"/>
    <w:rsid w:val="00BF2E60"/>
    <w:rsid w:val="00BF351A"/>
    <w:rsid w:val="00BF377B"/>
    <w:rsid w:val="00BF3914"/>
    <w:rsid w:val="00BF3D1E"/>
    <w:rsid w:val="00BF49B1"/>
    <w:rsid w:val="00BF4A03"/>
    <w:rsid w:val="00BF526B"/>
    <w:rsid w:val="00BF5457"/>
    <w:rsid w:val="00BF5552"/>
    <w:rsid w:val="00BF5B98"/>
    <w:rsid w:val="00BF69CD"/>
    <w:rsid w:val="00BF6AA8"/>
    <w:rsid w:val="00BF73F2"/>
    <w:rsid w:val="00C01671"/>
    <w:rsid w:val="00C02419"/>
    <w:rsid w:val="00C02766"/>
    <w:rsid w:val="00C03EE8"/>
    <w:rsid w:val="00C047B8"/>
    <w:rsid w:val="00C04FB5"/>
    <w:rsid w:val="00C05BEC"/>
    <w:rsid w:val="00C06BF8"/>
    <w:rsid w:val="00C06E7D"/>
    <w:rsid w:val="00C074C7"/>
    <w:rsid w:val="00C10908"/>
    <w:rsid w:val="00C1112B"/>
    <w:rsid w:val="00C114FD"/>
    <w:rsid w:val="00C1162D"/>
    <w:rsid w:val="00C11929"/>
    <w:rsid w:val="00C11A88"/>
    <w:rsid w:val="00C11E05"/>
    <w:rsid w:val="00C12012"/>
    <w:rsid w:val="00C12874"/>
    <w:rsid w:val="00C12BC1"/>
    <w:rsid w:val="00C12DF0"/>
    <w:rsid w:val="00C13404"/>
    <w:rsid w:val="00C136D5"/>
    <w:rsid w:val="00C13BDA"/>
    <w:rsid w:val="00C13FFD"/>
    <w:rsid w:val="00C14527"/>
    <w:rsid w:val="00C145FA"/>
    <w:rsid w:val="00C14632"/>
    <w:rsid w:val="00C14C08"/>
    <w:rsid w:val="00C15478"/>
    <w:rsid w:val="00C155A5"/>
    <w:rsid w:val="00C16258"/>
    <w:rsid w:val="00C16C30"/>
    <w:rsid w:val="00C170A3"/>
    <w:rsid w:val="00C17397"/>
    <w:rsid w:val="00C2086C"/>
    <w:rsid w:val="00C20A00"/>
    <w:rsid w:val="00C21673"/>
    <w:rsid w:val="00C21960"/>
    <w:rsid w:val="00C21C7A"/>
    <w:rsid w:val="00C22F6D"/>
    <w:rsid w:val="00C23105"/>
    <w:rsid w:val="00C23130"/>
    <w:rsid w:val="00C237C4"/>
    <w:rsid w:val="00C23A86"/>
    <w:rsid w:val="00C23D99"/>
    <w:rsid w:val="00C255A5"/>
    <w:rsid w:val="00C2584B"/>
    <w:rsid w:val="00C25942"/>
    <w:rsid w:val="00C2597E"/>
    <w:rsid w:val="00C25DD9"/>
    <w:rsid w:val="00C261F8"/>
    <w:rsid w:val="00C264AF"/>
    <w:rsid w:val="00C2663F"/>
    <w:rsid w:val="00C26DB8"/>
    <w:rsid w:val="00C30BC1"/>
    <w:rsid w:val="00C319AE"/>
    <w:rsid w:val="00C3346D"/>
    <w:rsid w:val="00C3400F"/>
    <w:rsid w:val="00C340FB"/>
    <w:rsid w:val="00C34118"/>
    <w:rsid w:val="00C341CE"/>
    <w:rsid w:val="00C34889"/>
    <w:rsid w:val="00C34B64"/>
    <w:rsid w:val="00C34C36"/>
    <w:rsid w:val="00C352B3"/>
    <w:rsid w:val="00C356D9"/>
    <w:rsid w:val="00C3654C"/>
    <w:rsid w:val="00C36BF5"/>
    <w:rsid w:val="00C36DBC"/>
    <w:rsid w:val="00C376BA"/>
    <w:rsid w:val="00C37D08"/>
    <w:rsid w:val="00C37ED6"/>
    <w:rsid w:val="00C40373"/>
    <w:rsid w:val="00C4082D"/>
    <w:rsid w:val="00C40AE6"/>
    <w:rsid w:val="00C40B2B"/>
    <w:rsid w:val="00C411AF"/>
    <w:rsid w:val="00C4138D"/>
    <w:rsid w:val="00C41E3A"/>
    <w:rsid w:val="00C4272F"/>
    <w:rsid w:val="00C42891"/>
    <w:rsid w:val="00C428F0"/>
    <w:rsid w:val="00C42D6E"/>
    <w:rsid w:val="00C4304C"/>
    <w:rsid w:val="00C43315"/>
    <w:rsid w:val="00C449F3"/>
    <w:rsid w:val="00C44AEC"/>
    <w:rsid w:val="00C45038"/>
    <w:rsid w:val="00C451B7"/>
    <w:rsid w:val="00C452F5"/>
    <w:rsid w:val="00C46555"/>
    <w:rsid w:val="00C46B15"/>
    <w:rsid w:val="00C46BBC"/>
    <w:rsid w:val="00C46F7D"/>
    <w:rsid w:val="00C47443"/>
    <w:rsid w:val="00C479B5"/>
    <w:rsid w:val="00C47B93"/>
    <w:rsid w:val="00C50154"/>
    <w:rsid w:val="00C50242"/>
    <w:rsid w:val="00C5034D"/>
    <w:rsid w:val="00C5050E"/>
    <w:rsid w:val="00C50E99"/>
    <w:rsid w:val="00C51AFC"/>
    <w:rsid w:val="00C5221C"/>
    <w:rsid w:val="00C525B0"/>
    <w:rsid w:val="00C52744"/>
    <w:rsid w:val="00C52797"/>
    <w:rsid w:val="00C53EB3"/>
    <w:rsid w:val="00C53F51"/>
    <w:rsid w:val="00C542D4"/>
    <w:rsid w:val="00C543D1"/>
    <w:rsid w:val="00C54D71"/>
    <w:rsid w:val="00C563F5"/>
    <w:rsid w:val="00C570F7"/>
    <w:rsid w:val="00C5741F"/>
    <w:rsid w:val="00C57B42"/>
    <w:rsid w:val="00C57E5D"/>
    <w:rsid w:val="00C60730"/>
    <w:rsid w:val="00C60814"/>
    <w:rsid w:val="00C60B62"/>
    <w:rsid w:val="00C61C97"/>
    <w:rsid w:val="00C62710"/>
    <w:rsid w:val="00C62732"/>
    <w:rsid w:val="00C62CD5"/>
    <w:rsid w:val="00C636E6"/>
    <w:rsid w:val="00C639D6"/>
    <w:rsid w:val="00C63F8E"/>
    <w:rsid w:val="00C647FB"/>
    <w:rsid w:val="00C654E0"/>
    <w:rsid w:val="00C664D0"/>
    <w:rsid w:val="00C678F4"/>
    <w:rsid w:val="00C67EAB"/>
    <w:rsid w:val="00C706D7"/>
    <w:rsid w:val="00C70714"/>
    <w:rsid w:val="00C70AF6"/>
    <w:rsid w:val="00C70C12"/>
    <w:rsid w:val="00C70DFF"/>
    <w:rsid w:val="00C70EB4"/>
    <w:rsid w:val="00C710F1"/>
    <w:rsid w:val="00C717EE"/>
    <w:rsid w:val="00C71E43"/>
    <w:rsid w:val="00C721DA"/>
    <w:rsid w:val="00C72B92"/>
    <w:rsid w:val="00C732C7"/>
    <w:rsid w:val="00C7382C"/>
    <w:rsid w:val="00C7422D"/>
    <w:rsid w:val="00C74939"/>
    <w:rsid w:val="00C75906"/>
    <w:rsid w:val="00C75A6B"/>
    <w:rsid w:val="00C763B6"/>
    <w:rsid w:val="00C7644F"/>
    <w:rsid w:val="00C76527"/>
    <w:rsid w:val="00C768F6"/>
    <w:rsid w:val="00C76B09"/>
    <w:rsid w:val="00C771D1"/>
    <w:rsid w:val="00C77323"/>
    <w:rsid w:val="00C774FD"/>
    <w:rsid w:val="00C7765B"/>
    <w:rsid w:val="00C80073"/>
    <w:rsid w:val="00C80DEA"/>
    <w:rsid w:val="00C80E4E"/>
    <w:rsid w:val="00C81A68"/>
    <w:rsid w:val="00C82E51"/>
    <w:rsid w:val="00C8314E"/>
    <w:rsid w:val="00C832DC"/>
    <w:rsid w:val="00C8377F"/>
    <w:rsid w:val="00C83F03"/>
    <w:rsid w:val="00C842A4"/>
    <w:rsid w:val="00C84BCD"/>
    <w:rsid w:val="00C8646D"/>
    <w:rsid w:val="00C869B6"/>
    <w:rsid w:val="00C87D5D"/>
    <w:rsid w:val="00C900C0"/>
    <w:rsid w:val="00C90741"/>
    <w:rsid w:val="00C90E0A"/>
    <w:rsid w:val="00C90E80"/>
    <w:rsid w:val="00C91005"/>
    <w:rsid w:val="00C91646"/>
    <w:rsid w:val="00C91DE3"/>
    <w:rsid w:val="00C92889"/>
    <w:rsid w:val="00C92C7F"/>
    <w:rsid w:val="00C92EC4"/>
    <w:rsid w:val="00C93332"/>
    <w:rsid w:val="00C9369D"/>
    <w:rsid w:val="00C944FA"/>
    <w:rsid w:val="00C95410"/>
    <w:rsid w:val="00C95854"/>
    <w:rsid w:val="00C95EFF"/>
    <w:rsid w:val="00C961AC"/>
    <w:rsid w:val="00C96D23"/>
    <w:rsid w:val="00C96E6F"/>
    <w:rsid w:val="00C97099"/>
    <w:rsid w:val="00C97872"/>
    <w:rsid w:val="00C97D12"/>
    <w:rsid w:val="00CA04B4"/>
    <w:rsid w:val="00CA0532"/>
    <w:rsid w:val="00CA137A"/>
    <w:rsid w:val="00CA166E"/>
    <w:rsid w:val="00CA2241"/>
    <w:rsid w:val="00CA245C"/>
    <w:rsid w:val="00CA322F"/>
    <w:rsid w:val="00CA3A3B"/>
    <w:rsid w:val="00CA3CDD"/>
    <w:rsid w:val="00CA403B"/>
    <w:rsid w:val="00CA4838"/>
    <w:rsid w:val="00CA4899"/>
    <w:rsid w:val="00CA4CBC"/>
    <w:rsid w:val="00CA505A"/>
    <w:rsid w:val="00CA5719"/>
    <w:rsid w:val="00CA59DD"/>
    <w:rsid w:val="00CA6BEA"/>
    <w:rsid w:val="00CB008E"/>
    <w:rsid w:val="00CB01FA"/>
    <w:rsid w:val="00CB0737"/>
    <w:rsid w:val="00CB097A"/>
    <w:rsid w:val="00CB0B59"/>
    <w:rsid w:val="00CB26EC"/>
    <w:rsid w:val="00CB28B2"/>
    <w:rsid w:val="00CB2D2A"/>
    <w:rsid w:val="00CB2F90"/>
    <w:rsid w:val="00CB3508"/>
    <w:rsid w:val="00CB3983"/>
    <w:rsid w:val="00CB3B1B"/>
    <w:rsid w:val="00CB51EF"/>
    <w:rsid w:val="00CB599E"/>
    <w:rsid w:val="00CB5B1E"/>
    <w:rsid w:val="00CB62FD"/>
    <w:rsid w:val="00CB787A"/>
    <w:rsid w:val="00CC0C39"/>
    <w:rsid w:val="00CC0C4A"/>
    <w:rsid w:val="00CC17F0"/>
    <w:rsid w:val="00CC182A"/>
    <w:rsid w:val="00CC1853"/>
    <w:rsid w:val="00CC1F92"/>
    <w:rsid w:val="00CC1FAE"/>
    <w:rsid w:val="00CC228D"/>
    <w:rsid w:val="00CC247A"/>
    <w:rsid w:val="00CC2AA6"/>
    <w:rsid w:val="00CC3A23"/>
    <w:rsid w:val="00CC439B"/>
    <w:rsid w:val="00CC45EB"/>
    <w:rsid w:val="00CC47E0"/>
    <w:rsid w:val="00CC5504"/>
    <w:rsid w:val="00CC67D0"/>
    <w:rsid w:val="00CC737C"/>
    <w:rsid w:val="00CD087D"/>
    <w:rsid w:val="00CD0BD4"/>
    <w:rsid w:val="00CD0F2C"/>
    <w:rsid w:val="00CD0F5D"/>
    <w:rsid w:val="00CD158B"/>
    <w:rsid w:val="00CD176E"/>
    <w:rsid w:val="00CD1C0B"/>
    <w:rsid w:val="00CD239A"/>
    <w:rsid w:val="00CD29AE"/>
    <w:rsid w:val="00CD4B0C"/>
    <w:rsid w:val="00CD53E8"/>
    <w:rsid w:val="00CD5512"/>
    <w:rsid w:val="00CD5F80"/>
    <w:rsid w:val="00CD636A"/>
    <w:rsid w:val="00CD6E3D"/>
    <w:rsid w:val="00CD6FDE"/>
    <w:rsid w:val="00CD7133"/>
    <w:rsid w:val="00CD71AB"/>
    <w:rsid w:val="00CD7E04"/>
    <w:rsid w:val="00CE008A"/>
    <w:rsid w:val="00CE0109"/>
    <w:rsid w:val="00CE0BF3"/>
    <w:rsid w:val="00CE1973"/>
    <w:rsid w:val="00CE1FC5"/>
    <w:rsid w:val="00CE2467"/>
    <w:rsid w:val="00CE2C5E"/>
    <w:rsid w:val="00CE3F35"/>
    <w:rsid w:val="00CE46E5"/>
    <w:rsid w:val="00CE485A"/>
    <w:rsid w:val="00CE48C1"/>
    <w:rsid w:val="00CE4961"/>
    <w:rsid w:val="00CE5279"/>
    <w:rsid w:val="00CE54B8"/>
    <w:rsid w:val="00CE556B"/>
    <w:rsid w:val="00CE5A78"/>
    <w:rsid w:val="00CE5DB2"/>
    <w:rsid w:val="00CE78AE"/>
    <w:rsid w:val="00CE7B5F"/>
    <w:rsid w:val="00CE7E62"/>
    <w:rsid w:val="00CF01B2"/>
    <w:rsid w:val="00CF02C0"/>
    <w:rsid w:val="00CF195E"/>
    <w:rsid w:val="00CF19DA"/>
    <w:rsid w:val="00CF1A85"/>
    <w:rsid w:val="00CF1C7F"/>
    <w:rsid w:val="00CF1C87"/>
    <w:rsid w:val="00CF1CC0"/>
    <w:rsid w:val="00CF20E1"/>
    <w:rsid w:val="00CF24F8"/>
    <w:rsid w:val="00CF2653"/>
    <w:rsid w:val="00CF4247"/>
    <w:rsid w:val="00CF5263"/>
    <w:rsid w:val="00CF5300"/>
    <w:rsid w:val="00CF60B5"/>
    <w:rsid w:val="00CF61A7"/>
    <w:rsid w:val="00D001C3"/>
    <w:rsid w:val="00D004FA"/>
    <w:rsid w:val="00D00539"/>
    <w:rsid w:val="00D007C0"/>
    <w:rsid w:val="00D01B21"/>
    <w:rsid w:val="00D01E2F"/>
    <w:rsid w:val="00D0203C"/>
    <w:rsid w:val="00D02BBD"/>
    <w:rsid w:val="00D02E06"/>
    <w:rsid w:val="00D03102"/>
    <w:rsid w:val="00D033F1"/>
    <w:rsid w:val="00D03727"/>
    <w:rsid w:val="00D0378A"/>
    <w:rsid w:val="00D03804"/>
    <w:rsid w:val="00D03F03"/>
    <w:rsid w:val="00D04177"/>
    <w:rsid w:val="00D04F11"/>
    <w:rsid w:val="00D05004"/>
    <w:rsid w:val="00D05132"/>
    <w:rsid w:val="00D05EA9"/>
    <w:rsid w:val="00D06A00"/>
    <w:rsid w:val="00D071F8"/>
    <w:rsid w:val="00D07252"/>
    <w:rsid w:val="00D074F4"/>
    <w:rsid w:val="00D07CE1"/>
    <w:rsid w:val="00D1026A"/>
    <w:rsid w:val="00D107CF"/>
    <w:rsid w:val="00D11B0B"/>
    <w:rsid w:val="00D12293"/>
    <w:rsid w:val="00D12FE8"/>
    <w:rsid w:val="00D130BB"/>
    <w:rsid w:val="00D14236"/>
    <w:rsid w:val="00D14553"/>
    <w:rsid w:val="00D14C7B"/>
    <w:rsid w:val="00D14DB1"/>
    <w:rsid w:val="00D15F43"/>
    <w:rsid w:val="00D16E87"/>
    <w:rsid w:val="00D172C4"/>
    <w:rsid w:val="00D173DF"/>
    <w:rsid w:val="00D17431"/>
    <w:rsid w:val="00D17B20"/>
    <w:rsid w:val="00D20B8B"/>
    <w:rsid w:val="00D2162C"/>
    <w:rsid w:val="00D21A3C"/>
    <w:rsid w:val="00D21F00"/>
    <w:rsid w:val="00D21F0F"/>
    <w:rsid w:val="00D2206F"/>
    <w:rsid w:val="00D233F1"/>
    <w:rsid w:val="00D256F8"/>
    <w:rsid w:val="00D259C2"/>
    <w:rsid w:val="00D25A51"/>
    <w:rsid w:val="00D25A65"/>
    <w:rsid w:val="00D2685C"/>
    <w:rsid w:val="00D26A3B"/>
    <w:rsid w:val="00D27A7A"/>
    <w:rsid w:val="00D302FD"/>
    <w:rsid w:val="00D3038A"/>
    <w:rsid w:val="00D3098D"/>
    <w:rsid w:val="00D30EA4"/>
    <w:rsid w:val="00D30FD8"/>
    <w:rsid w:val="00D31A02"/>
    <w:rsid w:val="00D3323C"/>
    <w:rsid w:val="00D33456"/>
    <w:rsid w:val="00D3396F"/>
    <w:rsid w:val="00D33CC9"/>
    <w:rsid w:val="00D33D4D"/>
    <w:rsid w:val="00D343CD"/>
    <w:rsid w:val="00D34618"/>
    <w:rsid w:val="00D3479C"/>
    <w:rsid w:val="00D34A0B"/>
    <w:rsid w:val="00D352C5"/>
    <w:rsid w:val="00D358A2"/>
    <w:rsid w:val="00D35DC7"/>
    <w:rsid w:val="00D35DCD"/>
    <w:rsid w:val="00D36234"/>
    <w:rsid w:val="00D36371"/>
    <w:rsid w:val="00D40EC9"/>
    <w:rsid w:val="00D4107C"/>
    <w:rsid w:val="00D4127F"/>
    <w:rsid w:val="00D424A1"/>
    <w:rsid w:val="00D434BC"/>
    <w:rsid w:val="00D437D8"/>
    <w:rsid w:val="00D44994"/>
    <w:rsid w:val="00D45DF3"/>
    <w:rsid w:val="00D45FF2"/>
    <w:rsid w:val="00D46174"/>
    <w:rsid w:val="00D4632C"/>
    <w:rsid w:val="00D46602"/>
    <w:rsid w:val="00D46805"/>
    <w:rsid w:val="00D46C7B"/>
    <w:rsid w:val="00D471EA"/>
    <w:rsid w:val="00D47DD0"/>
    <w:rsid w:val="00D50183"/>
    <w:rsid w:val="00D5053B"/>
    <w:rsid w:val="00D50A9A"/>
    <w:rsid w:val="00D51D12"/>
    <w:rsid w:val="00D5362B"/>
    <w:rsid w:val="00D53A14"/>
    <w:rsid w:val="00D54223"/>
    <w:rsid w:val="00D55072"/>
    <w:rsid w:val="00D55092"/>
    <w:rsid w:val="00D551B5"/>
    <w:rsid w:val="00D557FB"/>
    <w:rsid w:val="00D56A28"/>
    <w:rsid w:val="00D56DB2"/>
    <w:rsid w:val="00D57145"/>
    <w:rsid w:val="00D5747F"/>
    <w:rsid w:val="00D57495"/>
    <w:rsid w:val="00D574FA"/>
    <w:rsid w:val="00D57EB9"/>
    <w:rsid w:val="00D60389"/>
    <w:rsid w:val="00D60C8D"/>
    <w:rsid w:val="00D61374"/>
    <w:rsid w:val="00D6168A"/>
    <w:rsid w:val="00D616A5"/>
    <w:rsid w:val="00D61BAC"/>
    <w:rsid w:val="00D61FF0"/>
    <w:rsid w:val="00D6211D"/>
    <w:rsid w:val="00D62C97"/>
    <w:rsid w:val="00D63517"/>
    <w:rsid w:val="00D63A53"/>
    <w:rsid w:val="00D63B75"/>
    <w:rsid w:val="00D64409"/>
    <w:rsid w:val="00D65437"/>
    <w:rsid w:val="00D659B1"/>
    <w:rsid w:val="00D66095"/>
    <w:rsid w:val="00D664C4"/>
    <w:rsid w:val="00D66E18"/>
    <w:rsid w:val="00D6734D"/>
    <w:rsid w:val="00D679CF"/>
    <w:rsid w:val="00D679D3"/>
    <w:rsid w:val="00D67A64"/>
    <w:rsid w:val="00D70763"/>
    <w:rsid w:val="00D70B36"/>
    <w:rsid w:val="00D70D3B"/>
    <w:rsid w:val="00D71859"/>
    <w:rsid w:val="00D71D3D"/>
    <w:rsid w:val="00D71F09"/>
    <w:rsid w:val="00D72CAD"/>
    <w:rsid w:val="00D7356F"/>
    <w:rsid w:val="00D73587"/>
    <w:rsid w:val="00D739E5"/>
    <w:rsid w:val="00D73EBB"/>
    <w:rsid w:val="00D751FB"/>
    <w:rsid w:val="00D754D6"/>
    <w:rsid w:val="00D761AA"/>
    <w:rsid w:val="00D76FAE"/>
    <w:rsid w:val="00D777D7"/>
    <w:rsid w:val="00D7793B"/>
    <w:rsid w:val="00D80617"/>
    <w:rsid w:val="00D80AB8"/>
    <w:rsid w:val="00D816EE"/>
    <w:rsid w:val="00D81792"/>
    <w:rsid w:val="00D819B1"/>
    <w:rsid w:val="00D82187"/>
    <w:rsid w:val="00D82494"/>
    <w:rsid w:val="00D8319A"/>
    <w:rsid w:val="00D83AE9"/>
    <w:rsid w:val="00D83D63"/>
    <w:rsid w:val="00D83E9C"/>
    <w:rsid w:val="00D84CB8"/>
    <w:rsid w:val="00D857B8"/>
    <w:rsid w:val="00D86A6C"/>
    <w:rsid w:val="00D87175"/>
    <w:rsid w:val="00D87ABF"/>
    <w:rsid w:val="00D90AE4"/>
    <w:rsid w:val="00D90CD3"/>
    <w:rsid w:val="00D90EA8"/>
    <w:rsid w:val="00D917E8"/>
    <w:rsid w:val="00D919E6"/>
    <w:rsid w:val="00D91B36"/>
    <w:rsid w:val="00D91BE1"/>
    <w:rsid w:val="00D92C29"/>
    <w:rsid w:val="00D936E2"/>
    <w:rsid w:val="00D95104"/>
    <w:rsid w:val="00D95600"/>
    <w:rsid w:val="00D95887"/>
    <w:rsid w:val="00D95BBF"/>
    <w:rsid w:val="00D9623D"/>
    <w:rsid w:val="00D96259"/>
    <w:rsid w:val="00D9683C"/>
    <w:rsid w:val="00D96CF5"/>
    <w:rsid w:val="00D97884"/>
    <w:rsid w:val="00D97890"/>
    <w:rsid w:val="00DA067A"/>
    <w:rsid w:val="00DA0A7F"/>
    <w:rsid w:val="00DA1B73"/>
    <w:rsid w:val="00DA1C31"/>
    <w:rsid w:val="00DA20BC"/>
    <w:rsid w:val="00DA2ED7"/>
    <w:rsid w:val="00DA326B"/>
    <w:rsid w:val="00DA3E7A"/>
    <w:rsid w:val="00DA430C"/>
    <w:rsid w:val="00DA615D"/>
    <w:rsid w:val="00DA6598"/>
    <w:rsid w:val="00DA6C0F"/>
    <w:rsid w:val="00DA702F"/>
    <w:rsid w:val="00DA77BE"/>
    <w:rsid w:val="00DA7F8A"/>
    <w:rsid w:val="00DB0176"/>
    <w:rsid w:val="00DB0404"/>
    <w:rsid w:val="00DB0643"/>
    <w:rsid w:val="00DB11F8"/>
    <w:rsid w:val="00DB18F8"/>
    <w:rsid w:val="00DB1F2A"/>
    <w:rsid w:val="00DB297F"/>
    <w:rsid w:val="00DB2A87"/>
    <w:rsid w:val="00DB3153"/>
    <w:rsid w:val="00DB317A"/>
    <w:rsid w:val="00DB31D9"/>
    <w:rsid w:val="00DB3B82"/>
    <w:rsid w:val="00DB3C29"/>
    <w:rsid w:val="00DB40CF"/>
    <w:rsid w:val="00DB485D"/>
    <w:rsid w:val="00DB49DD"/>
    <w:rsid w:val="00DB738D"/>
    <w:rsid w:val="00DB751E"/>
    <w:rsid w:val="00DC06A0"/>
    <w:rsid w:val="00DC0ACB"/>
    <w:rsid w:val="00DC1327"/>
    <w:rsid w:val="00DC1350"/>
    <w:rsid w:val="00DC1601"/>
    <w:rsid w:val="00DC2927"/>
    <w:rsid w:val="00DC2C2E"/>
    <w:rsid w:val="00DC3179"/>
    <w:rsid w:val="00DC3237"/>
    <w:rsid w:val="00DC3E0E"/>
    <w:rsid w:val="00DC40A2"/>
    <w:rsid w:val="00DC41A4"/>
    <w:rsid w:val="00DC4252"/>
    <w:rsid w:val="00DC5672"/>
    <w:rsid w:val="00DC5961"/>
    <w:rsid w:val="00DC60A2"/>
    <w:rsid w:val="00DC6600"/>
    <w:rsid w:val="00DC6785"/>
    <w:rsid w:val="00DC67BD"/>
    <w:rsid w:val="00DC6924"/>
    <w:rsid w:val="00DC6DC9"/>
    <w:rsid w:val="00DC71F2"/>
    <w:rsid w:val="00DC7568"/>
    <w:rsid w:val="00DC7612"/>
    <w:rsid w:val="00DC7808"/>
    <w:rsid w:val="00DC7FDF"/>
    <w:rsid w:val="00DD06EE"/>
    <w:rsid w:val="00DD2025"/>
    <w:rsid w:val="00DD22EA"/>
    <w:rsid w:val="00DD23A0"/>
    <w:rsid w:val="00DD3757"/>
    <w:rsid w:val="00DD3EF5"/>
    <w:rsid w:val="00DD4DBF"/>
    <w:rsid w:val="00DD53FA"/>
    <w:rsid w:val="00DD5D93"/>
    <w:rsid w:val="00DD5F42"/>
    <w:rsid w:val="00DD6123"/>
    <w:rsid w:val="00DD617B"/>
    <w:rsid w:val="00DD6B27"/>
    <w:rsid w:val="00DE002A"/>
    <w:rsid w:val="00DE0440"/>
    <w:rsid w:val="00DE0E59"/>
    <w:rsid w:val="00DE0F6C"/>
    <w:rsid w:val="00DE1249"/>
    <w:rsid w:val="00DE19DA"/>
    <w:rsid w:val="00DE219B"/>
    <w:rsid w:val="00DE2AF5"/>
    <w:rsid w:val="00DE2C95"/>
    <w:rsid w:val="00DE2D51"/>
    <w:rsid w:val="00DE3638"/>
    <w:rsid w:val="00DE4E71"/>
    <w:rsid w:val="00DE52E3"/>
    <w:rsid w:val="00DE71CB"/>
    <w:rsid w:val="00DE7C00"/>
    <w:rsid w:val="00DE7E47"/>
    <w:rsid w:val="00DF03E9"/>
    <w:rsid w:val="00DF03ED"/>
    <w:rsid w:val="00DF04EE"/>
    <w:rsid w:val="00DF0BF4"/>
    <w:rsid w:val="00DF1527"/>
    <w:rsid w:val="00DF179D"/>
    <w:rsid w:val="00DF1CCD"/>
    <w:rsid w:val="00DF1E9C"/>
    <w:rsid w:val="00DF228F"/>
    <w:rsid w:val="00DF2F26"/>
    <w:rsid w:val="00DF4479"/>
    <w:rsid w:val="00DF4572"/>
    <w:rsid w:val="00DF4658"/>
    <w:rsid w:val="00DF6C8B"/>
    <w:rsid w:val="00DF6F17"/>
    <w:rsid w:val="00DF78FA"/>
    <w:rsid w:val="00E002F1"/>
    <w:rsid w:val="00E0082C"/>
    <w:rsid w:val="00E0154F"/>
    <w:rsid w:val="00E01DAA"/>
    <w:rsid w:val="00E01F36"/>
    <w:rsid w:val="00E023E5"/>
    <w:rsid w:val="00E02432"/>
    <w:rsid w:val="00E02A71"/>
    <w:rsid w:val="00E04022"/>
    <w:rsid w:val="00E061F0"/>
    <w:rsid w:val="00E06419"/>
    <w:rsid w:val="00E07157"/>
    <w:rsid w:val="00E0728F"/>
    <w:rsid w:val="00E0755C"/>
    <w:rsid w:val="00E117FF"/>
    <w:rsid w:val="00E12701"/>
    <w:rsid w:val="00E12EBB"/>
    <w:rsid w:val="00E142F7"/>
    <w:rsid w:val="00E14A7E"/>
    <w:rsid w:val="00E151E1"/>
    <w:rsid w:val="00E15C6B"/>
    <w:rsid w:val="00E16117"/>
    <w:rsid w:val="00E1718F"/>
    <w:rsid w:val="00E17619"/>
    <w:rsid w:val="00E17805"/>
    <w:rsid w:val="00E17925"/>
    <w:rsid w:val="00E207FF"/>
    <w:rsid w:val="00E20F79"/>
    <w:rsid w:val="00E21278"/>
    <w:rsid w:val="00E21773"/>
    <w:rsid w:val="00E21DDA"/>
    <w:rsid w:val="00E22AA3"/>
    <w:rsid w:val="00E22CCD"/>
    <w:rsid w:val="00E22D9D"/>
    <w:rsid w:val="00E22E03"/>
    <w:rsid w:val="00E230D5"/>
    <w:rsid w:val="00E23930"/>
    <w:rsid w:val="00E23A11"/>
    <w:rsid w:val="00E23FB7"/>
    <w:rsid w:val="00E2409B"/>
    <w:rsid w:val="00E24755"/>
    <w:rsid w:val="00E24A27"/>
    <w:rsid w:val="00E25F89"/>
    <w:rsid w:val="00E26C5A"/>
    <w:rsid w:val="00E26FFC"/>
    <w:rsid w:val="00E30B11"/>
    <w:rsid w:val="00E31EEE"/>
    <w:rsid w:val="00E32D62"/>
    <w:rsid w:val="00E32F7B"/>
    <w:rsid w:val="00E33197"/>
    <w:rsid w:val="00E33251"/>
    <w:rsid w:val="00E339DC"/>
    <w:rsid w:val="00E33E15"/>
    <w:rsid w:val="00E361B8"/>
    <w:rsid w:val="00E36A1B"/>
    <w:rsid w:val="00E40E66"/>
    <w:rsid w:val="00E429ED"/>
    <w:rsid w:val="00E42A1F"/>
    <w:rsid w:val="00E43BC6"/>
    <w:rsid w:val="00E43F37"/>
    <w:rsid w:val="00E44174"/>
    <w:rsid w:val="00E44C46"/>
    <w:rsid w:val="00E450ED"/>
    <w:rsid w:val="00E46ED5"/>
    <w:rsid w:val="00E471E1"/>
    <w:rsid w:val="00E4791B"/>
    <w:rsid w:val="00E47E31"/>
    <w:rsid w:val="00E50583"/>
    <w:rsid w:val="00E50AC6"/>
    <w:rsid w:val="00E51273"/>
    <w:rsid w:val="00E51DDD"/>
    <w:rsid w:val="00E51FDD"/>
    <w:rsid w:val="00E52435"/>
    <w:rsid w:val="00E53122"/>
    <w:rsid w:val="00E5351B"/>
    <w:rsid w:val="00E53FA9"/>
    <w:rsid w:val="00E5400D"/>
    <w:rsid w:val="00E5414C"/>
    <w:rsid w:val="00E547B3"/>
    <w:rsid w:val="00E55439"/>
    <w:rsid w:val="00E5700C"/>
    <w:rsid w:val="00E5733D"/>
    <w:rsid w:val="00E57CE8"/>
    <w:rsid w:val="00E6029D"/>
    <w:rsid w:val="00E603E5"/>
    <w:rsid w:val="00E6052D"/>
    <w:rsid w:val="00E60569"/>
    <w:rsid w:val="00E608E5"/>
    <w:rsid w:val="00E61CC0"/>
    <w:rsid w:val="00E62753"/>
    <w:rsid w:val="00E6277B"/>
    <w:rsid w:val="00E6315A"/>
    <w:rsid w:val="00E632E5"/>
    <w:rsid w:val="00E642E2"/>
    <w:rsid w:val="00E64424"/>
    <w:rsid w:val="00E64C99"/>
    <w:rsid w:val="00E64CD3"/>
    <w:rsid w:val="00E671C9"/>
    <w:rsid w:val="00E6743F"/>
    <w:rsid w:val="00E6758E"/>
    <w:rsid w:val="00E6779C"/>
    <w:rsid w:val="00E67A4C"/>
    <w:rsid w:val="00E67E23"/>
    <w:rsid w:val="00E70016"/>
    <w:rsid w:val="00E700C5"/>
    <w:rsid w:val="00E70B1E"/>
    <w:rsid w:val="00E70BC7"/>
    <w:rsid w:val="00E70FBC"/>
    <w:rsid w:val="00E72C01"/>
    <w:rsid w:val="00E7389A"/>
    <w:rsid w:val="00E741AC"/>
    <w:rsid w:val="00E75174"/>
    <w:rsid w:val="00E75A21"/>
    <w:rsid w:val="00E75EBA"/>
    <w:rsid w:val="00E75F94"/>
    <w:rsid w:val="00E763B4"/>
    <w:rsid w:val="00E77848"/>
    <w:rsid w:val="00E800E9"/>
    <w:rsid w:val="00E803BA"/>
    <w:rsid w:val="00E80514"/>
    <w:rsid w:val="00E809DB"/>
    <w:rsid w:val="00E80E5B"/>
    <w:rsid w:val="00E816C5"/>
    <w:rsid w:val="00E81CE0"/>
    <w:rsid w:val="00E81E7C"/>
    <w:rsid w:val="00E8224D"/>
    <w:rsid w:val="00E82C2E"/>
    <w:rsid w:val="00E82CE7"/>
    <w:rsid w:val="00E837B7"/>
    <w:rsid w:val="00E8519F"/>
    <w:rsid w:val="00E85CC3"/>
    <w:rsid w:val="00E861EE"/>
    <w:rsid w:val="00E8644A"/>
    <w:rsid w:val="00E865CE"/>
    <w:rsid w:val="00E866D2"/>
    <w:rsid w:val="00E90279"/>
    <w:rsid w:val="00E90635"/>
    <w:rsid w:val="00E909A1"/>
    <w:rsid w:val="00E90BFF"/>
    <w:rsid w:val="00E9197A"/>
    <w:rsid w:val="00E91CCC"/>
    <w:rsid w:val="00E91F04"/>
    <w:rsid w:val="00E91F35"/>
    <w:rsid w:val="00E92822"/>
    <w:rsid w:val="00E92E1B"/>
    <w:rsid w:val="00E9362C"/>
    <w:rsid w:val="00E93CF4"/>
    <w:rsid w:val="00E93EE5"/>
    <w:rsid w:val="00E950CE"/>
    <w:rsid w:val="00E95BA6"/>
    <w:rsid w:val="00E95CE8"/>
    <w:rsid w:val="00E97648"/>
    <w:rsid w:val="00E97E3D"/>
    <w:rsid w:val="00EA0830"/>
    <w:rsid w:val="00EA0CE4"/>
    <w:rsid w:val="00EA0E4A"/>
    <w:rsid w:val="00EA1507"/>
    <w:rsid w:val="00EA16E2"/>
    <w:rsid w:val="00EA1887"/>
    <w:rsid w:val="00EA1A54"/>
    <w:rsid w:val="00EA2226"/>
    <w:rsid w:val="00EA26FC"/>
    <w:rsid w:val="00EA3B5A"/>
    <w:rsid w:val="00EA410E"/>
    <w:rsid w:val="00EA4FD1"/>
    <w:rsid w:val="00EA53C2"/>
    <w:rsid w:val="00EA5695"/>
    <w:rsid w:val="00EA5B0A"/>
    <w:rsid w:val="00EA5E3D"/>
    <w:rsid w:val="00EA65AD"/>
    <w:rsid w:val="00EA66AD"/>
    <w:rsid w:val="00EA7866"/>
    <w:rsid w:val="00EA7FCF"/>
    <w:rsid w:val="00EB0528"/>
    <w:rsid w:val="00EB05B6"/>
    <w:rsid w:val="00EB0CA3"/>
    <w:rsid w:val="00EB104F"/>
    <w:rsid w:val="00EB1B27"/>
    <w:rsid w:val="00EB1DA8"/>
    <w:rsid w:val="00EB2A87"/>
    <w:rsid w:val="00EB426D"/>
    <w:rsid w:val="00EB478A"/>
    <w:rsid w:val="00EB4C01"/>
    <w:rsid w:val="00EB4CFF"/>
    <w:rsid w:val="00EB534D"/>
    <w:rsid w:val="00EB5476"/>
    <w:rsid w:val="00EB5C2C"/>
    <w:rsid w:val="00EB70B0"/>
    <w:rsid w:val="00EB7401"/>
    <w:rsid w:val="00EB7633"/>
    <w:rsid w:val="00EB7736"/>
    <w:rsid w:val="00EB7857"/>
    <w:rsid w:val="00EC0CA5"/>
    <w:rsid w:val="00EC10C7"/>
    <w:rsid w:val="00EC2DE5"/>
    <w:rsid w:val="00EC2E2D"/>
    <w:rsid w:val="00EC3B8D"/>
    <w:rsid w:val="00EC462B"/>
    <w:rsid w:val="00EC4723"/>
    <w:rsid w:val="00EC52A8"/>
    <w:rsid w:val="00EC56E0"/>
    <w:rsid w:val="00EC58D9"/>
    <w:rsid w:val="00EC5B41"/>
    <w:rsid w:val="00EC6057"/>
    <w:rsid w:val="00EC65B6"/>
    <w:rsid w:val="00EC6847"/>
    <w:rsid w:val="00EC69C5"/>
    <w:rsid w:val="00EC6FA0"/>
    <w:rsid w:val="00EC734E"/>
    <w:rsid w:val="00EC766E"/>
    <w:rsid w:val="00EC79F1"/>
    <w:rsid w:val="00EC7DB6"/>
    <w:rsid w:val="00ED15BA"/>
    <w:rsid w:val="00ED162F"/>
    <w:rsid w:val="00ED2655"/>
    <w:rsid w:val="00ED2E52"/>
    <w:rsid w:val="00ED3007"/>
    <w:rsid w:val="00ED3024"/>
    <w:rsid w:val="00ED430A"/>
    <w:rsid w:val="00ED5FE4"/>
    <w:rsid w:val="00ED60BC"/>
    <w:rsid w:val="00ED71C5"/>
    <w:rsid w:val="00ED79BF"/>
    <w:rsid w:val="00ED7AD9"/>
    <w:rsid w:val="00EE13E8"/>
    <w:rsid w:val="00EE16FA"/>
    <w:rsid w:val="00EE3C42"/>
    <w:rsid w:val="00EE3D4F"/>
    <w:rsid w:val="00EE4289"/>
    <w:rsid w:val="00EE534D"/>
    <w:rsid w:val="00EE5560"/>
    <w:rsid w:val="00EE632A"/>
    <w:rsid w:val="00EE6B04"/>
    <w:rsid w:val="00EE6F1E"/>
    <w:rsid w:val="00EF0348"/>
    <w:rsid w:val="00EF162D"/>
    <w:rsid w:val="00EF1F9C"/>
    <w:rsid w:val="00EF20C3"/>
    <w:rsid w:val="00EF30A3"/>
    <w:rsid w:val="00EF4366"/>
    <w:rsid w:val="00EF4734"/>
    <w:rsid w:val="00EF4C16"/>
    <w:rsid w:val="00EF4CD6"/>
    <w:rsid w:val="00EF55A0"/>
    <w:rsid w:val="00EF6068"/>
    <w:rsid w:val="00EF63D1"/>
    <w:rsid w:val="00EF6513"/>
    <w:rsid w:val="00EF6683"/>
    <w:rsid w:val="00EF6B18"/>
    <w:rsid w:val="00EF6C44"/>
    <w:rsid w:val="00EF7002"/>
    <w:rsid w:val="00EF769B"/>
    <w:rsid w:val="00EF7920"/>
    <w:rsid w:val="00F01D7A"/>
    <w:rsid w:val="00F01F3F"/>
    <w:rsid w:val="00F02563"/>
    <w:rsid w:val="00F027BA"/>
    <w:rsid w:val="00F0356C"/>
    <w:rsid w:val="00F03E79"/>
    <w:rsid w:val="00F043BB"/>
    <w:rsid w:val="00F0628D"/>
    <w:rsid w:val="00F06651"/>
    <w:rsid w:val="00F07723"/>
    <w:rsid w:val="00F07DE6"/>
    <w:rsid w:val="00F1042C"/>
    <w:rsid w:val="00F1056C"/>
    <w:rsid w:val="00F107F1"/>
    <w:rsid w:val="00F108C7"/>
    <w:rsid w:val="00F10FC1"/>
    <w:rsid w:val="00F112FD"/>
    <w:rsid w:val="00F1185C"/>
    <w:rsid w:val="00F11C79"/>
    <w:rsid w:val="00F11D8F"/>
    <w:rsid w:val="00F11F06"/>
    <w:rsid w:val="00F133A1"/>
    <w:rsid w:val="00F13ECD"/>
    <w:rsid w:val="00F1405F"/>
    <w:rsid w:val="00F151E6"/>
    <w:rsid w:val="00F155CE"/>
    <w:rsid w:val="00F15A36"/>
    <w:rsid w:val="00F15B3E"/>
    <w:rsid w:val="00F16768"/>
    <w:rsid w:val="00F16BF2"/>
    <w:rsid w:val="00F17247"/>
    <w:rsid w:val="00F1774F"/>
    <w:rsid w:val="00F17EAE"/>
    <w:rsid w:val="00F204C3"/>
    <w:rsid w:val="00F207B6"/>
    <w:rsid w:val="00F20A1D"/>
    <w:rsid w:val="00F214CA"/>
    <w:rsid w:val="00F218D4"/>
    <w:rsid w:val="00F21EFC"/>
    <w:rsid w:val="00F21F1F"/>
    <w:rsid w:val="00F2250A"/>
    <w:rsid w:val="00F22B07"/>
    <w:rsid w:val="00F23011"/>
    <w:rsid w:val="00F23041"/>
    <w:rsid w:val="00F2330F"/>
    <w:rsid w:val="00F237FB"/>
    <w:rsid w:val="00F238C3"/>
    <w:rsid w:val="00F23C64"/>
    <w:rsid w:val="00F24788"/>
    <w:rsid w:val="00F24C83"/>
    <w:rsid w:val="00F257A6"/>
    <w:rsid w:val="00F25966"/>
    <w:rsid w:val="00F25B6D"/>
    <w:rsid w:val="00F2640F"/>
    <w:rsid w:val="00F265CE"/>
    <w:rsid w:val="00F27C34"/>
    <w:rsid w:val="00F27C6C"/>
    <w:rsid w:val="00F27E46"/>
    <w:rsid w:val="00F301C2"/>
    <w:rsid w:val="00F302E1"/>
    <w:rsid w:val="00F3095E"/>
    <w:rsid w:val="00F30E77"/>
    <w:rsid w:val="00F3134A"/>
    <w:rsid w:val="00F31923"/>
    <w:rsid w:val="00F31B22"/>
    <w:rsid w:val="00F31B49"/>
    <w:rsid w:val="00F326D7"/>
    <w:rsid w:val="00F32F56"/>
    <w:rsid w:val="00F33541"/>
    <w:rsid w:val="00F3379D"/>
    <w:rsid w:val="00F33D4F"/>
    <w:rsid w:val="00F33EC3"/>
    <w:rsid w:val="00F33EFD"/>
    <w:rsid w:val="00F34CD6"/>
    <w:rsid w:val="00F353F0"/>
    <w:rsid w:val="00F35873"/>
    <w:rsid w:val="00F35920"/>
    <w:rsid w:val="00F361E2"/>
    <w:rsid w:val="00F366A5"/>
    <w:rsid w:val="00F36C5F"/>
    <w:rsid w:val="00F37259"/>
    <w:rsid w:val="00F372FE"/>
    <w:rsid w:val="00F404E4"/>
    <w:rsid w:val="00F405A4"/>
    <w:rsid w:val="00F41264"/>
    <w:rsid w:val="00F41F05"/>
    <w:rsid w:val="00F42C33"/>
    <w:rsid w:val="00F433BD"/>
    <w:rsid w:val="00F447F2"/>
    <w:rsid w:val="00F44D66"/>
    <w:rsid w:val="00F44EC5"/>
    <w:rsid w:val="00F45008"/>
    <w:rsid w:val="00F463CC"/>
    <w:rsid w:val="00F46881"/>
    <w:rsid w:val="00F46B23"/>
    <w:rsid w:val="00F47498"/>
    <w:rsid w:val="00F4752C"/>
    <w:rsid w:val="00F4790F"/>
    <w:rsid w:val="00F5086B"/>
    <w:rsid w:val="00F50FB5"/>
    <w:rsid w:val="00F512B2"/>
    <w:rsid w:val="00F5283D"/>
    <w:rsid w:val="00F52ABA"/>
    <w:rsid w:val="00F52BC7"/>
    <w:rsid w:val="00F53BF4"/>
    <w:rsid w:val="00F54266"/>
    <w:rsid w:val="00F54D0D"/>
    <w:rsid w:val="00F54E8F"/>
    <w:rsid w:val="00F55043"/>
    <w:rsid w:val="00F5505D"/>
    <w:rsid w:val="00F55175"/>
    <w:rsid w:val="00F55AE9"/>
    <w:rsid w:val="00F56A95"/>
    <w:rsid w:val="00F56DCF"/>
    <w:rsid w:val="00F56E69"/>
    <w:rsid w:val="00F57034"/>
    <w:rsid w:val="00F577D5"/>
    <w:rsid w:val="00F60934"/>
    <w:rsid w:val="00F60AD8"/>
    <w:rsid w:val="00F60B77"/>
    <w:rsid w:val="00F60BE9"/>
    <w:rsid w:val="00F612A4"/>
    <w:rsid w:val="00F61671"/>
    <w:rsid w:val="00F61C9F"/>
    <w:rsid w:val="00F61F72"/>
    <w:rsid w:val="00F61FD8"/>
    <w:rsid w:val="00F62DBF"/>
    <w:rsid w:val="00F63650"/>
    <w:rsid w:val="00F641FC"/>
    <w:rsid w:val="00F647F7"/>
    <w:rsid w:val="00F649CA"/>
    <w:rsid w:val="00F6583C"/>
    <w:rsid w:val="00F6589A"/>
    <w:rsid w:val="00F658F1"/>
    <w:rsid w:val="00F6783E"/>
    <w:rsid w:val="00F704D9"/>
    <w:rsid w:val="00F70DBE"/>
    <w:rsid w:val="00F71124"/>
    <w:rsid w:val="00F71591"/>
    <w:rsid w:val="00F71888"/>
    <w:rsid w:val="00F719CD"/>
    <w:rsid w:val="00F71BB8"/>
    <w:rsid w:val="00F723FE"/>
    <w:rsid w:val="00F72584"/>
    <w:rsid w:val="00F72639"/>
    <w:rsid w:val="00F728BD"/>
    <w:rsid w:val="00F7290D"/>
    <w:rsid w:val="00F72AF2"/>
    <w:rsid w:val="00F7302F"/>
    <w:rsid w:val="00F732EC"/>
    <w:rsid w:val="00F73D08"/>
    <w:rsid w:val="00F742C8"/>
    <w:rsid w:val="00F7434A"/>
    <w:rsid w:val="00F75247"/>
    <w:rsid w:val="00F75256"/>
    <w:rsid w:val="00F7586B"/>
    <w:rsid w:val="00F75F2F"/>
    <w:rsid w:val="00F7628D"/>
    <w:rsid w:val="00F76445"/>
    <w:rsid w:val="00F7691F"/>
    <w:rsid w:val="00F76ECC"/>
    <w:rsid w:val="00F7748F"/>
    <w:rsid w:val="00F776F7"/>
    <w:rsid w:val="00F77DE5"/>
    <w:rsid w:val="00F80399"/>
    <w:rsid w:val="00F80691"/>
    <w:rsid w:val="00F81122"/>
    <w:rsid w:val="00F812C8"/>
    <w:rsid w:val="00F8132D"/>
    <w:rsid w:val="00F818AE"/>
    <w:rsid w:val="00F81B40"/>
    <w:rsid w:val="00F820C4"/>
    <w:rsid w:val="00F829A1"/>
    <w:rsid w:val="00F83829"/>
    <w:rsid w:val="00F8386F"/>
    <w:rsid w:val="00F84069"/>
    <w:rsid w:val="00F843D7"/>
    <w:rsid w:val="00F84513"/>
    <w:rsid w:val="00F8458C"/>
    <w:rsid w:val="00F84F2D"/>
    <w:rsid w:val="00F85536"/>
    <w:rsid w:val="00F8657A"/>
    <w:rsid w:val="00F8663D"/>
    <w:rsid w:val="00F8679A"/>
    <w:rsid w:val="00F87117"/>
    <w:rsid w:val="00F8736C"/>
    <w:rsid w:val="00F878FD"/>
    <w:rsid w:val="00F87A55"/>
    <w:rsid w:val="00F9006F"/>
    <w:rsid w:val="00F9030E"/>
    <w:rsid w:val="00F90ADB"/>
    <w:rsid w:val="00F90E78"/>
    <w:rsid w:val="00F91209"/>
    <w:rsid w:val="00F91EB1"/>
    <w:rsid w:val="00F9221F"/>
    <w:rsid w:val="00F931C7"/>
    <w:rsid w:val="00F93559"/>
    <w:rsid w:val="00F93AD9"/>
    <w:rsid w:val="00F93D72"/>
    <w:rsid w:val="00F93E65"/>
    <w:rsid w:val="00F94070"/>
    <w:rsid w:val="00F94962"/>
    <w:rsid w:val="00F950B5"/>
    <w:rsid w:val="00F9513F"/>
    <w:rsid w:val="00F95147"/>
    <w:rsid w:val="00F95512"/>
    <w:rsid w:val="00F95673"/>
    <w:rsid w:val="00F963C7"/>
    <w:rsid w:val="00F97908"/>
    <w:rsid w:val="00F97B43"/>
    <w:rsid w:val="00FA07F8"/>
    <w:rsid w:val="00FA105C"/>
    <w:rsid w:val="00FA1475"/>
    <w:rsid w:val="00FA148A"/>
    <w:rsid w:val="00FA229C"/>
    <w:rsid w:val="00FA27C8"/>
    <w:rsid w:val="00FA3B76"/>
    <w:rsid w:val="00FA3D83"/>
    <w:rsid w:val="00FA3DC7"/>
    <w:rsid w:val="00FA3E05"/>
    <w:rsid w:val="00FA3F6D"/>
    <w:rsid w:val="00FA4D47"/>
    <w:rsid w:val="00FA4D66"/>
    <w:rsid w:val="00FA5A4E"/>
    <w:rsid w:val="00FA5F0C"/>
    <w:rsid w:val="00FA6696"/>
    <w:rsid w:val="00FA7502"/>
    <w:rsid w:val="00FB0082"/>
    <w:rsid w:val="00FB0243"/>
    <w:rsid w:val="00FB10EB"/>
    <w:rsid w:val="00FB1358"/>
    <w:rsid w:val="00FB1527"/>
    <w:rsid w:val="00FB1D2D"/>
    <w:rsid w:val="00FB227C"/>
    <w:rsid w:val="00FB2537"/>
    <w:rsid w:val="00FB2F33"/>
    <w:rsid w:val="00FB32DA"/>
    <w:rsid w:val="00FB33DC"/>
    <w:rsid w:val="00FB33F6"/>
    <w:rsid w:val="00FB3BE3"/>
    <w:rsid w:val="00FB4338"/>
    <w:rsid w:val="00FB46EE"/>
    <w:rsid w:val="00FB477E"/>
    <w:rsid w:val="00FB4C9C"/>
    <w:rsid w:val="00FB5CAA"/>
    <w:rsid w:val="00FB6165"/>
    <w:rsid w:val="00FB7041"/>
    <w:rsid w:val="00FB7C21"/>
    <w:rsid w:val="00FC0150"/>
    <w:rsid w:val="00FC03AB"/>
    <w:rsid w:val="00FC05CD"/>
    <w:rsid w:val="00FC1664"/>
    <w:rsid w:val="00FC25A9"/>
    <w:rsid w:val="00FC4729"/>
    <w:rsid w:val="00FC4A8C"/>
    <w:rsid w:val="00FC4B38"/>
    <w:rsid w:val="00FC50D4"/>
    <w:rsid w:val="00FC53DB"/>
    <w:rsid w:val="00FC5D88"/>
    <w:rsid w:val="00FC5FC2"/>
    <w:rsid w:val="00FC6177"/>
    <w:rsid w:val="00FC63D1"/>
    <w:rsid w:val="00FC6A83"/>
    <w:rsid w:val="00FC71C7"/>
    <w:rsid w:val="00FC7528"/>
    <w:rsid w:val="00FC78FE"/>
    <w:rsid w:val="00FC7C98"/>
    <w:rsid w:val="00FD0572"/>
    <w:rsid w:val="00FD18C6"/>
    <w:rsid w:val="00FD1A97"/>
    <w:rsid w:val="00FD1E42"/>
    <w:rsid w:val="00FD2017"/>
    <w:rsid w:val="00FD21E9"/>
    <w:rsid w:val="00FD2D7B"/>
    <w:rsid w:val="00FD372F"/>
    <w:rsid w:val="00FD37F6"/>
    <w:rsid w:val="00FD3B14"/>
    <w:rsid w:val="00FD4589"/>
    <w:rsid w:val="00FD473E"/>
    <w:rsid w:val="00FD792B"/>
    <w:rsid w:val="00FD7DF9"/>
    <w:rsid w:val="00FE0B45"/>
    <w:rsid w:val="00FE0B51"/>
    <w:rsid w:val="00FE0B78"/>
    <w:rsid w:val="00FE0ED4"/>
    <w:rsid w:val="00FE10DA"/>
    <w:rsid w:val="00FE15BA"/>
    <w:rsid w:val="00FE1EAB"/>
    <w:rsid w:val="00FE2593"/>
    <w:rsid w:val="00FE3465"/>
    <w:rsid w:val="00FE3686"/>
    <w:rsid w:val="00FE3BE2"/>
    <w:rsid w:val="00FE5AEC"/>
    <w:rsid w:val="00FE62D2"/>
    <w:rsid w:val="00FE6667"/>
    <w:rsid w:val="00FE67CF"/>
    <w:rsid w:val="00FE6D20"/>
    <w:rsid w:val="00FE6FB9"/>
    <w:rsid w:val="00FE70D3"/>
    <w:rsid w:val="00FE7549"/>
    <w:rsid w:val="00FE78F6"/>
    <w:rsid w:val="00FE7BCC"/>
    <w:rsid w:val="00FF0056"/>
    <w:rsid w:val="00FF042E"/>
    <w:rsid w:val="00FF0D94"/>
    <w:rsid w:val="00FF126D"/>
    <w:rsid w:val="00FF1875"/>
    <w:rsid w:val="00FF2310"/>
    <w:rsid w:val="00FF2C8F"/>
    <w:rsid w:val="00FF2E73"/>
    <w:rsid w:val="00FF2FA2"/>
    <w:rsid w:val="00FF37A5"/>
    <w:rsid w:val="00FF485D"/>
    <w:rsid w:val="00FF499C"/>
    <w:rsid w:val="00FF4AE2"/>
    <w:rsid w:val="00FF50A8"/>
    <w:rsid w:val="00FF571E"/>
    <w:rsid w:val="00FF5D78"/>
    <w:rsid w:val="00FF60BE"/>
    <w:rsid w:val="00FF637A"/>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pPr>
      <w:keepNext/>
      <w:numPr>
        <w:numId w:val="2"/>
      </w:numPr>
      <w:tabs>
        <w:tab w:val="clear" w:pos="432"/>
      </w:tabs>
      <w:spacing w:before="120"/>
      <w:outlineLvl w:val="0"/>
    </w:pPr>
    <w:rPr>
      <w:b/>
      <w:bCs/>
      <w:sz w:val="28"/>
      <w:szCs w:val="28"/>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pPr>
      <w:keepNext/>
      <w:numPr>
        <w:ilvl w:val="1"/>
        <w:numId w:val="2"/>
      </w:numPr>
      <w:spacing w:before="120"/>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link w:val="Heading5Char"/>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uiPriority w:val="9"/>
    <w:qFormat/>
    <w:pPr>
      <w:numPr>
        <w:ilvl w:val="5"/>
        <w:numId w:val="2"/>
      </w:numPr>
      <w:spacing w:before="240" w:after="60"/>
      <w:outlineLvl w:val="5"/>
    </w:pPr>
    <w:rPr>
      <w:b/>
      <w:bCs/>
    </w:rPr>
  </w:style>
  <w:style w:type="paragraph" w:styleId="Heading7">
    <w:name w:val="heading 7"/>
    <w:basedOn w:val="Normal"/>
    <w:next w:val="Normal"/>
    <w:link w:val="Heading7Char"/>
    <w:uiPriority w:val="9"/>
    <w:qFormat/>
    <w:pPr>
      <w:numPr>
        <w:ilvl w:val="6"/>
        <w:numId w:val="2"/>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2"/>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Pr>
      <w:sz w:val="20"/>
      <w:szCs w:val="20"/>
    </w:rPr>
  </w:style>
  <w:style w:type="character" w:customStyle="1" w:styleId="BodyTextChar">
    <w:name w:val="Body Text Char"/>
    <w:aliases w:val="bt Char"/>
    <w:basedOn w:val="DefaultParagraphFont"/>
    <w:link w:val="BodyText"/>
    <w:rsid w:val="00CF195E"/>
  </w:style>
  <w:style w:type="character" w:styleId="Hyperlink">
    <w:name w:val="Hyperlink"/>
    <w:basedOn w:val="DefaultParagraphFont"/>
    <w:qForma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uiPriority w:val="35"/>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link w:val="BodyText2Char"/>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T Table,Check(v),Table-Text,x Tableau page de garde,表（文字列）,SGS Table Basic 1,网格型3"/>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semiHidden/>
    <w:unhideWhenUsed/>
    <w:rsid w:val="00F72AF2"/>
    <w:pPr>
      <w:jc w:val="left"/>
    </w:pPr>
  </w:style>
  <w:style w:type="character" w:customStyle="1" w:styleId="CommentTextChar">
    <w:name w:val="Comment Text Char"/>
    <w:basedOn w:val="DefaultParagraphFont"/>
    <w:link w:val="CommentTex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出段落"/>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목록 단락 Char,リスト段落 Char,列出段落1 Char,Lettre d'introduction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autoSpaceDE/>
      <w:autoSpaceDN/>
      <w:adjustRightInd/>
      <w:snapToGrid/>
      <w:spacing w:after="180" w:line="259"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rsid w:val="00CD53E8"/>
    <w:rPr>
      <w:b/>
      <w:bCs/>
      <w:sz w:val="24"/>
      <w:szCs w:val="22"/>
    </w:rPr>
  </w:style>
  <w:style w:type="character" w:styleId="PlaceholderText">
    <w:name w:val="Placeholder Text"/>
    <w:basedOn w:val="DefaultParagraphFont"/>
    <w:uiPriority w:val="99"/>
    <w:semiHidden/>
    <w:rsid w:val="00243F1B"/>
    <w:rPr>
      <w:color w:val="808080"/>
    </w:rPr>
  </w:style>
  <w:style w:type="paragraph" w:customStyle="1" w:styleId="B2">
    <w:name w:val="B2"/>
    <w:basedOn w:val="List2"/>
    <w:link w:val="B2Char"/>
    <w:qFormat/>
    <w:rsid w:val="006B3B6F"/>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qFormat/>
    <w:rsid w:val="006B3B6F"/>
    <w:rPr>
      <w:rFonts w:eastAsia="MS Mincho"/>
      <w:lang w:val="en-GB"/>
    </w:rPr>
  </w:style>
  <w:style w:type="paragraph" w:customStyle="1" w:styleId="EQ">
    <w:name w:val="EQ"/>
    <w:basedOn w:val="Normal"/>
    <w:next w:val="Normal"/>
    <w:qFormat/>
    <w:rsid w:val="006B3B6F"/>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styleId="List2">
    <w:name w:val="List 2"/>
    <w:basedOn w:val="Normal"/>
    <w:unhideWhenUsed/>
    <w:rsid w:val="006B3B6F"/>
    <w:pPr>
      <w:ind w:leftChars="200" w:left="100" w:hangingChars="200" w:hanging="200"/>
      <w:contextualSpacing/>
    </w:pPr>
  </w:style>
  <w:style w:type="table" w:customStyle="1" w:styleId="1">
    <w:name w:val="表（文字列）1"/>
    <w:basedOn w:val="TableNormal"/>
    <w:next w:val="TableGrid"/>
    <w:uiPriority w:val="99"/>
    <w:qFormat/>
    <w:rsid w:val="00B047E1"/>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7207A7"/>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731F6B"/>
    <w:rPr>
      <w:b/>
      <w:bCs/>
    </w:rPr>
  </w:style>
  <w:style w:type="paragraph" w:customStyle="1" w:styleId="xmsonormal">
    <w:name w:val="x_msonormal"/>
    <w:basedOn w:val="Normal"/>
    <w:qFormat/>
    <w:rsid w:val="00731F6B"/>
    <w:pPr>
      <w:autoSpaceDE/>
      <w:autoSpaceDN/>
      <w:adjustRightInd/>
      <w:snapToGrid/>
      <w:spacing w:after="0"/>
      <w:jc w:val="left"/>
    </w:pPr>
    <w:rPr>
      <w:rFonts w:ascii="Calibri" w:eastAsia="Calibri" w:hAnsi="Calibri" w:cs="Calibri"/>
    </w:rPr>
  </w:style>
  <w:style w:type="table" w:customStyle="1" w:styleId="TableGrid1">
    <w:name w:val="TableGrid1"/>
    <w:basedOn w:val="TableNormal"/>
    <w:qFormat/>
    <w:rsid w:val="00731F6B"/>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1F6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4A7CCA"/>
    <w:pPr>
      <w:widowControl w:val="0"/>
      <w:autoSpaceDE w:val="0"/>
      <w:autoSpaceDN w:val="0"/>
      <w:adjustRightInd w:val="0"/>
      <w:spacing w:after="120"/>
      <w:jc w:val="both"/>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E7D19"/>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1E7D19"/>
    <w:rPr>
      <w:b/>
      <w:sz w:val="22"/>
      <w:szCs w:val="22"/>
    </w:rPr>
  </w:style>
  <w:style w:type="paragraph" w:customStyle="1" w:styleId="TdocHeader2">
    <w:name w:val="Tdoc_Header_2"/>
    <w:basedOn w:val="Normal"/>
    <w:rsid w:val="001E7D19"/>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Heading1"/>
    <w:next w:val="BodyText"/>
    <w:autoRedefine/>
    <w:rsid w:val="001E7D19"/>
    <w:pPr>
      <w:keepNext w:val="0"/>
      <w:widowControl w:val="0"/>
      <w:numPr>
        <w:numId w:val="0"/>
      </w:numPr>
      <w:tabs>
        <w:tab w:val="num" w:pos="360"/>
      </w:tabs>
      <w:autoSpaceDE/>
      <w:autoSpaceDN/>
      <w:adjustRightInd/>
      <w:snapToGrid/>
      <w:spacing w:before="240"/>
      <w:ind w:left="357" w:hanging="357"/>
    </w:pPr>
    <w:rPr>
      <w:rFonts w:ascii="Arial" w:eastAsia="Batang" w:hAnsi="Arial"/>
      <w:bCs w:val="0"/>
      <w:noProof/>
      <w:kern w:val="28"/>
      <w:sz w:val="24"/>
      <w:szCs w:val="20"/>
      <w:lang w:eastAsia="x-none"/>
    </w:rPr>
  </w:style>
  <w:style w:type="paragraph" w:customStyle="1" w:styleId="TdocHeader1">
    <w:name w:val="Tdoc_Header_1"/>
    <w:basedOn w:val="Header"/>
    <w:rsid w:val="001E7D19"/>
    <w:pPr>
      <w:widowControl w:val="0"/>
      <w:tabs>
        <w:tab w:val="clear" w:pos="4680"/>
        <w:tab w:val="clear" w:pos="9360"/>
        <w:tab w:val="right" w:pos="9072"/>
        <w:tab w:val="right" w:pos="10206"/>
      </w:tabs>
      <w:autoSpaceDE/>
      <w:autoSpaceDN/>
      <w:adjustRightInd/>
      <w:snapToGrid/>
      <w:spacing w:after="0"/>
    </w:pPr>
    <w:rPr>
      <w:rFonts w:ascii="Arial" w:eastAsia="Batang" w:hAnsi="Arial"/>
      <w:b/>
      <w:sz w:val="20"/>
      <w:szCs w:val="20"/>
      <w:lang w:val="en-GB"/>
    </w:rPr>
  </w:style>
  <w:style w:type="paragraph" w:styleId="DocumentMap">
    <w:name w:val="Document Map"/>
    <w:basedOn w:val="Normal"/>
    <w:link w:val="DocumentMapChar"/>
    <w:semiHidden/>
    <w:rsid w:val="001E7D19"/>
    <w:pPr>
      <w:shd w:val="clear" w:color="auto" w:fill="000080"/>
      <w:autoSpaceDE/>
      <w:autoSpaceDN/>
      <w:adjustRightInd/>
      <w:snapToGrid/>
      <w:spacing w:after="0"/>
      <w:jc w:val="left"/>
    </w:pPr>
    <w:rPr>
      <w:rFonts w:ascii="Tahoma" w:eastAsia="Batang" w:hAnsi="Tahoma"/>
      <w:sz w:val="20"/>
      <w:szCs w:val="24"/>
      <w:lang w:val="en-GB" w:eastAsia="x-none"/>
    </w:rPr>
  </w:style>
  <w:style w:type="character" w:customStyle="1" w:styleId="DocumentMapChar">
    <w:name w:val="Document Map Char"/>
    <w:basedOn w:val="DefaultParagraphFont"/>
    <w:link w:val="DocumentMap"/>
    <w:semiHidden/>
    <w:rsid w:val="001E7D19"/>
    <w:rPr>
      <w:rFonts w:ascii="Tahoma" w:eastAsia="Batang" w:hAnsi="Tahoma"/>
      <w:szCs w:val="24"/>
      <w:shd w:val="clear" w:color="auto" w:fill="000080"/>
      <w:lang w:val="en-GB" w:eastAsia="x-none"/>
    </w:rPr>
  </w:style>
  <w:style w:type="paragraph" w:customStyle="1" w:styleId="TdocHeading2">
    <w:name w:val="Tdoc_Heading_2"/>
    <w:basedOn w:val="Normal"/>
    <w:rsid w:val="001E7D19"/>
    <w:pPr>
      <w:autoSpaceDE/>
      <w:autoSpaceDN/>
      <w:adjustRightInd/>
      <w:snapToGrid/>
      <w:spacing w:after="0"/>
      <w:jc w:val="left"/>
    </w:pPr>
    <w:rPr>
      <w:rFonts w:ascii="Times" w:eastAsia="Batang" w:hAnsi="Times"/>
      <w:sz w:val="20"/>
      <w:szCs w:val="24"/>
      <w:lang w:val="en-GB"/>
    </w:rPr>
  </w:style>
  <w:style w:type="paragraph" w:customStyle="1" w:styleId="NO">
    <w:name w:val="NO"/>
    <w:basedOn w:val="Normal"/>
    <w:rsid w:val="001E7D19"/>
    <w:pPr>
      <w:keepLines/>
      <w:autoSpaceDE/>
      <w:autoSpaceDN/>
      <w:adjustRightInd/>
      <w:snapToGrid/>
      <w:spacing w:after="0"/>
      <w:ind w:left="1135" w:hanging="851"/>
      <w:jc w:val="left"/>
    </w:pPr>
    <w:rPr>
      <w:rFonts w:eastAsia="Batang"/>
      <w:sz w:val="24"/>
      <w:szCs w:val="20"/>
      <w:lang w:val="en-GB"/>
    </w:rPr>
  </w:style>
  <w:style w:type="paragraph" w:customStyle="1" w:styleId="h1">
    <w:name w:val="h1"/>
    <w:basedOn w:val="Normal"/>
    <w:rsid w:val="001E7D19"/>
    <w:pPr>
      <w:autoSpaceDE/>
      <w:autoSpaceDN/>
      <w:adjustRightInd/>
      <w:snapToGrid/>
      <w:spacing w:after="0"/>
      <w:jc w:val="left"/>
    </w:pPr>
    <w:rPr>
      <w:rFonts w:ascii="Times" w:eastAsia="Batang" w:hAnsi="Times"/>
      <w:sz w:val="20"/>
      <w:szCs w:val="24"/>
      <w:lang w:val="en-GB"/>
    </w:rPr>
  </w:style>
  <w:style w:type="paragraph" w:styleId="NormalWeb">
    <w:name w:val="Normal (Web)"/>
    <w:basedOn w:val="Normal"/>
    <w:uiPriority w:val="99"/>
    <w:rsid w:val="001E7D19"/>
    <w:pPr>
      <w:autoSpaceDE/>
      <w:autoSpaceDN/>
      <w:adjustRightInd/>
      <w:snapToGrid/>
      <w:spacing w:before="100" w:beforeAutospacing="1" w:after="100" w:afterAutospacing="1"/>
      <w:jc w:val="left"/>
    </w:pPr>
    <w:rPr>
      <w:rFonts w:ascii="Arial" w:hAnsi="Arial" w:cs="Arial"/>
      <w:color w:val="493118"/>
      <w:sz w:val="18"/>
      <w:szCs w:val="18"/>
      <w:lang w:eastAsia="zh-CN"/>
    </w:rPr>
  </w:style>
  <w:style w:type="table" w:customStyle="1" w:styleId="33">
    <w:name w:val="网格型33"/>
    <w:basedOn w:val="TableNormal"/>
    <w:next w:val="TableGrid"/>
    <w:uiPriority w:val="39"/>
    <w:qFormat/>
    <w:rsid w:val="001E7D19"/>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E7D19"/>
    <w:pPr>
      <w:tabs>
        <w:tab w:val="left" w:pos="403"/>
        <w:tab w:val="right" w:leader="dot" w:pos="9631"/>
      </w:tabs>
      <w:autoSpaceDE/>
      <w:autoSpaceDN/>
      <w:adjustRightInd/>
      <w:snapToGrid/>
      <w:spacing w:before="120"/>
      <w:jc w:val="left"/>
    </w:pPr>
    <w:rPr>
      <w:rFonts w:eastAsia="Times New Roman"/>
      <w:b/>
      <w:bCs/>
      <w:caps/>
      <w:sz w:val="20"/>
      <w:szCs w:val="20"/>
    </w:rPr>
  </w:style>
  <w:style w:type="paragraph" w:styleId="TOC2">
    <w:name w:val="toc 2"/>
    <w:basedOn w:val="Normal"/>
    <w:next w:val="Normal"/>
    <w:autoRedefine/>
    <w:uiPriority w:val="39"/>
    <w:rsid w:val="001E7D19"/>
    <w:pPr>
      <w:tabs>
        <w:tab w:val="left" w:pos="960"/>
        <w:tab w:val="right" w:leader="dot" w:pos="9631"/>
      </w:tabs>
      <w:autoSpaceDE/>
      <w:autoSpaceDN/>
      <w:adjustRightInd/>
      <w:snapToGrid/>
      <w:spacing w:after="0"/>
      <w:ind w:left="238"/>
      <w:jc w:val="left"/>
    </w:pPr>
    <w:rPr>
      <w:rFonts w:eastAsia="Times New Roman"/>
      <w:smallCaps/>
      <w:sz w:val="20"/>
      <w:szCs w:val="20"/>
    </w:rPr>
  </w:style>
  <w:style w:type="paragraph" w:styleId="TOC3">
    <w:name w:val="toc 3"/>
    <w:basedOn w:val="Normal"/>
    <w:next w:val="Normal"/>
    <w:autoRedefine/>
    <w:uiPriority w:val="39"/>
    <w:rsid w:val="001E7D19"/>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TOC4">
    <w:name w:val="toc 4"/>
    <w:basedOn w:val="Normal"/>
    <w:next w:val="Normal"/>
    <w:autoRedefine/>
    <w:uiPriority w:val="39"/>
    <w:rsid w:val="001E7D19"/>
    <w:pPr>
      <w:tabs>
        <w:tab w:val="left" w:pos="1440"/>
        <w:tab w:val="right" w:leader="dot" w:pos="9631"/>
      </w:tabs>
      <w:autoSpaceDE/>
      <w:autoSpaceDN/>
      <w:adjustRightInd/>
      <w:snapToGrid/>
      <w:spacing w:after="0"/>
      <w:ind w:left="601"/>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semiHidden/>
    <w:rsid w:val="001E7D19"/>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Date">
    <w:name w:val="Date"/>
    <w:basedOn w:val="Normal"/>
    <w:next w:val="Normal"/>
    <w:link w:val="DateChar"/>
    <w:rsid w:val="001E7D19"/>
    <w:pPr>
      <w:autoSpaceDE/>
      <w:autoSpaceDN/>
      <w:adjustRightInd/>
      <w:snapToGrid/>
      <w:spacing w:after="0"/>
      <w:jc w:val="left"/>
    </w:pPr>
    <w:rPr>
      <w:rFonts w:ascii="Times" w:eastAsia="Batang" w:hAnsi="Times"/>
      <w:sz w:val="20"/>
      <w:szCs w:val="24"/>
      <w:lang w:val="en-GB" w:eastAsia="x-none"/>
    </w:rPr>
  </w:style>
  <w:style w:type="character" w:customStyle="1" w:styleId="DateChar">
    <w:name w:val="Date Char"/>
    <w:basedOn w:val="DefaultParagraphFont"/>
    <w:link w:val="Date"/>
    <w:rsid w:val="001E7D19"/>
    <w:rPr>
      <w:rFonts w:ascii="Times" w:eastAsia="Batang" w:hAnsi="Times"/>
      <w:szCs w:val="24"/>
      <w:lang w:val="en-GB" w:eastAsia="x-none"/>
    </w:rPr>
  </w:style>
  <w:style w:type="paragraph" w:customStyle="1" w:styleId="Default">
    <w:name w:val="Default"/>
    <w:rsid w:val="001E7D19"/>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BodyText"/>
    <w:link w:val="3GPPNormalTextChar"/>
    <w:qFormat/>
    <w:rsid w:val="001E7D19"/>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1E7D19"/>
    <w:rPr>
      <w:rFonts w:eastAsia="MS Mincho"/>
      <w:sz w:val="22"/>
      <w:szCs w:val="24"/>
      <w:lang w:val="x-none" w:eastAsia="x-none"/>
    </w:rPr>
  </w:style>
  <w:style w:type="paragraph" w:customStyle="1" w:styleId="Statement">
    <w:name w:val="Statement"/>
    <w:basedOn w:val="Normal"/>
    <w:rsid w:val="001E7D19"/>
    <w:pPr>
      <w:keepNext/>
      <w:autoSpaceDE/>
      <w:autoSpaceDN/>
      <w:adjustRightInd/>
      <w:snapToGrid/>
      <w:spacing w:after="0"/>
      <w:ind w:left="601" w:hanging="601"/>
      <w:jc w:val="left"/>
    </w:pPr>
    <w:rPr>
      <w:rFonts w:eastAsia="Batang"/>
      <w:b/>
      <w:i/>
      <w:sz w:val="20"/>
      <w:szCs w:val="24"/>
      <w:lang w:eastAsia="ko-KR"/>
    </w:rPr>
  </w:style>
  <w:style w:type="paragraph" w:customStyle="1" w:styleId="B1">
    <w:name w:val="B1"/>
    <w:basedOn w:val="List"/>
    <w:link w:val="B10"/>
    <w:qFormat/>
    <w:rsid w:val="001E7D19"/>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1E7D19"/>
    <w:rPr>
      <w:rFonts w:eastAsia="MS Mincho"/>
      <w:lang w:val="en-GB"/>
    </w:rPr>
  </w:style>
  <w:style w:type="paragraph" w:styleId="TOC5">
    <w:name w:val="toc 5"/>
    <w:basedOn w:val="Normal"/>
    <w:next w:val="Normal"/>
    <w:autoRedefine/>
    <w:uiPriority w:val="39"/>
    <w:rsid w:val="001E7D19"/>
    <w:pPr>
      <w:autoSpaceDE/>
      <w:autoSpaceDN/>
      <w:adjustRightInd/>
      <w:snapToGrid/>
      <w:spacing w:after="0"/>
      <w:ind w:left="960"/>
      <w:jc w:val="left"/>
    </w:pPr>
    <w:rPr>
      <w:rFonts w:eastAsia="MS Mincho"/>
      <w:sz w:val="24"/>
      <w:szCs w:val="24"/>
      <w:lang w:val="en-GB" w:eastAsia="ja-JP"/>
    </w:rPr>
  </w:style>
  <w:style w:type="paragraph" w:styleId="TOC6">
    <w:name w:val="toc 6"/>
    <w:basedOn w:val="Normal"/>
    <w:next w:val="Normal"/>
    <w:autoRedefine/>
    <w:uiPriority w:val="39"/>
    <w:rsid w:val="001E7D19"/>
    <w:pPr>
      <w:autoSpaceDE/>
      <w:autoSpaceDN/>
      <w:adjustRightInd/>
      <w:snapToGrid/>
      <w:spacing w:after="0"/>
      <w:ind w:left="1200"/>
      <w:jc w:val="left"/>
    </w:pPr>
    <w:rPr>
      <w:rFonts w:eastAsia="MS Mincho"/>
      <w:sz w:val="24"/>
      <w:szCs w:val="24"/>
      <w:lang w:val="en-GB" w:eastAsia="ja-JP"/>
    </w:rPr>
  </w:style>
  <w:style w:type="paragraph" w:styleId="TOC7">
    <w:name w:val="toc 7"/>
    <w:basedOn w:val="Normal"/>
    <w:next w:val="Normal"/>
    <w:autoRedefine/>
    <w:uiPriority w:val="39"/>
    <w:rsid w:val="001E7D19"/>
    <w:pPr>
      <w:autoSpaceDE/>
      <w:autoSpaceDN/>
      <w:adjustRightInd/>
      <w:snapToGrid/>
      <w:spacing w:after="0"/>
      <w:jc w:val="left"/>
    </w:pPr>
    <w:rPr>
      <w:rFonts w:eastAsia="MS Mincho"/>
      <w:sz w:val="24"/>
      <w:szCs w:val="24"/>
      <w:lang w:val="en-GB" w:eastAsia="ja-JP"/>
    </w:rPr>
  </w:style>
  <w:style w:type="paragraph" w:styleId="TOC8">
    <w:name w:val="toc 8"/>
    <w:basedOn w:val="Normal"/>
    <w:next w:val="Normal"/>
    <w:autoRedefine/>
    <w:uiPriority w:val="39"/>
    <w:rsid w:val="001E7D19"/>
    <w:pPr>
      <w:autoSpaceDE/>
      <w:autoSpaceDN/>
      <w:adjustRightInd/>
      <w:snapToGrid/>
      <w:spacing w:after="0"/>
      <w:ind w:left="1680"/>
      <w:jc w:val="left"/>
    </w:pPr>
    <w:rPr>
      <w:rFonts w:eastAsia="MS Mincho"/>
      <w:sz w:val="24"/>
      <w:szCs w:val="24"/>
      <w:lang w:val="en-GB" w:eastAsia="ja-JP"/>
    </w:rPr>
  </w:style>
  <w:style w:type="paragraph" w:styleId="TOC9">
    <w:name w:val="toc 9"/>
    <w:basedOn w:val="Normal"/>
    <w:next w:val="Normal"/>
    <w:autoRedefine/>
    <w:uiPriority w:val="39"/>
    <w:rsid w:val="001E7D19"/>
    <w:pPr>
      <w:autoSpaceDE/>
      <w:autoSpaceDN/>
      <w:adjustRightInd/>
      <w:snapToGrid/>
      <w:spacing w:after="0"/>
      <w:ind w:left="1920"/>
      <w:jc w:val="left"/>
    </w:pPr>
    <w:rPr>
      <w:rFonts w:eastAsia="MS Mincho"/>
      <w:sz w:val="24"/>
      <w:szCs w:val="24"/>
      <w:lang w:val="en-GB" w:eastAsia="ja-JP"/>
    </w:rPr>
  </w:style>
  <w:style w:type="character" w:customStyle="1" w:styleId="Alcatel-Lucent-4">
    <w:name w:val="Alcatel-Lucent-4"/>
    <w:semiHidden/>
    <w:rsid w:val="001E7D19"/>
    <w:rPr>
      <w:rFonts w:ascii="Arial" w:hAnsi="Arial" w:cs="Arial"/>
      <w:color w:val="auto"/>
      <w:sz w:val="20"/>
      <w:szCs w:val="20"/>
    </w:rPr>
  </w:style>
  <w:style w:type="character" w:customStyle="1" w:styleId="B1Char1">
    <w:name w:val="B1 Char1"/>
    <w:qFormat/>
    <w:rsid w:val="001E7D19"/>
    <w:rPr>
      <w:rFonts w:ascii="Times New Roman" w:hAnsi="Times New Roman"/>
      <w:lang w:val="en-GB" w:eastAsia="en-US"/>
    </w:rPr>
  </w:style>
  <w:style w:type="numbering" w:customStyle="1" w:styleId="StyleBulleted">
    <w:name w:val="Style Bulleted"/>
    <w:rsid w:val="001E7D19"/>
    <w:pPr>
      <w:numPr>
        <w:numId w:val="37"/>
      </w:numPr>
    </w:pPr>
  </w:style>
  <w:style w:type="paragraph" w:customStyle="1" w:styleId="TAL">
    <w:name w:val="TAL"/>
    <w:basedOn w:val="Normal"/>
    <w:link w:val="TALChar"/>
    <w:rsid w:val="001E7D19"/>
    <w:pPr>
      <w:keepNext/>
      <w:keepLines/>
      <w:autoSpaceDE/>
      <w:autoSpaceDN/>
      <w:adjustRightInd/>
      <w:snapToGrid/>
      <w:spacing w:after="0"/>
      <w:jc w:val="left"/>
    </w:pPr>
    <w:rPr>
      <w:rFonts w:ascii="Arial" w:eastAsia="MS Mincho" w:hAnsi="Arial"/>
      <w:sz w:val="18"/>
      <w:szCs w:val="20"/>
      <w:lang w:val="en-GB"/>
    </w:rPr>
  </w:style>
  <w:style w:type="paragraph" w:customStyle="1" w:styleId="TAC">
    <w:name w:val="TAC"/>
    <w:basedOn w:val="Normal"/>
    <w:link w:val="TACChar"/>
    <w:qFormat/>
    <w:rsid w:val="001E7D1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D19"/>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1E7D1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1E7D19"/>
    <w:pPr>
      <w:autoSpaceDE/>
      <w:autoSpaceDN/>
      <w:adjustRightInd/>
      <w:snapToGrid/>
      <w:spacing w:after="0"/>
      <w:ind w:left="720"/>
      <w:contextualSpacing/>
      <w:jc w:val="left"/>
    </w:pPr>
    <w:rPr>
      <w:rFonts w:eastAsia="Times New Roman"/>
      <w:sz w:val="24"/>
      <w:szCs w:val="24"/>
      <w:lang w:eastAsia="zh-CN"/>
    </w:rPr>
  </w:style>
  <w:style w:type="paragraph" w:customStyle="1" w:styleId="StatementBody">
    <w:name w:val="Statement Body"/>
    <w:basedOn w:val="Normal"/>
    <w:link w:val="StatementBodyChar"/>
    <w:rsid w:val="001E7D19"/>
    <w:pPr>
      <w:numPr>
        <w:numId w:val="38"/>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1E7D19"/>
    <w:rPr>
      <w:rFonts w:eastAsia="Times New Roman"/>
      <w:szCs w:val="24"/>
      <w:lang w:val="x-none" w:eastAsia="ko-KR"/>
    </w:rPr>
  </w:style>
  <w:style w:type="character" w:customStyle="1" w:styleId="B1Zchn">
    <w:name w:val="B1 Zchn"/>
    <w:qFormat/>
    <w:rsid w:val="001E7D19"/>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1E7D19"/>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x-none"/>
    </w:rPr>
  </w:style>
  <w:style w:type="character" w:customStyle="1" w:styleId="Alcatel-Lucent2">
    <w:name w:val="Alcatel-Lucent2"/>
    <w:semiHidden/>
    <w:rsid w:val="001E7D19"/>
    <w:rPr>
      <w:rFonts w:ascii="Arial" w:hAnsi="Arial" w:cs="Arial"/>
      <w:color w:val="auto"/>
      <w:sz w:val="20"/>
      <w:szCs w:val="20"/>
    </w:rPr>
  </w:style>
  <w:style w:type="character" w:customStyle="1" w:styleId="10">
    <w:name w:val="未处理的提及1"/>
    <w:uiPriority w:val="99"/>
    <w:semiHidden/>
    <w:unhideWhenUsed/>
    <w:rsid w:val="001E7D19"/>
    <w:rPr>
      <w:color w:val="808080"/>
      <w:shd w:val="clear" w:color="auto" w:fill="E6E6E6"/>
    </w:rPr>
  </w:style>
  <w:style w:type="character" w:styleId="Emphasis">
    <w:name w:val="Emphasis"/>
    <w:qFormat/>
    <w:rsid w:val="001E7D19"/>
    <w:rPr>
      <w:i/>
      <w:iCs/>
    </w:rPr>
  </w:style>
  <w:style w:type="paragraph" w:customStyle="1" w:styleId="Comments">
    <w:name w:val="Comments"/>
    <w:basedOn w:val="Normal"/>
    <w:link w:val="CommentsChar"/>
    <w:qFormat/>
    <w:rsid w:val="001E7D19"/>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E7D19"/>
    <w:rPr>
      <w:rFonts w:ascii="Arial" w:eastAsia="MS Mincho" w:hAnsi="Arial"/>
      <w:i/>
      <w:sz w:val="18"/>
      <w:szCs w:val="24"/>
      <w:lang w:val="en-GB" w:eastAsia="en-GB"/>
    </w:rPr>
  </w:style>
  <w:style w:type="character" w:customStyle="1" w:styleId="5">
    <w:name w:val="(文字) (文字)5"/>
    <w:semiHidden/>
    <w:rsid w:val="001E7D19"/>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E7D19"/>
    <w:rPr>
      <w:b/>
      <w:bCs/>
      <w:sz w:val="22"/>
      <w:szCs w:val="28"/>
    </w:rPr>
  </w:style>
  <w:style w:type="paragraph" w:customStyle="1" w:styleId="TableCell0">
    <w:name w:val="TableCell"/>
    <w:basedOn w:val="Normal"/>
    <w:qFormat/>
    <w:rsid w:val="001E7D19"/>
    <w:pPr>
      <w:spacing w:before="20" w:after="20"/>
      <w:jc w:val="left"/>
    </w:pPr>
    <w:rPr>
      <w:rFonts w:eastAsia="Times New Roman"/>
      <w:sz w:val="20"/>
      <w:szCs w:val="21"/>
      <w:lang w:eastAsia="zh-CN"/>
    </w:rPr>
  </w:style>
  <w:style w:type="character" w:customStyle="1" w:styleId="TALChar">
    <w:name w:val="TAL Char"/>
    <w:link w:val="TAL"/>
    <w:locked/>
    <w:rsid w:val="001E7D19"/>
    <w:rPr>
      <w:rFonts w:ascii="Arial" w:eastAsia="MS Mincho" w:hAnsi="Arial"/>
      <w:sz w:val="18"/>
      <w:lang w:val="en-GB"/>
    </w:rPr>
  </w:style>
  <w:style w:type="character" w:customStyle="1" w:styleId="TALCar">
    <w:name w:val="TAL Car"/>
    <w:rsid w:val="001E7D19"/>
    <w:rPr>
      <w:rFonts w:ascii="Arial" w:eastAsia="Times New Roman" w:hAnsi="Arial" w:cs="Times New Roman"/>
      <w:sz w:val="18"/>
      <w:szCs w:val="20"/>
      <w:lang w:val="en-GB" w:eastAsia="en-GB"/>
    </w:rPr>
  </w:style>
  <w:style w:type="paragraph" w:customStyle="1" w:styleId="TH">
    <w:name w:val="TH"/>
    <w:basedOn w:val="Normal"/>
    <w:link w:val="THChar"/>
    <w:rsid w:val="001E7D19"/>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1E7D19"/>
    <w:rPr>
      <w:rFonts w:ascii="Arial" w:eastAsia="Times New Roman" w:hAnsi="Arial"/>
      <w:b/>
      <w:lang w:val="en-GB" w:eastAsia="en-GB"/>
    </w:rPr>
  </w:style>
  <w:style w:type="character" w:customStyle="1" w:styleId="TAHCar">
    <w:name w:val="TAH Car"/>
    <w:link w:val="TAH"/>
    <w:qFormat/>
    <w:locked/>
    <w:rsid w:val="001E7D19"/>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1E7D19"/>
    <w:pPr>
      <w:numPr>
        <w:numId w:val="44"/>
      </w:numPr>
    </w:pPr>
  </w:style>
  <w:style w:type="paragraph" w:customStyle="1" w:styleId="Doc-text2">
    <w:name w:val="Doc-text2"/>
    <w:basedOn w:val="Normal"/>
    <w:link w:val="Doc-text2Char"/>
    <w:qFormat/>
    <w:rsid w:val="001E7D1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E7D19"/>
    <w:rPr>
      <w:rFonts w:ascii="Arial" w:eastAsia="MS Mincho" w:hAnsi="Arial"/>
      <w:szCs w:val="24"/>
      <w:lang w:val="en-GB" w:eastAsia="en-GB"/>
    </w:rPr>
  </w:style>
  <w:style w:type="character" w:customStyle="1" w:styleId="Heading5Char">
    <w:name w:val="Heading 5 Char"/>
    <w:aliases w:val="h5 Char,Heading5 Char"/>
    <w:link w:val="Heading5"/>
    <w:uiPriority w:val="9"/>
    <w:rsid w:val="001E7D19"/>
    <w:rPr>
      <w:b/>
      <w:bCs/>
      <w:i/>
      <w:iCs/>
      <w:sz w:val="22"/>
      <w:szCs w:val="26"/>
    </w:rPr>
  </w:style>
  <w:style w:type="paragraph" w:customStyle="1" w:styleId="ListParagraph3">
    <w:name w:val="List Paragraph3"/>
    <w:basedOn w:val="Normal"/>
    <w:qFormat/>
    <w:rsid w:val="001E7D19"/>
    <w:pPr>
      <w:autoSpaceDE/>
      <w:autoSpaceDN/>
      <w:adjustRightInd/>
      <w:snapToGrid/>
      <w:spacing w:after="0"/>
      <w:ind w:left="720"/>
      <w:contextualSpacing/>
      <w:jc w:val="left"/>
    </w:pPr>
    <w:rPr>
      <w:rFonts w:eastAsia="Times New Roman"/>
      <w:sz w:val="24"/>
      <w:szCs w:val="24"/>
      <w:lang w:eastAsia="zh-CN"/>
    </w:rPr>
  </w:style>
  <w:style w:type="character" w:customStyle="1" w:styleId="Heading6Char">
    <w:name w:val="Heading 6 Char"/>
    <w:link w:val="Heading6"/>
    <w:uiPriority w:val="9"/>
    <w:rsid w:val="001E7D19"/>
    <w:rPr>
      <w:b/>
      <w:bCs/>
      <w:sz w:val="22"/>
      <w:szCs w:val="22"/>
    </w:rPr>
  </w:style>
  <w:style w:type="character" w:customStyle="1" w:styleId="Heading7Char">
    <w:name w:val="Heading 7 Char"/>
    <w:link w:val="Heading7"/>
    <w:uiPriority w:val="9"/>
    <w:rsid w:val="001E7D19"/>
    <w:rPr>
      <w:sz w:val="24"/>
      <w:szCs w:val="24"/>
    </w:rPr>
  </w:style>
  <w:style w:type="character" w:customStyle="1" w:styleId="Heading8Char">
    <w:name w:val="Heading 8 Char"/>
    <w:link w:val="Heading8"/>
    <w:uiPriority w:val="9"/>
    <w:rsid w:val="001E7D19"/>
    <w:rPr>
      <w:i/>
      <w:iCs/>
      <w:sz w:val="24"/>
      <w:szCs w:val="24"/>
    </w:rPr>
  </w:style>
  <w:style w:type="character" w:customStyle="1" w:styleId="Heading9Char">
    <w:name w:val="Heading 9 Char"/>
    <w:link w:val="Heading9"/>
    <w:uiPriority w:val="9"/>
    <w:rsid w:val="001E7D19"/>
    <w:rPr>
      <w:rFonts w:ascii="Arial" w:hAnsi="Arial" w:cs="Arial"/>
      <w:sz w:val="22"/>
      <w:szCs w:val="22"/>
    </w:rPr>
  </w:style>
  <w:style w:type="character" w:customStyle="1" w:styleId="FootnoteTextChar">
    <w:name w:val="Footnote Text Char"/>
    <w:link w:val="FootnoteText"/>
    <w:semiHidden/>
    <w:rsid w:val="001E7D19"/>
  </w:style>
  <w:style w:type="character" w:customStyle="1" w:styleId="BalloonTextChar">
    <w:name w:val="Balloon Text Char"/>
    <w:link w:val="BalloonText"/>
    <w:semiHidden/>
    <w:rsid w:val="001E7D19"/>
    <w:rPr>
      <w:rFonts w:ascii="Tahoma" w:hAnsi="Tahoma" w:cs="Tahoma"/>
      <w:sz w:val="16"/>
      <w:szCs w:val="16"/>
    </w:rPr>
  </w:style>
  <w:style w:type="paragraph" w:customStyle="1" w:styleId="ListParagraph2">
    <w:name w:val="List Paragraph2"/>
    <w:basedOn w:val="Normal"/>
    <w:qFormat/>
    <w:rsid w:val="001E7D19"/>
    <w:pPr>
      <w:autoSpaceDE/>
      <w:autoSpaceDN/>
      <w:adjustRightInd/>
      <w:snapToGrid/>
      <w:spacing w:after="0"/>
      <w:ind w:left="720"/>
      <w:contextualSpacing/>
      <w:jc w:val="left"/>
    </w:pPr>
    <w:rPr>
      <w:rFonts w:eastAsia="Times New Roman"/>
      <w:sz w:val="24"/>
      <w:szCs w:val="24"/>
      <w:lang w:eastAsia="zh-CN"/>
    </w:rPr>
  </w:style>
  <w:style w:type="paragraph" w:styleId="PlainText">
    <w:name w:val="Plain Text"/>
    <w:basedOn w:val="Normal"/>
    <w:link w:val="PlainTextChar"/>
    <w:uiPriority w:val="99"/>
    <w:unhideWhenUsed/>
    <w:rsid w:val="001E7D19"/>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rsid w:val="001E7D19"/>
    <w:rPr>
      <w:rFonts w:ascii="Arial" w:eastAsia="MS Gothic" w:hAnsi="Arial"/>
      <w:color w:val="000000"/>
      <w:lang w:val="x-none" w:eastAsia="x-none"/>
    </w:rPr>
  </w:style>
  <w:style w:type="paragraph" w:customStyle="1" w:styleId="ListParagraph5">
    <w:name w:val="List Paragraph5"/>
    <w:basedOn w:val="Normal"/>
    <w:qFormat/>
    <w:rsid w:val="001E7D19"/>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Normal"/>
    <w:qFormat/>
    <w:rsid w:val="001E7D19"/>
    <w:pPr>
      <w:autoSpaceDE/>
      <w:autoSpaceDN/>
      <w:adjustRightInd/>
      <w:snapToGrid/>
      <w:spacing w:after="0"/>
      <w:ind w:left="720"/>
      <w:contextualSpacing/>
      <w:jc w:val="left"/>
    </w:pPr>
    <w:rPr>
      <w:rFonts w:eastAsia="Times New Roman"/>
      <w:sz w:val="24"/>
      <w:szCs w:val="24"/>
      <w:lang w:eastAsia="zh-CN"/>
    </w:rPr>
  </w:style>
  <w:style w:type="paragraph" w:styleId="Index1">
    <w:name w:val="index 1"/>
    <w:basedOn w:val="Normal"/>
    <w:rsid w:val="001E7D19"/>
    <w:pPr>
      <w:keepLines/>
      <w:overflowPunct w:val="0"/>
      <w:snapToGrid/>
      <w:spacing w:after="0"/>
      <w:jc w:val="left"/>
      <w:textAlignment w:val="baseline"/>
    </w:pPr>
    <w:rPr>
      <w:rFonts w:eastAsia="Times New Roman"/>
      <w:sz w:val="20"/>
      <w:szCs w:val="20"/>
      <w:lang w:val="en-GB" w:eastAsia="en-GB"/>
    </w:rPr>
  </w:style>
  <w:style w:type="character" w:styleId="SubtleEmphasis">
    <w:name w:val="Subtle Emphasis"/>
    <w:uiPriority w:val="19"/>
    <w:qFormat/>
    <w:rsid w:val="001E7D19"/>
    <w:rPr>
      <w:i/>
      <w:iCs/>
      <w:color w:val="404040"/>
    </w:rPr>
  </w:style>
  <w:style w:type="character" w:customStyle="1" w:styleId="5Char">
    <w:name w:val="标题 5 Char"/>
    <w:aliases w:val="H5 Char1"/>
    <w:link w:val="51"/>
    <w:rsid w:val="001E7D19"/>
    <w:rPr>
      <w:rFonts w:ascii="Arial" w:hAnsi="Arial"/>
    </w:rPr>
  </w:style>
  <w:style w:type="paragraph" w:customStyle="1" w:styleId="51">
    <w:name w:val="标题 51"/>
    <w:aliases w:val="H5"/>
    <w:basedOn w:val="Normal"/>
    <w:link w:val="5Char"/>
    <w:rsid w:val="001E7D19"/>
    <w:pPr>
      <w:keepNext/>
      <w:tabs>
        <w:tab w:val="num" w:pos="1008"/>
      </w:tabs>
      <w:autoSpaceDE/>
      <w:autoSpaceDN/>
      <w:adjustRightInd/>
      <w:snapToGrid/>
      <w:spacing w:before="240" w:after="60"/>
      <w:ind w:left="1008" w:hanging="1008"/>
      <w:jc w:val="left"/>
    </w:pPr>
    <w:rPr>
      <w:rFonts w:ascii="Arial" w:hAnsi="Arial"/>
      <w:sz w:val="20"/>
      <w:szCs w:val="20"/>
    </w:rPr>
  </w:style>
  <w:style w:type="paragraph" w:customStyle="1" w:styleId="81">
    <w:name w:val="标题 81"/>
    <w:aliases w:val="Table Heading"/>
    <w:basedOn w:val="Normal"/>
    <w:rsid w:val="001E7D19"/>
    <w:pPr>
      <w:tabs>
        <w:tab w:val="num" w:pos="1440"/>
      </w:tabs>
      <w:autoSpaceDE/>
      <w:autoSpaceDN/>
      <w:adjustRightInd/>
      <w:snapToGrid/>
      <w:spacing w:before="240" w:after="60"/>
      <w:jc w:val="left"/>
    </w:pPr>
    <w:rPr>
      <w:rFonts w:eastAsia="MS PGothic"/>
      <w:i/>
      <w:iCs/>
      <w:sz w:val="24"/>
      <w:szCs w:val="24"/>
      <w:lang w:eastAsia="ja-JP"/>
    </w:rPr>
  </w:style>
  <w:style w:type="paragraph" w:customStyle="1" w:styleId="91">
    <w:name w:val="标题 91"/>
    <w:aliases w:val="Figure Heading,FH"/>
    <w:basedOn w:val="Normal"/>
    <w:rsid w:val="001E7D19"/>
    <w:pPr>
      <w:tabs>
        <w:tab w:val="num" w:pos="1584"/>
      </w:tabs>
      <w:autoSpaceDE/>
      <w:autoSpaceDN/>
      <w:adjustRightInd/>
      <w:snapToGrid/>
      <w:spacing w:before="240" w:after="60"/>
      <w:ind w:left="1584" w:hanging="1584"/>
      <w:jc w:val="left"/>
    </w:pPr>
    <w:rPr>
      <w:rFonts w:ascii="Arial" w:eastAsia="MS PGothic" w:hAnsi="Arial" w:cs="Arial"/>
      <w:lang w:eastAsia="ja-JP"/>
    </w:rPr>
  </w:style>
  <w:style w:type="paragraph" w:customStyle="1" w:styleId="62">
    <w:name w:val="标题 62"/>
    <w:basedOn w:val="Normal"/>
    <w:rsid w:val="001E7D19"/>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Normal"/>
    <w:rsid w:val="001E7D19"/>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E7D19"/>
    <w:pPr>
      <w:numPr>
        <w:numId w:val="40"/>
      </w:numPr>
      <w:autoSpaceDE/>
      <w:autoSpaceDN/>
      <w:adjustRightInd/>
      <w:snapToGrid/>
      <w:spacing w:before="240" w:after="60"/>
      <w:jc w:val="left"/>
    </w:pPr>
    <w:rPr>
      <w:rFonts w:ascii="Arial" w:eastAsia="Batang" w:hAnsi="Arial"/>
      <w:sz w:val="20"/>
      <w:szCs w:val="26"/>
      <w:lang w:val="en-GB" w:eastAsia="x-none"/>
    </w:rPr>
  </w:style>
  <w:style w:type="paragraph" w:customStyle="1" w:styleId="ListParagraph7">
    <w:name w:val="List Paragraph7"/>
    <w:basedOn w:val="Normal"/>
    <w:qFormat/>
    <w:rsid w:val="001E7D19"/>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Normal"/>
    <w:qFormat/>
    <w:rsid w:val="001E7D19"/>
    <w:pPr>
      <w:autoSpaceDE/>
      <w:autoSpaceDN/>
      <w:adjustRightInd/>
      <w:snapToGrid/>
      <w:spacing w:after="0"/>
      <w:ind w:left="720"/>
      <w:contextualSpacing/>
      <w:jc w:val="left"/>
    </w:pPr>
    <w:rPr>
      <w:rFonts w:eastAsia="Times New Roman"/>
      <w:sz w:val="24"/>
      <w:szCs w:val="24"/>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1E7D19"/>
    <w:rPr>
      <w:b/>
      <w:bCs/>
      <w:sz w:val="28"/>
      <w:szCs w:val="28"/>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1E7D19"/>
    <w:rPr>
      <w:rFonts w:ascii="Arial" w:hAnsi="Arial"/>
      <w:b/>
      <w:bCs/>
      <w:i/>
      <w:iCs/>
      <w:sz w:val="24"/>
      <w:szCs w:val="28"/>
      <w:lang w:val="en-GB" w:eastAsia="x-none"/>
    </w:rPr>
  </w:style>
  <w:style w:type="paragraph" w:customStyle="1" w:styleId="Proposal">
    <w:name w:val="Proposal"/>
    <w:basedOn w:val="Normal"/>
    <w:link w:val="ProposalChar"/>
    <w:qFormat/>
    <w:rsid w:val="001E7D19"/>
    <w:pPr>
      <w:tabs>
        <w:tab w:val="left" w:pos="1701"/>
      </w:tabs>
      <w:overflowPunct w:val="0"/>
      <w:snapToGrid/>
      <w:ind w:left="1701" w:hanging="1701"/>
      <w:textAlignment w:val="baseline"/>
    </w:pPr>
    <w:rPr>
      <w:rFonts w:eastAsia="Times New Roman"/>
      <w:b/>
      <w:bCs/>
      <w:sz w:val="20"/>
      <w:szCs w:val="20"/>
      <w:lang w:val="en-GB" w:eastAsia="zh-CN"/>
    </w:rPr>
  </w:style>
  <w:style w:type="paragraph" w:customStyle="1" w:styleId="61">
    <w:name w:val="标题 61"/>
    <w:basedOn w:val="Normal"/>
    <w:rsid w:val="001E7D19"/>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Normal"/>
    <w:qFormat/>
    <w:rsid w:val="001E7D19"/>
    <w:pPr>
      <w:autoSpaceDE/>
      <w:autoSpaceDN/>
      <w:adjustRightInd/>
      <w:snapToGrid/>
      <w:spacing w:after="0"/>
      <w:ind w:left="720"/>
      <w:contextualSpacing/>
      <w:jc w:val="left"/>
    </w:pPr>
    <w:rPr>
      <w:rFonts w:eastAsia="Times New Roman"/>
      <w:sz w:val="24"/>
      <w:szCs w:val="24"/>
      <w:lang w:eastAsia="zh-CN"/>
    </w:rPr>
  </w:style>
  <w:style w:type="paragraph" w:styleId="NoSpacing">
    <w:name w:val="No Spacing"/>
    <w:uiPriority w:val="1"/>
    <w:qFormat/>
    <w:rsid w:val="001E7D19"/>
    <w:pPr>
      <w:ind w:left="720" w:hanging="360"/>
    </w:pPr>
    <w:rPr>
      <w:rFonts w:ascii="Calibri" w:hAnsi="Calibri"/>
      <w:sz w:val="22"/>
      <w:szCs w:val="22"/>
      <w:lang w:eastAsia="zh-CN"/>
    </w:rPr>
  </w:style>
  <w:style w:type="character" w:customStyle="1" w:styleId="TACChar">
    <w:name w:val="TAC Char"/>
    <w:link w:val="TAC"/>
    <w:qFormat/>
    <w:rsid w:val="001E7D19"/>
    <w:rPr>
      <w:lang w:val="en-GB" w:eastAsia="x-none"/>
    </w:rPr>
  </w:style>
  <w:style w:type="paragraph" w:customStyle="1" w:styleId="StyleHeading1H1h1appheading1l1MemoHeading1h11h12h13h">
    <w:name w:val="Style Heading 1H1h1app heading 1l1Memo Heading 1h11h12h13h..."/>
    <w:basedOn w:val="Heading1"/>
    <w:rsid w:val="001E7D19"/>
    <w:pPr>
      <w:keepNext w:val="0"/>
      <w:widowControl w:val="0"/>
      <w:numPr>
        <w:numId w:val="40"/>
      </w:numPr>
      <w:autoSpaceDE/>
      <w:autoSpaceDN/>
      <w:adjustRightInd/>
      <w:snapToGrid/>
      <w:spacing w:before="240" w:after="60"/>
      <w:jc w:val="left"/>
    </w:pPr>
    <w:rPr>
      <w:rFonts w:ascii="Helvetica" w:eastAsia="Times New Roman" w:hAnsi="Helvetica"/>
      <w:kern w:val="32"/>
      <w:szCs w:val="20"/>
    </w:rPr>
  </w:style>
  <w:style w:type="paragraph" w:customStyle="1" w:styleId="71">
    <w:name w:val="标题 71"/>
    <w:basedOn w:val="Normal"/>
    <w:rsid w:val="001E7D19"/>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Normal"/>
    <w:rsid w:val="001E7D19"/>
    <w:pPr>
      <w:keepNext/>
      <w:adjustRightInd/>
      <w:snapToGrid/>
      <w:spacing w:after="0"/>
      <w:jc w:val="center"/>
    </w:pPr>
    <w:rPr>
      <w:rFonts w:ascii="Arial" w:hAnsi="Arial" w:cs="Arial"/>
      <w:sz w:val="18"/>
      <w:szCs w:val="18"/>
      <w:lang w:eastAsia="zh-CN"/>
    </w:rPr>
  </w:style>
  <w:style w:type="paragraph" w:customStyle="1" w:styleId="th0">
    <w:name w:val="th"/>
    <w:basedOn w:val="Normal"/>
    <w:rsid w:val="001E7D19"/>
    <w:pPr>
      <w:keepNext/>
      <w:adjustRightInd/>
      <w:snapToGrid/>
      <w:spacing w:before="60" w:after="180"/>
      <w:jc w:val="center"/>
    </w:pPr>
    <w:rPr>
      <w:rFonts w:ascii="Arial" w:hAnsi="Arial" w:cs="Arial"/>
      <w:b/>
      <w:bCs/>
      <w:sz w:val="20"/>
      <w:szCs w:val="20"/>
      <w:lang w:eastAsia="zh-CN"/>
    </w:rPr>
  </w:style>
  <w:style w:type="paragraph" w:customStyle="1" w:styleId="tah0">
    <w:name w:val="tah"/>
    <w:basedOn w:val="Normal"/>
    <w:rsid w:val="001E7D19"/>
    <w:pPr>
      <w:keepNext/>
      <w:adjustRightInd/>
      <w:snapToGrid/>
      <w:spacing w:after="0"/>
      <w:jc w:val="center"/>
    </w:pPr>
    <w:rPr>
      <w:rFonts w:ascii="Arial" w:hAnsi="Arial" w:cs="Arial"/>
      <w:b/>
      <w:bCs/>
      <w:sz w:val="18"/>
      <w:szCs w:val="18"/>
      <w:lang w:eastAsia="zh-CN"/>
    </w:rPr>
  </w:style>
  <w:style w:type="paragraph" w:customStyle="1" w:styleId="IvDbodytext">
    <w:name w:val="IvD bodytext"/>
    <w:basedOn w:val="BodyText"/>
    <w:link w:val="IvDbodytextChar"/>
    <w:qFormat/>
    <w:rsid w:val="001E7D19"/>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lang w:val="x-none"/>
    </w:rPr>
  </w:style>
  <w:style w:type="character" w:customStyle="1" w:styleId="IvDbodytextChar">
    <w:name w:val="IvD bodytext Char"/>
    <w:link w:val="IvDbodytext"/>
    <w:rsid w:val="001E7D19"/>
    <w:rPr>
      <w:rFonts w:ascii="Arial" w:eastAsia="Times New Roman" w:hAnsi="Arial"/>
      <w:spacing w:val="2"/>
      <w:lang w:val="x-none"/>
    </w:rPr>
  </w:style>
  <w:style w:type="paragraph" w:customStyle="1" w:styleId="4h4H4H41h41H42h42H43h43H411h411H421h421H44h2">
    <w:name w:val="スタイル 見出し 4h4H4H41h41H42h42H43h43H411h411H421h421H44h...2"/>
    <w:basedOn w:val="Heading4"/>
    <w:rsid w:val="001E7D19"/>
    <w:pPr>
      <w:numPr>
        <w:numId w:val="40"/>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customStyle="1" w:styleId="13">
    <w:name w:val="表 (青) 13 (文字)"/>
    <w:link w:val="ColorfulList-Accent1"/>
    <w:uiPriority w:val="34"/>
    <w:locked/>
    <w:rsid w:val="001E7D19"/>
    <w:rPr>
      <w:rFonts w:eastAsia="MS Gothic"/>
      <w:sz w:val="24"/>
      <w:szCs w:val="24"/>
      <w:lang w:val="en-GB" w:eastAsia="en-US"/>
    </w:rPr>
  </w:style>
  <w:style w:type="table" w:styleId="ColorfulList-Accent1">
    <w:name w:val="Colorful List Accent 1"/>
    <w:basedOn w:val="TableNormal"/>
    <w:link w:val="13"/>
    <w:uiPriority w:val="34"/>
    <w:rsid w:val="001E7D19"/>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E7D19"/>
    <w:pPr>
      <w:autoSpaceDE/>
      <w:autoSpaceDN/>
      <w:spacing w:beforeLines="50" w:before="120" w:after="100" w:afterAutospacing="1"/>
    </w:pPr>
    <w:rPr>
      <w:rFonts w:eastAsia="Batang"/>
      <w:b/>
      <w:snapToGrid w:val="0"/>
      <w:sz w:val="28"/>
      <w:szCs w:val="20"/>
      <w:lang w:val="en-GB" w:eastAsia="ko-KR"/>
    </w:rPr>
  </w:style>
  <w:style w:type="paragraph" w:customStyle="1" w:styleId="heading30">
    <w:name w:val="heading3"/>
    <w:basedOn w:val="Normal"/>
    <w:rsid w:val="001E7D19"/>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1E7D19"/>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E7D19"/>
    <w:pPr>
      <w:numPr>
        <w:ilvl w:val="0"/>
        <w:numId w:val="0"/>
      </w:numPr>
      <w:autoSpaceDE/>
      <w:autoSpaceDN/>
      <w:adjustRightInd/>
      <w:snapToGrid/>
      <w:spacing w:before="240" w:after="60"/>
      <w:ind w:left="2880" w:hanging="360"/>
      <w:jc w:val="left"/>
    </w:pPr>
    <w:rPr>
      <w:rFonts w:ascii="Arial" w:hAnsi="Arial"/>
      <w:bCs w:val="0"/>
      <w:i/>
      <w:iCs/>
      <w:sz w:val="20"/>
      <w:szCs w:val="26"/>
      <w:lang w:val="en-GB" w:eastAsia="x-none"/>
    </w:rPr>
  </w:style>
  <w:style w:type="paragraph" w:customStyle="1" w:styleId="4h4H4H41h41H42h42H43h43H411h411H421h421H44h">
    <w:name w:val="スタイル 見出し 4h4H4H41h41H42h42H43h43H411h411H421h421H44h..."/>
    <w:basedOn w:val="Heading4"/>
    <w:rsid w:val="001E7D19"/>
    <w:pPr>
      <w:numPr>
        <w:numId w:val="39"/>
      </w:numPr>
      <w:autoSpaceDE/>
      <w:autoSpaceDN/>
      <w:adjustRightInd/>
      <w:snapToGrid/>
      <w:spacing w:before="240" w:after="60"/>
      <w:jc w:val="left"/>
    </w:pPr>
    <w:rPr>
      <w:rFonts w:ascii="Arial" w:eastAsia="Batang" w:hAnsi="Arial"/>
      <w:bCs w:val="0"/>
      <w:i/>
      <w:iCs/>
      <w:sz w:val="20"/>
      <w:szCs w:val="26"/>
      <w:lang w:val="en-GB" w:eastAsia="x-none"/>
    </w:rPr>
  </w:style>
  <w:style w:type="character" w:customStyle="1" w:styleId="11">
    <w:name w:val="@他1"/>
    <w:uiPriority w:val="99"/>
    <w:semiHidden/>
    <w:unhideWhenUsed/>
    <w:rsid w:val="001E7D19"/>
    <w:rPr>
      <w:color w:val="2B579A"/>
      <w:shd w:val="clear" w:color="auto" w:fill="E6E6E6"/>
    </w:rPr>
  </w:style>
  <w:style w:type="paragraph" w:styleId="Revision">
    <w:name w:val="Revision"/>
    <w:hidden/>
    <w:uiPriority w:val="99"/>
    <w:semiHidden/>
    <w:rsid w:val="001E7D19"/>
    <w:pPr>
      <w:ind w:left="720" w:hanging="360"/>
    </w:pPr>
    <w:rPr>
      <w:rFonts w:ascii="Times" w:eastAsia="Batang" w:hAnsi="Times"/>
      <w:szCs w:val="24"/>
      <w:lang w:val="en-GB"/>
    </w:rPr>
  </w:style>
  <w:style w:type="character" w:customStyle="1" w:styleId="apple-converted-space">
    <w:name w:val="apple-converted-space"/>
    <w:rsid w:val="001E7D19"/>
  </w:style>
  <w:style w:type="character" w:styleId="UnresolvedMention">
    <w:name w:val="Unresolved Mention"/>
    <w:uiPriority w:val="99"/>
    <w:semiHidden/>
    <w:unhideWhenUsed/>
    <w:rsid w:val="001E7D19"/>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E7D19"/>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E7D19"/>
    <w:rPr>
      <w:rFonts w:ascii="Arial" w:hAnsi="Arial"/>
      <w:b/>
      <w:i/>
      <w:szCs w:val="26"/>
      <w:lang w:val="en-GB" w:eastAsia="x-none"/>
    </w:rPr>
  </w:style>
  <w:style w:type="character" w:customStyle="1" w:styleId="BodyText2Char">
    <w:name w:val="Body Text 2 Char"/>
    <w:link w:val="BodyText2"/>
    <w:rsid w:val="001E7D19"/>
    <w:rPr>
      <w:sz w:val="22"/>
    </w:rPr>
  </w:style>
  <w:style w:type="paragraph" w:customStyle="1" w:styleId="Paragraph">
    <w:name w:val="Paragraph"/>
    <w:basedOn w:val="Normal"/>
    <w:link w:val="ParagraphChar"/>
    <w:qFormat/>
    <w:rsid w:val="001E7D19"/>
    <w:pPr>
      <w:autoSpaceDE/>
      <w:autoSpaceDN/>
      <w:adjustRightInd/>
      <w:snapToGrid/>
      <w:spacing w:before="220" w:after="0"/>
      <w:jc w:val="left"/>
    </w:pPr>
    <w:rPr>
      <w:szCs w:val="20"/>
      <w:lang w:val="en-GB"/>
    </w:rPr>
  </w:style>
  <w:style w:type="character" w:customStyle="1" w:styleId="ParagraphChar">
    <w:name w:val="Paragraph Char"/>
    <w:link w:val="Paragraph"/>
    <w:locked/>
    <w:rsid w:val="001E7D19"/>
    <w:rPr>
      <w:sz w:val="22"/>
      <w:lang w:val="en-GB"/>
    </w:rPr>
  </w:style>
  <w:style w:type="character" w:customStyle="1" w:styleId="ColorfulList-Accent1Char">
    <w:name w:val="Colorful List - Accent 1 Char"/>
    <w:uiPriority w:val="34"/>
    <w:locked/>
    <w:rsid w:val="001E7D19"/>
    <w:rPr>
      <w:rFonts w:eastAsia="MS Gothic"/>
      <w:sz w:val="24"/>
      <w:szCs w:val="24"/>
      <w:lang w:eastAsia="en-US"/>
    </w:rPr>
  </w:style>
  <w:style w:type="paragraph" w:customStyle="1" w:styleId="maintext">
    <w:name w:val="main text"/>
    <w:basedOn w:val="Normal"/>
    <w:link w:val="maintextChar"/>
    <w:qFormat/>
    <w:rsid w:val="001E7D19"/>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E7D19"/>
    <w:rPr>
      <w:rFonts w:eastAsia="Malgun Gothic"/>
      <w:lang w:val="en-GB" w:eastAsia="ko-KR"/>
    </w:rPr>
  </w:style>
  <w:style w:type="table" w:styleId="GridTable4-Accent5">
    <w:name w:val="Grid Table 4 Accent 5"/>
    <w:basedOn w:val="TableNormal"/>
    <w:uiPriority w:val="49"/>
    <w:rsid w:val="001E7D19"/>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E7D19"/>
    <w:rPr>
      <w:color w:val="000000"/>
    </w:rPr>
  </w:style>
  <w:style w:type="numbering" w:customStyle="1" w:styleId="StyleBulletedSymbolsymbolLeft025Hanging025">
    <w:name w:val="Style Bulleted Symbol (symbol) Left:  0.25&quot; Hanging:  0.25&quot;"/>
    <w:basedOn w:val="NoList"/>
    <w:rsid w:val="001E7D19"/>
    <w:pPr>
      <w:numPr>
        <w:numId w:val="42"/>
      </w:numPr>
    </w:pPr>
  </w:style>
  <w:style w:type="numbering" w:customStyle="1" w:styleId="StyleBulletedSymbolsymbolLeft025Hanging0251">
    <w:name w:val="Style Bulleted Symbol (symbol) Left:  0.25&quot; Hanging:  0.25&quot;1"/>
    <w:basedOn w:val="NoList"/>
    <w:rsid w:val="001E7D19"/>
    <w:pPr>
      <w:numPr>
        <w:numId w:val="43"/>
      </w:numPr>
    </w:pPr>
  </w:style>
  <w:style w:type="numbering" w:customStyle="1" w:styleId="StyleBulletedSymbolsymbolLeft025Hanging0252">
    <w:name w:val="Style Bulleted Symbol (symbol) Left:  0.25&quot; Hanging:  0.25&quot;2"/>
    <w:basedOn w:val="NoList"/>
    <w:rsid w:val="001E7D19"/>
    <w:pPr>
      <w:numPr>
        <w:numId w:val="45"/>
      </w:numPr>
    </w:pPr>
  </w:style>
  <w:style w:type="character" w:customStyle="1" w:styleId="UnresolvedMention1">
    <w:name w:val="Unresolved Mention1"/>
    <w:uiPriority w:val="99"/>
    <w:semiHidden/>
    <w:unhideWhenUsed/>
    <w:rsid w:val="001E7D19"/>
    <w:rPr>
      <w:color w:val="808080"/>
      <w:shd w:val="clear" w:color="auto" w:fill="E6E6E6"/>
    </w:rPr>
  </w:style>
  <w:style w:type="character" w:customStyle="1" w:styleId="Mention1">
    <w:name w:val="Mention1"/>
    <w:uiPriority w:val="99"/>
    <w:semiHidden/>
    <w:unhideWhenUsed/>
    <w:rsid w:val="001E7D19"/>
    <w:rPr>
      <w:color w:val="2B579A"/>
      <w:shd w:val="clear" w:color="auto" w:fill="E6E6E6"/>
    </w:rPr>
  </w:style>
  <w:style w:type="paragraph" w:customStyle="1" w:styleId="3GPPHeader">
    <w:name w:val="3GPP_Header"/>
    <w:basedOn w:val="BodyText"/>
    <w:rsid w:val="001E7D19"/>
    <w:pPr>
      <w:tabs>
        <w:tab w:val="left" w:pos="1701"/>
        <w:tab w:val="right" w:pos="9639"/>
      </w:tabs>
      <w:autoSpaceDE/>
      <w:autoSpaceDN/>
      <w:adjustRightInd/>
      <w:snapToGrid/>
      <w:spacing w:after="240" w:line="259" w:lineRule="auto"/>
    </w:pPr>
    <w:rPr>
      <w:rFonts w:ascii="Arial" w:eastAsia="Calibri" w:hAnsi="Arial"/>
      <w:b/>
      <w:sz w:val="24"/>
      <w:szCs w:val="22"/>
      <w:lang w:eastAsia="zh-CN"/>
    </w:rPr>
  </w:style>
  <w:style w:type="paragraph" w:customStyle="1" w:styleId="0Maintext">
    <w:name w:val="0 Main text"/>
    <w:basedOn w:val="Normal"/>
    <w:link w:val="0MaintextChar"/>
    <w:qFormat/>
    <w:rsid w:val="001E7D19"/>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1E7D19"/>
    <w:rPr>
      <w:rFonts w:eastAsia="Times New Roman" w:cs="Batang"/>
      <w:lang w:val="en-GB"/>
    </w:rPr>
  </w:style>
  <w:style w:type="paragraph" w:customStyle="1" w:styleId="Agreement">
    <w:name w:val="Agreement"/>
    <w:basedOn w:val="Normal"/>
    <w:next w:val="Normal"/>
    <w:rsid w:val="001E7D19"/>
    <w:pPr>
      <w:numPr>
        <w:numId w:val="80"/>
      </w:numPr>
      <w:autoSpaceDE/>
      <w:autoSpaceDN/>
      <w:adjustRightInd/>
      <w:snapToGrid/>
      <w:spacing w:before="60" w:after="0"/>
      <w:jc w:val="left"/>
    </w:pPr>
    <w:rPr>
      <w:rFonts w:ascii="Arial" w:eastAsia="MS Mincho" w:hAnsi="Arial"/>
      <w:b/>
      <w:sz w:val="20"/>
      <w:szCs w:val="24"/>
      <w:lang w:val="en-GB" w:eastAsia="en-GB"/>
    </w:rPr>
  </w:style>
  <w:style w:type="paragraph" w:customStyle="1" w:styleId="TAN">
    <w:name w:val="TAN"/>
    <w:basedOn w:val="TAL"/>
    <w:link w:val="TANChar"/>
    <w:qFormat/>
    <w:rsid w:val="001E7D19"/>
    <w:pPr>
      <w:ind w:left="851" w:hanging="851"/>
    </w:pPr>
    <w:rPr>
      <w:rFonts w:eastAsia="Times"/>
      <w:lang w:eastAsia="zh-CN"/>
    </w:rPr>
  </w:style>
  <w:style w:type="character" w:customStyle="1" w:styleId="TANChar">
    <w:name w:val="TAN Char"/>
    <w:link w:val="TAN"/>
    <w:qFormat/>
    <w:rsid w:val="001E7D19"/>
    <w:rPr>
      <w:rFonts w:ascii="Arial" w:eastAsia="Times" w:hAnsi="Arial"/>
      <w:sz w:val="18"/>
      <w:lang w:val="en-GB" w:eastAsia="zh-CN"/>
    </w:rPr>
  </w:style>
  <w:style w:type="table" w:customStyle="1" w:styleId="2">
    <w:name w:val="表（文字列）2"/>
    <w:basedOn w:val="TableNormal"/>
    <w:uiPriority w:val="99"/>
    <w:qFormat/>
    <w:rsid w:val="001E7D19"/>
    <w:rPr>
      <w:rFonts w:ascii="Calibri" w:hAnsi="Calibri" w:cs="Arial"/>
      <w:sz w:val="22"/>
      <w:szCs w:val="22"/>
      <w:lang w:val="sv-SE" w:eastAsia="zh-CN"/>
    </w:rPr>
    <w:tblPr>
      <w:tblCellMar>
        <w:left w:w="0" w:type="dxa"/>
        <w:right w:w="0" w:type="dxa"/>
      </w:tblCellMar>
    </w:tblPr>
  </w:style>
  <w:style w:type="character" w:customStyle="1" w:styleId="ProposalChar">
    <w:name w:val="Proposal Char"/>
    <w:basedOn w:val="DefaultParagraphFont"/>
    <w:link w:val="Proposal"/>
    <w:qFormat/>
    <w:rsid w:val="001E7D19"/>
    <w:rPr>
      <w:rFonts w:eastAsia="Times New Roman"/>
      <w:b/>
      <w:bCs/>
      <w:lang w:val="en-GB" w:eastAsia="zh-CN"/>
    </w:rPr>
  </w:style>
  <w:style w:type="character" w:customStyle="1" w:styleId="12">
    <w:name w:val="列表段落 字符1"/>
    <w:aliases w:val="列出段落 字符2"/>
    <w:basedOn w:val="DefaultParagraphFont"/>
    <w:uiPriority w:val="34"/>
    <w:qFormat/>
    <w:locked/>
    <w:rsid w:val="001E7D19"/>
  </w:style>
  <w:style w:type="table" w:customStyle="1" w:styleId="TableGrid11">
    <w:name w:val="TableGrid11"/>
    <w:basedOn w:val="TableNormal"/>
    <w:qFormat/>
    <w:rsid w:val="001E7D1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qFormat/>
    <w:rsid w:val="001E7D19"/>
    <w:rPr>
      <w:rFonts w:ascii="Times New Roman" w:eastAsia="Times New Roman" w:hAnsi="Times New Roman" w:cs="Times New Roman"/>
      <w:sz w:val="20"/>
      <w:szCs w:val="20"/>
      <w:lang w:val="en-GB"/>
    </w:rPr>
  </w:style>
  <w:style w:type="paragraph" w:customStyle="1" w:styleId="ClaimPreamble">
    <w:name w:val="Claim Preamble"/>
    <w:basedOn w:val="Normal"/>
    <w:qFormat/>
    <w:rsid w:val="001E7D19"/>
    <w:pPr>
      <w:numPr>
        <w:numId w:val="107"/>
      </w:numPr>
      <w:tabs>
        <w:tab w:val="clear" w:pos="2160"/>
        <w:tab w:val="num" w:pos="360"/>
        <w:tab w:val="left" w:pos="720"/>
      </w:tabs>
      <w:autoSpaceDE/>
      <w:autoSpaceDN/>
      <w:adjustRightInd/>
      <w:snapToGrid/>
      <w:spacing w:before="240" w:line="360" w:lineRule="auto"/>
      <w:ind w:left="720" w:hanging="720"/>
    </w:pPr>
    <w:rPr>
      <w:rFonts w:eastAsia="等线"/>
      <w:iCs/>
      <w:sz w:val="24"/>
      <w:szCs w:val="24"/>
    </w:rPr>
  </w:style>
  <w:style w:type="table" w:customStyle="1" w:styleId="TableGridLight1">
    <w:name w:val="Table Grid Light1"/>
    <w:basedOn w:val="TableNormal"/>
    <w:uiPriority w:val="40"/>
    <w:rsid w:val="001E7D19"/>
    <w:rPr>
      <w:rFonts w:ascii="CG Times (WN)" w:hAnsi="CG Times (W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character" w:customStyle="1" w:styleId="citation-254">
    <w:name w:val="citation-254"/>
    <w:basedOn w:val="DefaultParagraphFont"/>
    <w:qFormat/>
    <w:rsid w:val="001E7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2002382">
      <w:bodyDiv w:val="1"/>
      <w:marLeft w:val="0"/>
      <w:marRight w:val="0"/>
      <w:marTop w:val="0"/>
      <w:marBottom w:val="0"/>
      <w:divBdr>
        <w:top w:val="none" w:sz="0" w:space="0" w:color="auto"/>
        <w:left w:val="none" w:sz="0" w:space="0" w:color="auto"/>
        <w:bottom w:val="none" w:sz="0" w:space="0" w:color="auto"/>
        <w:right w:val="none" w:sz="0" w:space="0" w:color="auto"/>
      </w:divBdr>
    </w:div>
    <w:div w:id="33426717">
      <w:bodyDiv w:val="1"/>
      <w:marLeft w:val="0"/>
      <w:marRight w:val="0"/>
      <w:marTop w:val="0"/>
      <w:marBottom w:val="0"/>
      <w:divBdr>
        <w:top w:val="none" w:sz="0" w:space="0" w:color="auto"/>
        <w:left w:val="none" w:sz="0" w:space="0" w:color="auto"/>
        <w:bottom w:val="none" w:sz="0" w:space="0" w:color="auto"/>
        <w:right w:val="none" w:sz="0" w:space="0" w:color="auto"/>
      </w:divBdr>
    </w:div>
    <w:div w:id="69693994">
      <w:bodyDiv w:val="1"/>
      <w:marLeft w:val="0"/>
      <w:marRight w:val="0"/>
      <w:marTop w:val="0"/>
      <w:marBottom w:val="0"/>
      <w:divBdr>
        <w:top w:val="none" w:sz="0" w:space="0" w:color="auto"/>
        <w:left w:val="none" w:sz="0" w:space="0" w:color="auto"/>
        <w:bottom w:val="none" w:sz="0" w:space="0" w:color="auto"/>
        <w:right w:val="none" w:sz="0" w:space="0" w:color="auto"/>
      </w:divBdr>
    </w:div>
    <w:div w:id="75176740">
      <w:bodyDiv w:val="1"/>
      <w:marLeft w:val="0"/>
      <w:marRight w:val="0"/>
      <w:marTop w:val="0"/>
      <w:marBottom w:val="0"/>
      <w:divBdr>
        <w:top w:val="none" w:sz="0" w:space="0" w:color="auto"/>
        <w:left w:val="none" w:sz="0" w:space="0" w:color="auto"/>
        <w:bottom w:val="none" w:sz="0" w:space="0" w:color="auto"/>
        <w:right w:val="none" w:sz="0" w:space="0" w:color="auto"/>
      </w:divBdr>
    </w:div>
    <w:div w:id="83890310">
      <w:bodyDiv w:val="1"/>
      <w:marLeft w:val="0"/>
      <w:marRight w:val="0"/>
      <w:marTop w:val="0"/>
      <w:marBottom w:val="0"/>
      <w:divBdr>
        <w:top w:val="none" w:sz="0" w:space="0" w:color="auto"/>
        <w:left w:val="none" w:sz="0" w:space="0" w:color="auto"/>
        <w:bottom w:val="none" w:sz="0" w:space="0" w:color="auto"/>
        <w:right w:val="none" w:sz="0" w:space="0" w:color="auto"/>
      </w:divBdr>
    </w:div>
    <w:div w:id="125701729">
      <w:bodyDiv w:val="1"/>
      <w:marLeft w:val="0"/>
      <w:marRight w:val="0"/>
      <w:marTop w:val="0"/>
      <w:marBottom w:val="0"/>
      <w:divBdr>
        <w:top w:val="none" w:sz="0" w:space="0" w:color="auto"/>
        <w:left w:val="none" w:sz="0" w:space="0" w:color="auto"/>
        <w:bottom w:val="none" w:sz="0" w:space="0" w:color="auto"/>
        <w:right w:val="none" w:sz="0" w:space="0" w:color="auto"/>
      </w:divBdr>
    </w:div>
    <w:div w:id="147134897">
      <w:bodyDiv w:val="1"/>
      <w:marLeft w:val="0"/>
      <w:marRight w:val="0"/>
      <w:marTop w:val="0"/>
      <w:marBottom w:val="0"/>
      <w:divBdr>
        <w:top w:val="none" w:sz="0" w:space="0" w:color="auto"/>
        <w:left w:val="none" w:sz="0" w:space="0" w:color="auto"/>
        <w:bottom w:val="none" w:sz="0" w:space="0" w:color="auto"/>
        <w:right w:val="none" w:sz="0" w:space="0" w:color="auto"/>
      </w:divBdr>
    </w:div>
    <w:div w:id="173495329">
      <w:bodyDiv w:val="1"/>
      <w:marLeft w:val="0"/>
      <w:marRight w:val="0"/>
      <w:marTop w:val="0"/>
      <w:marBottom w:val="0"/>
      <w:divBdr>
        <w:top w:val="none" w:sz="0" w:space="0" w:color="auto"/>
        <w:left w:val="none" w:sz="0" w:space="0" w:color="auto"/>
        <w:bottom w:val="none" w:sz="0" w:space="0" w:color="auto"/>
        <w:right w:val="none" w:sz="0" w:space="0" w:color="auto"/>
      </w:divBdr>
    </w:div>
    <w:div w:id="201408640">
      <w:bodyDiv w:val="1"/>
      <w:marLeft w:val="0"/>
      <w:marRight w:val="0"/>
      <w:marTop w:val="0"/>
      <w:marBottom w:val="0"/>
      <w:divBdr>
        <w:top w:val="none" w:sz="0" w:space="0" w:color="auto"/>
        <w:left w:val="none" w:sz="0" w:space="0" w:color="auto"/>
        <w:bottom w:val="none" w:sz="0" w:space="0" w:color="auto"/>
        <w:right w:val="none" w:sz="0" w:space="0" w:color="auto"/>
      </w:divBdr>
    </w:div>
    <w:div w:id="209851526">
      <w:bodyDiv w:val="1"/>
      <w:marLeft w:val="0"/>
      <w:marRight w:val="0"/>
      <w:marTop w:val="0"/>
      <w:marBottom w:val="0"/>
      <w:divBdr>
        <w:top w:val="none" w:sz="0" w:space="0" w:color="auto"/>
        <w:left w:val="none" w:sz="0" w:space="0" w:color="auto"/>
        <w:bottom w:val="none" w:sz="0" w:space="0" w:color="auto"/>
        <w:right w:val="none" w:sz="0" w:space="0" w:color="auto"/>
      </w:divBdr>
    </w:div>
    <w:div w:id="221524680">
      <w:bodyDiv w:val="1"/>
      <w:marLeft w:val="0"/>
      <w:marRight w:val="0"/>
      <w:marTop w:val="0"/>
      <w:marBottom w:val="0"/>
      <w:divBdr>
        <w:top w:val="none" w:sz="0" w:space="0" w:color="auto"/>
        <w:left w:val="none" w:sz="0" w:space="0" w:color="auto"/>
        <w:bottom w:val="none" w:sz="0" w:space="0" w:color="auto"/>
        <w:right w:val="none" w:sz="0" w:space="0" w:color="auto"/>
      </w:divBdr>
    </w:div>
    <w:div w:id="2220597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9075293">
      <w:bodyDiv w:val="1"/>
      <w:marLeft w:val="0"/>
      <w:marRight w:val="0"/>
      <w:marTop w:val="0"/>
      <w:marBottom w:val="0"/>
      <w:divBdr>
        <w:top w:val="none" w:sz="0" w:space="0" w:color="auto"/>
        <w:left w:val="none" w:sz="0" w:space="0" w:color="auto"/>
        <w:bottom w:val="none" w:sz="0" w:space="0" w:color="auto"/>
        <w:right w:val="none" w:sz="0" w:space="0" w:color="auto"/>
      </w:divBdr>
    </w:div>
    <w:div w:id="303974742">
      <w:bodyDiv w:val="1"/>
      <w:marLeft w:val="0"/>
      <w:marRight w:val="0"/>
      <w:marTop w:val="0"/>
      <w:marBottom w:val="0"/>
      <w:divBdr>
        <w:top w:val="none" w:sz="0" w:space="0" w:color="auto"/>
        <w:left w:val="none" w:sz="0" w:space="0" w:color="auto"/>
        <w:bottom w:val="none" w:sz="0" w:space="0" w:color="auto"/>
        <w:right w:val="none" w:sz="0" w:space="0" w:color="auto"/>
      </w:divBdr>
    </w:div>
    <w:div w:id="306403975">
      <w:bodyDiv w:val="1"/>
      <w:marLeft w:val="0"/>
      <w:marRight w:val="0"/>
      <w:marTop w:val="0"/>
      <w:marBottom w:val="0"/>
      <w:divBdr>
        <w:top w:val="none" w:sz="0" w:space="0" w:color="auto"/>
        <w:left w:val="none" w:sz="0" w:space="0" w:color="auto"/>
        <w:bottom w:val="none" w:sz="0" w:space="0" w:color="auto"/>
        <w:right w:val="none" w:sz="0" w:space="0" w:color="auto"/>
      </w:divBdr>
    </w:div>
    <w:div w:id="3126879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340885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14138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55492792">
      <w:bodyDiv w:val="1"/>
      <w:marLeft w:val="0"/>
      <w:marRight w:val="0"/>
      <w:marTop w:val="0"/>
      <w:marBottom w:val="0"/>
      <w:divBdr>
        <w:top w:val="none" w:sz="0" w:space="0" w:color="auto"/>
        <w:left w:val="none" w:sz="0" w:space="0" w:color="auto"/>
        <w:bottom w:val="none" w:sz="0" w:space="0" w:color="auto"/>
        <w:right w:val="none" w:sz="0" w:space="0" w:color="auto"/>
      </w:divBdr>
    </w:div>
    <w:div w:id="489560396">
      <w:bodyDiv w:val="1"/>
      <w:marLeft w:val="0"/>
      <w:marRight w:val="0"/>
      <w:marTop w:val="0"/>
      <w:marBottom w:val="0"/>
      <w:divBdr>
        <w:top w:val="none" w:sz="0" w:space="0" w:color="auto"/>
        <w:left w:val="none" w:sz="0" w:space="0" w:color="auto"/>
        <w:bottom w:val="none" w:sz="0" w:space="0" w:color="auto"/>
        <w:right w:val="none" w:sz="0" w:space="0" w:color="auto"/>
      </w:divBdr>
    </w:div>
    <w:div w:id="522212163">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751903">
      <w:bodyDiv w:val="1"/>
      <w:marLeft w:val="0"/>
      <w:marRight w:val="0"/>
      <w:marTop w:val="0"/>
      <w:marBottom w:val="0"/>
      <w:divBdr>
        <w:top w:val="none" w:sz="0" w:space="0" w:color="auto"/>
        <w:left w:val="none" w:sz="0" w:space="0" w:color="auto"/>
        <w:bottom w:val="none" w:sz="0" w:space="0" w:color="auto"/>
        <w:right w:val="none" w:sz="0" w:space="0" w:color="auto"/>
      </w:divBdr>
    </w:div>
    <w:div w:id="5765970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855605">
      <w:bodyDiv w:val="1"/>
      <w:marLeft w:val="0"/>
      <w:marRight w:val="0"/>
      <w:marTop w:val="0"/>
      <w:marBottom w:val="0"/>
      <w:divBdr>
        <w:top w:val="none" w:sz="0" w:space="0" w:color="auto"/>
        <w:left w:val="none" w:sz="0" w:space="0" w:color="auto"/>
        <w:bottom w:val="none" w:sz="0" w:space="0" w:color="auto"/>
        <w:right w:val="none" w:sz="0" w:space="0" w:color="auto"/>
      </w:divBdr>
    </w:div>
    <w:div w:id="598299476">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3199872">
      <w:bodyDiv w:val="1"/>
      <w:marLeft w:val="0"/>
      <w:marRight w:val="0"/>
      <w:marTop w:val="0"/>
      <w:marBottom w:val="0"/>
      <w:divBdr>
        <w:top w:val="none" w:sz="0" w:space="0" w:color="auto"/>
        <w:left w:val="none" w:sz="0" w:space="0" w:color="auto"/>
        <w:bottom w:val="none" w:sz="0" w:space="0" w:color="auto"/>
        <w:right w:val="none" w:sz="0" w:space="0" w:color="auto"/>
      </w:divBdr>
    </w:div>
    <w:div w:id="646668519">
      <w:bodyDiv w:val="1"/>
      <w:marLeft w:val="0"/>
      <w:marRight w:val="0"/>
      <w:marTop w:val="0"/>
      <w:marBottom w:val="0"/>
      <w:divBdr>
        <w:top w:val="none" w:sz="0" w:space="0" w:color="auto"/>
        <w:left w:val="none" w:sz="0" w:space="0" w:color="auto"/>
        <w:bottom w:val="none" w:sz="0" w:space="0" w:color="auto"/>
        <w:right w:val="none" w:sz="0" w:space="0" w:color="auto"/>
      </w:divBdr>
    </w:div>
    <w:div w:id="650251153">
      <w:bodyDiv w:val="1"/>
      <w:marLeft w:val="0"/>
      <w:marRight w:val="0"/>
      <w:marTop w:val="0"/>
      <w:marBottom w:val="0"/>
      <w:divBdr>
        <w:top w:val="none" w:sz="0" w:space="0" w:color="auto"/>
        <w:left w:val="none" w:sz="0" w:space="0" w:color="auto"/>
        <w:bottom w:val="none" w:sz="0" w:space="0" w:color="auto"/>
        <w:right w:val="none" w:sz="0" w:space="0" w:color="auto"/>
      </w:divBdr>
    </w:div>
    <w:div w:id="651103027">
      <w:bodyDiv w:val="1"/>
      <w:marLeft w:val="0"/>
      <w:marRight w:val="0"/>
      <w:marTop w:val="0"/>
      <w:marBottom w:val="0"/>
      <w:divBdr>
        <w:top w:val="none" w:sz="0" w:space="0" w:color="auto"/>
        <w:left w:val="none" w:sz="0" w:space="0" w:color="auto"/>
        <w:bottom w:val="none" w:sz="0" w:space="0" w:color="auto"/>
        <w:right w:val="none" w:sz="0" w:space="0" w:color="auto"/>
      </w:divBdr>
    </w:div>
    <w:div w:id="689526554">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33255826">
      <w:bodyDiv w:val="1"/>
      <w:marLeft w:val="0"/>
      <w:marRight w:val="0"/>
      <w:marTop w:val="0"/>
      <w:marBottom w:val="0"/>
      <w:divBdr>
        <w:top w:val="none" w:sz="0" w:space="0" w:color="auto"/>
        <w:left w:val="none" w:sz="0" w:space="0" w:color="auto"/>
        <w:bottom w:val="none" w:sz="0" w:space="0" w:color="auto"/>
        <w:right w:val="none" w:sz="0" w:space="0" w:color="auto"/>
      </w:divBdr>
    </w:div>
    <w:div w:id="862523919">
      <w:bodyDiv w:val="1"/>
      <w:marLeft w:val="0"/>
      <w:marRight w:val="0"/>
      <w:marTop w:val="0"/>
      <w:marBottom w:val="0"/>
      <w:divBdr>
        <w:top w:val="none" w:sz="0" w:space="0" w:color="auto"/>
        <w:left w:val="none" w:sz="0" w:space="0" w:color="auto"/>
        <w:bottom w:val="none" w:sz="0" w:space="0" w:color="auto"/>
        <w:right w:val="none" w:sz="0" w:space="0" w:color="auto"/>
      </w:divBdr>
    </w:div>
    <w:div w:id="886064677">
      <w:bodyDiv w:val="1"/>
      <w:marLeft w:val="0"/>
      <w:marRight w:val="0"/>
      <w:marTop w:val="0"/>
      <w:marBottom w:val="0"/>
      <w:divBdr>
        <w:top w:val="none" w:sz="0" w:space="0" w:color="auto"/>
        <w:left w:val="none" w:sz="0" w:space="0" w:color="auto"/>
        <w:bottom w:val="none" w:sz="0" w:space="0" w:color="auto"/>
        <w:right w:val="none" w:sz="0" w:space="0" w:color="auto"/>
      </w:divBdr>
    </w:div>
    <w:div w:id="896353300">
      <w:bodyDiv w:val="1"/>
      <w:marLeft w:val="0"/>
      <w:marRight w:val="0"/>
      <w:marTop w:val="0"/>
      <w:marBottom w:val="0"/>
      <w:divBdr>
        <w:top w:val="none" w:sz="0" w:space="0" w:color="auto"/>
        <w:left w:val="none" w:sz="0" w:space="0" w:color="auto"/>
        <w:bottom w:val="none" w:sz="0" w:space="0" w:color="auto"/>
        <w:right w:val="none" w:sz="0" w:space="0" w:color="auto"/>
      </w:divBdr>
    </w:div>
    <w:div w:id="94831431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11953305">
      <w:bodyDiv w:val="1"/>
      <w:marLeft w:val="0"/>
      <w:marRight w:val="0"/>
      <w:marTop w:val="0"/>
      <w:marBottom w:val="0"/>
      <w:divBdr>
        <w:top w:val="none" w:sz="0" w:space="0" w:color="auto"/>
        <w:left w:val="none" w:sz="0" w:space="0" w:color="auto"/>
        <w:bottom w:val="none" w:sz="0" w:space="0" w:color="auto"/>
        <w:right w:val="none" w:sz="0" w:space="0" w:color="auto"/>
      </w:divBdr>
    </w:div>
    <w:div w:id="1071389907">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163817475">
      <w:bodyDiv w:val="1"/>
      <w:marLeft w:val="0"/>
      <w:marRight w:val="0"/>
      <w:marTop w:val="0"/>
      <w:marBottom w:val="0"/>
      <w:divBdr>
        <w:top w:val="none" w:sz="0" w:space="0" w:color="auto"/>
        <w:left w:val="none" w:sz="0" w:space="0" w:color="auto"/>
        <w:bottom w:val="none" w:sz="0" w:space="0" w:color="auto"/>
        <w:right w:val="none" w:sz="0" w:space="0" w:color="auto"/>
      </w:divBdr>
    </w:div>
    <w:div w:id="1167747349">
      <w:bodyDiv w:val="1"/>
      <w:marLeft w:val="0"/>
      <w:marRight w:val="0"/>
      <w:marTop w:val="0"/>
      <w:marBottom w:val="0"/>
      <w:divBdr>
        <w:top w:val="none" w:sz="0" w:space="0" w:color="auto"/>
        <w:left w:val="none" w:sz="0" w:space="0" w:color="auto"/>
        <w:bottom w:val="none" w:sz="0" w:space="0" w:color="auto"/>
        <w:right w:val="none" w:sz="0" w:space="0" w:color="auto"/>
      </w:divBdr>
    </w:div>
    <w:div w:id="1175263827">
      <w:bodyDiv w:val="1"/>
      <w:marLeft w:val="0"/>
      <w:marRight w:val="0"/>
      <w:marTop w:val="0"/>
      <w:marBottom w:val="0"/>
      <w:divBdr>
        <w:top w:val="none" w:sz="0" w:space="0" w:color="auto"/>
        <w:left w:val="none" w:sz="0" w:space="0" w:color="auto"/>
        <w:bottom w:val="none" w:sz="0" w:space="0" w:color="auto"/>
        <w:right w:val="none" w:sz="0" w:space="0" w:color="auto"/>
      </w:divBdr>
    </w:div>
    <w:div w:id="1203446980">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4462950">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51162365">
      <w:bodyDiv w:val="1"/>
      <w:marLeft w:val="0"/>
      <w:marRight w:val="0"/>
      <w:marTop w:val="0"/>
      <w:marBottom w:val="0"/>
      <w:divBdr>
        <w:top w:val="none" w:sz="0" w:space="0" w:color="auto"/>
        <w:left w:val="none" w:sz="0" w:space="0" w:color="auto"/>
        <w:bottom w:val="none" w:sz="0" w:space="0" w:color="auto"/>
        <w:right w:val="none" w:sz="0" w:space="0" w:color="auto"/>
      </w:divBdr>
    </w:div>
    <w:div w:id="1266499582">
      <w:bodyDiv w:val="1"/>
      <w:marLeft w:val="0"/>
      <w:marRight w:val="0"/>
      <w:marTop w:val="0"/>
      <w:marBottom w:val="0"/>
      <w:divBdr>
        <w:top w:val="none" w:sz="0" w:space="0" w:color="auto"/>
        <w:left w:val="none" w:sz="0" w:space="0" w:color="auto"/>
        <w:bottom w:val="none" w:sz="0" w:space="0" w:color="auto"/>
        <w:right w:val="none" w:sz="0" w:space="0" w:color="auto"/>
      </w:divBdr>
    </w:div>
    <w:div w:id="1273132251">
      <w:bodyDiv w:val="1"/>
      <w:marLeft w:val="0"/>
      <w:marRight w:val="0"/>
      <w:marTop w:val="0"/>
      <w:marBottom w:val="0"/>
      <w:divBdr>
        <w:top w:val="none" w:sz="0" w:space="0" w:color="auto"/>
        <w:left w:val="none" w:sz="0" w:space="0" w:color="auto"/>
        <w:bottom w:val="none" w:sz="0" w:space="0" w:color="auto"/>
        <w:right w:val="none" w:sz="0" w:space="0" w:color="auto"/>
      </w:divBdr>
    </w:div>
    <w:div w:id="1292593000">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53920383">
      <w:bodyDiv w:val="1"/>
      <w:marLeft w:val="0"/>
      <w:marRight w:val="0"/>
      <w:marTop w:val="0"/>
      <w:marBottom w:val="0"/>
      <w:divBdr>
        <w:top w:val="none" w:sz="0" w:space="0" w:color="auto"/>
        <w:left w:val="none" w:sz="0" w:space="0" w:color="auto"/>
        <w:bottom w:val="none" w:sz="0" w:space="0" w:color="auto"/>
        <w:right w:val="none" w:sz="0" w:space="0" w:color="auto"/>
      </w:divBdr>
      <w:divsChild>
        <w:div w:id="1193346766">
          <w:marLeft w:val="418"/>
          <w:marRight w:val="0"/>
          <w:marTop w:val="0"/>
          <w:marBottom w:val="0"/>
          <w:divBdr>
            <w:top w:val="none" w:sz="0" w:space="0" w:color="auto"/>
            <w:left w:val="none" w:sz="0" w:space="0" w:color="auto"/>
            <w:bottom w:val="none" w:sz="0" w:space="0" w:color="auto"/>
            <w:right w:val="none" w:sz="0" w:space="0" w:color="auto"/>
          </w:divBdr>
        </w:div>
        <w:div w:id="1279948610">
          <w:marLeft w:val="994"/>
          <w:marRight w:val="0"/>
          <w:marTop w:val="0"/>
          <w:marBottom w:val="0"/>
          <w:divBdr>
            <w:top w:val="none" w:sz="0" w:space="0" w:color="auto"/>
            <w:left w:val="none" w:sz="0" w:space="0" w:color="auto"/>
            <w:bottom w:val="none" w:sz="0" w:space="0" w:color="auto"/>
            <w:right w:val="none" w:sz="0" w:space="0" w:color="auto"/>
          </w:divBdr>
        </w:div>
      </w:divsChild>
    </w:div>
    <w:div w:id="1368725763">
      <w:bodyDiv w:val="1"/>
      <w:marLeft w:val="0"/>
      <w:marRight w:val="0"/>
      <w:marTop w:val="0"/>
      <w:marBottom w:val="0"/>
      <w:divBdr>
        <w:top w:val="none" w:sz="0" w:space="0" w:color="auto"/>
        <w:left w:val="none" w:sz="0" w:space="0" w:color="auto"/>
        <w:bottom w:val="none" w:sz="0" w:space="0" w:color="auto"/>
        <w:right w:val="none" w:sz="0" w:space="0" w:color="auto"/>
      </w:divBdr>
    </w:div>
    <w:div w:id="1412047436">
      <w:bodyDiv w:val="1"/>
      <w:marLeft w:val="0"/>
      <w:marRight w:val="0"/>
      <w:marTop w:val="0"/>
      <w:marBottom w:val="0"/>
      <w:divBdr>
        <w:top w:val="none" w:sz="0" w:space="0" w:color="auto"/>
        <w:left w:val="none" w:sz="0" w:space="0" w:color="auto"/>
        <w:bottom w:val="none" w:sz="0" w:space="0" w:color="auto"/>
        <w:right w:val="none" w:sz="0" w:space="0" w:color="auto"/>
      </w:divBdr>
    </w:div>
    <w:div w:id="1419450274">
      <w:bodyDiv w:val="1"/>
      <w:marLeft w:val="0"/>
      <w:marRight w:val="0"/>
      <w:marTop w:val="0"/>
      <w:marBottom w:val="0"/>
      <w:divBdr>
        <w:top w:val="none" w:sz="0" w:space="0" w:color="auto"/>
        <w:left w:val="none" w:sz="0" w:space="0" w:color="auto"/>
        <w:bottom w:val="none" w:sz="0" w:space="0" w:color="auto"/>
        <w:right w:val="none" w:sz="0" w:space="0" w:color="auto"/>
      </w:divBdr>
    </w:div>
    <w:div w:id="1421830876">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8834920">
      <w:bodyDiv w:val="1"/>
      <w:marLeft w:val="0"/>
      <w:marRight w:val="0"/>
      <w:marTop w:val="0"/>
      <w:marBottom w:val="0"/>
      <w:divBdr>
        <w:top w:val="none" w:sz="0" w:space="0" w:color="auto"/>
        <w:left w:val="none" w:sz="0" w:space="0" w:color="auto"/>
        <w:bottom w:val="none" w:sz="0" w:space="0" w:color="auto"/>
        <w:right w:val="none" w:sz="0" w:space="0" w:color="auto"/>
      </w:divBdr>
    </w:div>
    <w:div w:id="1459833924">
      <w:bodyDiv w:val="1"/>
      <w:marLeft w:val="0"/>
      <w:marRight w:val="0"/>
      <w:marTop w:val="0"/>
      <w:marBottom w:val="0"/>
      <w:divBdr>
        <w:top w:val="none" w:sz="0" w:space="0" w:color="auto"/>
        <w:left w:val="none" w:sz="0" w:space="0" w:color="auto"/>
        <w:bottom w:val="none" w:sz="0" w:space="0" w:color="auto"/>
        <w:right w:val="none" w:sz="0" w:space="0" w:color="auto"/>
      </w:divBdr>
    </w:div>
    <w:div w:id="1473669989">
      <w:bodyDiv w:val="1"/>
      <w:marLeft w:val="0"/>
      <w:marRight w:val="0"/>
      <w:marTop w:val="0"/>
      <w:marBottom w:val="0"/>
      <w:divBdr>
        <w:top w:val="none" w:sz="0" w:space="0" w:color="auto"/>
        <w:left w:val="none" w:sz="0" w:space="0" w:color="auto"/>
        <w:bottom w:val="none" w:sz="0" w:space="0" w:color="auto"/>
        <w:right w:val="none" w:sz="0" w:space="0" w:color="auto"/>
      </w:divBdr>
    </w:div>
    <w:div w:id="1504583445">
      <w:bodyDiv w:val="1"/>
      <w:marLeft w:val="0"/>
      <w:marRight w:val="0"/>
      <w:marTop w:val="0"/>
      <w:marBottom w:val="0"/>
      <w:divBdr>
        <w:top w:val="none" w:sz="0" w:space="0" w:color="auto"/>
        <w:left w:val="none" w:sz="0" w:space="0" w:color="auto"/>
        <w:bottom w:val="none" w:sz="0" w:space="0" w:color="auto"/>
        <w:right w:val="none" w:sz="0" w:space="0" w:color="auto"/>
      </w:divBdr>
    </w:div>
    <w:div w:id="1532955213">
      <w:bodyDiv w:val="1"/>
      <w:marLeft w:val="0"/>
      <w:marRight w:val="0"/>
      <w:marTop w:val="0"/>
      <w:marBottom w:val="0"/>
      <w:divBdr>
        <w:top w:val="none" w:sz="0" w:space="0" w:color="auto"/>
        <w:left w:val="none" w:sz="0" w:space="0" w:color="auto"/>
        <w:bottom w:val="none" w:sz="0" w:space="0" w:color="auto"/>
        <w:right w:val="none" w:sz="0" w:space="0" w:color="auto"/>
      </w:divBdr>
    </w:div>
    <w:div w:id="1541552906">
      <w:bodyDiv w:val="1"/>
      <w:marLeft w:val="0"/>
      <w:marRight w:val="0"/>
      <w:marTop w:val="0"/>
      <w:marBottom w:val="0"/>
      <w:divBdr>
        <w:top w:val="none" w:sz="0" w:space="0" w:color="auto"/>
        <w:left w:val="none" w:sz="0" w:space="0" w:color="auto"/>
        <w:bottom w:val="none" w:sz="0" w:space="0" w:color="auto"/>
        <w:right w:val="none" w:sz="0" w:space="0" w:color="auto"/>
      </w:divBdr>
    </w:div>
    <w:div w:id="1546991770">
      <w:bodyDiv w:val="1"/>
      <w:marLeft w:val="0"/>
      <w:marRight w:val="0"/>
      <w:marTop w:val="0"/>
      <w:marBottom w:val="0"/>
      <w:divBdr>
        <w:top w:val="none" w:sz="0" w:space="0" w:color="auto"/>
        <w:left w:val="none" w:sz="0" w:space="0" w:color="auto"/>
        <w:bottom w:val="none" w:sz="0" w:space="0" w:color="auto"/>
        <w:right w:val="none" w:sz="0" w:space="0" w:color="auto"/>
      </w:divBdr>
    </w:div>
    <w:div w:id="1596671971">
      <w:bodyDiv w:val="1"/>
      <w:marLeft w:val="0"/>
      <w:marRight w:val="0"/>
      <w:marTop w:val="0"/>
      <w:marBottom w:val="0"/>
      <w:divBdr>
        <w:top w:val="none" w:sz="0" w:space="0" w:color="auto"/>
        <w:left w:val="none" w:sz="0" w:space="0" w:color="auto"/>
        <w:bottom w:val="none" w:sz="0" w:space="0" w:color="auto"/>
        <w:right w:val="none" w:sz="0" w:space="0" w:color="auto"/>
      </w:divBdr>
    </w:div>
    <w:div w:id="1628856648">
      <w:bodyDiv w:val="1"/>
      <w:marLeft w:val="0"/>
      <w:marRight w:val="0"/>
      <w:marTop w:val="0"/>
      <w:marBottom w:val="0"/>
      <w:divBdr>
        <w:top w:val="none" w:sz="0" w:space="0" w:color="auto"/>
        <w:left w:val="none" w:sz="0" w:space="0" w:color="auto"/>
        <w:bottom w:val="none" w:sz="0" w:space="0" w:color="auto"/>
        <w:right w:val="none" w:sz="0" w:space="0" w:color="auto"/>
      </w:divBdr>
    </w:div>
    <w:div w:id="1636376781">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5259435">
      <w:bodyDiv w:val="1"/>
      <w:marLeft w:val="0"/>
      <w:marRight w:val="0"/>
      <w:marTop w:val="0"/>
      <w:marBottom w:val="0"/>
      <w:divBdr>
        <w:top w:val="none" w:sz="0" w:space="0" w:color="auto"/>
        <w:left w:val="none" w:sz="0" w:space="0" w:color="auto"/>
        <w:bottom w:val="none" w:sz="0" w:space="0" w:color="auto"/>
        <w:right w:val="none" w:sz="0" w:space="0" w:color="auto"/>
      </w:divBdr>
    </w:div>
    <w:div w:id="1686177329">
      <w:bodyDiv w:val="1"/>
      <w:marLeft w:val="0"/>
      <w:marRight w:val="0"/>
      <w:marTop w:val="0"/>
      <w:marBottom w:val="0"/>
      <w:divBdr>
        <w:top w:val="none" w:sz="0" w:space="0" w:color="auto"/>
        <w:left w:val="none" w:sz="0" w:space="0" w:color="auto"/>
        <w:bottom w:val="none" w:sz="0" w:space="0" w:color="auto"/>
        <w:right w:val="none" w:sz="0" w:space="0" w:color="auto"/>
      </w:divBdr>
    </w:div>
    <w:div w:id="1701281532">
      <w:bodyDiv w:val="1"/>
      <w:marLeft w:val="0"/>
      <w:marRight w:val="0"/>
      <w:marTop w:val="0"/>
      <w:marBottom w:val="0"/>
      <w:divBdr>
        <w:top w:val="none" w:sz="0" w:space="0" w:color="auto"/>
        <w:left w:val="none" w:sz="0" w:space="0" w:color="auto"/>
        <w:bottom w:val="none" w:sz="0" w:space="0" w:color="auto"/>
        <w:right w:val="none" w:sz="0" w:space="0" w:color="auto"/>
      </w:divBdr>
    </w:div>
    <w:div w:id="1707100941">
      <w:bodyDiv w:val="1"/>
      <w:marLeft w:val="0"/>
      <w:marRight w:val="0"/>
      <w:marTop w:val="0"/>
      <w:marBottom w:val="0"/>
      <w:divBdr>
        <w:top w:val="none" w:sz="0" w:space="0" w:color="auto"/>
        <w:left w:val="none" w:sz="0" w:space="0" w:color="auto"/>
        <w:bottom w:val="none" w:sz="0" w:space="0" w:color="auto"/>
        <w:right w:val="none" w:sz="0" w:space="0" w:color="auto"/>
      </w:divBdr>
    </w:div>
    <w:div w:id="17124138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9543972">
      <w:bodyDiv w:val="1"/>
      <w:marLeft w:val="0"/>
      <w:marRight w:val="0"/>
      <w:marTop w:val="0"/>
      <w:marBottom w:val="0"/>
      <w:divBdr>
        <w:top w:val="none" w:sz="0" w:space="0" w:color="auto"/>
        <w:left w:val="none" w:sz="0" w:space="0" w:color="auto"/>
        <w:bottom w:val="none" w:sz="0" w:space="0" w:color="auto"/>
        <w:right w:val="none" w:sz="0" w:space="0" w:color="auto"/>
      </w:divBdr>
    </w:div>
    <w:div w:id="1829244624">
      <w:bodyDiv w:val="1"/>
      <w:marLeft w:val="0"/>
      <w:marRight w:val="0"/>
      <w:marTop w:val="0"/>
      <w:marBottom w:val="0"/>
      <w:divBdr>
        <w:top w:val="none" w:sz="0" w:space="0" w:color="auto"/>
        <w:left w:val="none" w:sz="0" w:space="0" w:color="auto"/>
        <w:bottom w:val="none" w:sz="0" w:space="0" w:color="auto"/>
        <w:right w:val="none" w:sz="0" w:space="0" w:color="auto"/>
      </w:divBdr>
    </w:div>
    <w:div w:id="1837576425">
      <w:bodyDiv w:val="1"/>
      <w:marLeft w:val="0"/>
      <w:marRight w:val="0"/>
      <w:marTop w:val="0"/>
      <w:marBottom w:val="0"/>
      <w:divBdr>
        <w:top w:val="none" w:sz="0" w:space="0" w:color="auto"/>
        <w:left w:val="none" w:sz="0" w:space="0" w:color="auto"/>
        <w:bottom w:val="none" w:sz="0" w:space="0" w:color="auto"/>
        <w:right w:val="none" w:sz="0" w:space="0" w:color="auto"/>
      </w:divBdr>
    </w:div>
    <w:div w:id="1851332678">
      <w:bodyDiv w:val="1"/>
      <w:marLeft w:val="0"/>
      <w:marRight w:val="0"/>
      <w:marTop w:val="0"/>
      <w:marBottom w:val="0"/>
      <w:divBdr>
        <w:top w:val="none" w:sz="0" w:space="0" w:color="auto"/>
        <w:left w:val="none" w:sz="0" w:space="0" w:color="auto"/>
        <w:bottom w:val="none" w:sz="0" w:space="0" w:color="auto"/>
        <w:right w:val="none" w:sz="0" w:space="0" w:color="auto"/>
      </w:divBdr>
    </w:div>
    <w:div w:id="1852914333">
      <w:bodyDiv w:val="1"/>
      <w:marLeft w:val="0"/>
      <w:marRight w:val="0"/>
      <w:marTop w:val="0"/>
      <w:marBottom w:val="0"/>
      <w:divBdr>
        <w:top w:val="none" w:sz="0" w:space="0" w:color="auto"/>
        <w:left w:val="none" w:sz="0" w:space="0" w:color="auto"/>
        <w:bottom w:val="none" w:sz="0" w:space="0" w:color="auto"/>
        <w:right w:val="none" w:sz="0" w:space="0" w:color="auto"/>
      </w:divBdr>
    </w:div>
    <w:div w:id="1855223087">
      <w:bodyDiv w:val="1"/>
      <w:marLeft w:val="0"/>
      <w:marRight w:val="0"/>
      <w:marTop w:val="0"/>
      <w:marBottom w:val="0"/>
      <w:divBdr>
        <w:top w:val="none" w:sz="0" w:space="0" w:color="auto"/>
        <w:left w:val="none" w:sz="0" w:space="0" w:color="auto"/>
        <w:bottom w:val="none" w:sz="0" w:space="0" w:color="auto"/>
        <w:right w:val="none" w:sz="0" w:space="0" w:color="auto"/>
      </w:divBdr>
    </w:div>
    <w:div w:id="1856994730">
      <w:bodyDiv w:val="1"/>
      <w:marLeft w:val="0"/>
      <w:marRight w:val="0"/>
      <w:marTop w:val="0"/>
      <w:marBottom w:val="0"/>
      <w:divBdr>
        <w:top w:val="none" w:sz="0" w:space="0" w:color="auto"/>
        <w:left w:val="none" w:sz="0" w:space="0" w:color="auto"/>
        <w:bottom w:val="none" w:sz="0" w:space="0" w:color="auto"/>
        <w:right w:val="none" w:sz="0" w:space="0" w:color="auto"/>
      </w:divBdr>
    </w:div>
    <w:div w:id="1863283338">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799359">
      <w:bodyDiv w:val="1"/>
      <w:marLeft w:val="0"/>
      <w:marRight w:val="0"/>
      <w:marTop w:val="0"/>
      <w:marBottom w:val="0"/>
      <w:divBdr>
        <w:top w:val="none" w:sz="0" w:space="0" w:color="auto"/>
        <w:left w:val="none" w:sz="0" w:space="0" w:color="auto"/>
        <w:bottom w:val="none" w:sz="0" w:space="0" w:color="auto"/>
        <w:right w:val="none" w:sz="0" w:space="0" w:color="auto"/>
      </w:divBdr>
    </w:div>
    <w:div w:id="1936209911">
      <w:bodyDiv w:val="1"/>
      <w:marLeft w:val="0"/>
      <w:marRight w:val="0"/>
      <w:marTop w:val="0"/>
      <w:marBottom w:val="0"/>
      <w:divBdr>
        <w:top w:val="none" w:sz="0" w:space="0" w:color="auto"/>
        <w:left w:val="none" w:sz="0" w:space="0" w:color="auto"/>
        <w:bottom w:val="none" w:sz="0" w:space="0" w:color="auto"/>
        <w:right w:val="none" w:sz="0" w:space="0" w:color="auto"/>
      </w:divBdr>
    </w:div>
    <w:div w:id="1971008339">
      <w:bodyDiv w:val="1"/>
      <w:marLeft w:val="0"/>
      <w:marRight w:val="0"/>
      <w:marTop w:val="0"/>
      <w:marBottom w:val="0"/>
      <w:divBdr>
        <w:top w:val="none" w:sz="0" w:space="0" w:color="auto"/>
        <w:left w:val="none" w:sz="0" w:space="0" w:color="auto"/>
        <w:bottom w:val="none" w:sz="0" w:space="0" w:color="auto"/>
        <w:right w:val="none" w:sz="0" w:space="0" w:color="auto"/>
      </w:divBdr>
    </w:div>
    <w:div w:id="1973750148">
      <w:bodyDiv w:val="1"/>
      <w:marLeft w:val="0"/>
      <w:marRight w:val="0"/>
      <w:marTop w:val="0"/>
      <w:marBottom w:val="0"/>
      <w:divBdr>
        <w:top w:val="none" w:sz="0" w:space="0" w:color="auto"/>
        <w:left w:val="none" w:sz="0" w:space="0" w:color="auto"/>
        <w:bottom w:val="none" w:sz="0" w:space="0" w:color="auto"/>
        <w:right w:val="none" w:sz="0" w:space="0" w:color="auto"/>
      </w:divBdr>
    </w:div>
    <w:div w:id="1990137418">
      <w:bodyDiv w:val="1"/>
      <w:marLeft w:val="0"/>
      <w:marRight w:val="0"/>
      <w:marTop w:val="0"/>
      <w:marBottom w:val="0"/>
      <w:divBdr>
        <w:top w:val="none" w:sz="0" w:space="0" w:color="auto"/>
        <w:left w:val="none" w:sz="0" w:space="0" w:color="auto"/>
        <w:bottom w:val="none" w:sz="0" w:space="0" w:color="auto"/>
        <w:right w:val="none" w:sz="0" w:space="0" w:color="auto"/>
      </w:divBdr>
    </w:div>
    <w:div w:id="1992980103">
      <w:bodyDiv w:val="1"/>
      <w:marLeft w:val="0"/>
      <w:marRight w:val="0"/>
      <w:marTop w:val="0"/>
      <w:marBottom w:val="0"/>
      <w:divBdr>
        <w:top w:val="none" w:sz="0" w:space="0" w:color="auto"/>
        <w:left w:val="none" w:sz="0" w:space="0" w:color="auto"/>
        <w:bottom w:val="none" w:sz="0" w:space="0" w:color="auto"/>
        <w:right w:val="none" w:sz="0" w:space="0" w:color="auto"/>
      </w:divBdr>
    </w:div>
    <w:div w:id="2056393224">
      <w:bodyDiv w:val="1"/>
      <w:marLeft w:val="0"/>
      <w:marRight w:val="0"/>
      <w:marTop w:val="0"/>
      <w:marBottom w:val="0"/>
      <w:divBdr>
        <w:top w:val="none" w:sz="0" w:space="0" w:color="auto"/>
        <w:left w:val="none" w:sz="0" w:space="0" w:color="auto"/>
        <w:bottom w:val="none" w:sz="0" w:space="0" w:color="auto"/>
        <w:right w:val="none" w:sz="0" w:space="0" w:color="auto"/>
      </w:divBdr>
    </w:div>
    <w:div w:id="2063550845">
      <w:bodyDiv w:val="1"/>
      <w:marLeft w:val="0"/>
      <w:marRight w:val="0"/>
      <w:marTop w:val="0"/>
      <w:marBottom w:val="0"/>
      <w:divBdr>
        <w:top w:val="none" w:sz="0" w:space="0" w:color="auto"/>
        <w:left w:val="none" w:sz="0" w:space="0" w:color="auto"/>
        <w:bottom w:val="none" w:sz="0" w:space="0" w:color="auto"/>
        <w:right w:val="none" w:sz="0" w:space="0" w:color="auto"/>
      </w:divBdr>
    </w:div>
    <w:div w:id="2071146144">
      <w:bodyDiv w:val="1"/>
      <w:marLeft w:val="0"/>
      <w:marRight w:val="0"/>
      <w:marTop w:val="0"/>
      <w:marBottom w:val="0"/>
      <w:divBdr>
        <w:top w:val="none" w:sz="0" w:space="0" w:color="auto"/>
        <w:left w:val="none" w:sz="0" w:space="0" w:color="auto"/>
        <w:bottom w:val="none" w:sz="0" w:space="0" w:color="auto"/>
        <w:right w:val="none" w:sz="0" w:space="0" w:color="auto"/>
      </w:divBdr>
    </w:div>
    <w:div w:id="2081555304">
      <w:bodyDiv w:val="1"/>
      <w:marLeft w:val="0"/>
      <w:marRight w:val="0"/>
      <w:marTop w:val="0"/>
      <w:marBottom w:val="0"/>
      <w:divBdr>
        <w:top w:val="none" w:sz="0" w:space="0" w:color="auto"/>
        <w:left w:val="none" w:sz="0" w:space="0" w:color="auto"/>
        <w:bottom w:val="none" w:sz="0" w:space="0" w:color="auto"/>
        <w:right w:val="none" w:sz="0" w:space="0" w:color="auto"/>
      </w:divBdr>
    </w:div>
    <w:div w:id="2128615656">
      <w:bodyDiv w:val="1"/>
      <w:marLeft w:val="0"/>
      <w:marRight w:val="0"/>
      <w:marTop w:val="0"/>
      <w:marBottom w:val="0"/>
      <w:divBdr>
        <w:top w:val="none" w:sz="0" w:space="0" w:color="auto"/>
        <w:left w:val="none" w:sz="0" w:space="0" w:color="auto"/>
        <w:bottom w:val="none" w:sz="0" w:space="0" w:color="auto"/>
        <w:right w:val="none" w:sz="0" w:space="0" w:color="auto"/>
      </w:divBdr>
    </w:div>
    <w:div w:id="213976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15D4EB-D56E-49A0-8205-68B8BAD10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19820</TotalTime>
  <Pages>43</Pages>
  <Words>13643</Words>
  <Characters>77771</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Xiajinhuan</cp:lastModifiedBy>
  <cp:revision>941</cp:revision>
  <cp:lastPrinted>2007-06-18T22:08:00Z</cp:lastPrinted>
  <dcterms:created xsi:type="dcterms:W3CDTF">2020-10-16T01:06:00Z</dcterms:created>
  <dcterms:modified xsi:type="dcterms:W3CDTF">2026-02-13T10:34:00Z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(3)7B7EIPIBawguvF8ZC+xetK7q4Qq/AkLu1fDWHRQzAe5W99RG9pNQH4YGYabQrwf1Nl80sstL
vPgSlK1RZzfAEL6+TPqctVoKIHCeBovwhqWzTz66HFsbUr2KuIzdJrLQ6fLjy3hMi0Y61a1z
fPyS++0uIWVzrRe8EIS4VNgjMzU1NmsWhJ0IP4U5DwZeSPA9YcnkiP7ZZoW3lcGwrdNA4TTU
8gVldBtTEGgn/oYvBa</vt:lpwstr>
  </property>
  <property fmtid="{D5CDD505-2E9C-101B-9397-08002B2CF9AE}" pid="13" name="_2015_ms_pID_725343_00">
    <vt:lpwstr>_2015_ms_pID_725343</vt:lpwstr>
  </property>
  <property fmtid="{D5CDD505-2E9C-101B-9397-08002B2CF9AE}" pid="14" name="_2015_ms_pID_7253431">
    <vt:lpwstr>H96APJXraTS+qPzBNlclPAZRKCtDoASEo4cgsdEzgn8QrJlHFKE0Ao
fcz49sZBTrrkifP7LgeLp9HzkJ/+UbK/N+iYIMeaGzdU1+1VpZ9ObeF0P6Y5qtkN0WEFaDQu
SXjEyDjV0bxJnX72c82ul1SQ87/it0k7fGss8dG+CK4x1Nc+Y+dFB0l92+JH9esWQ05fC2c0
ObTvflZfype0+EQkEudysNOHDyKIv8qGxPRT</vt:lpwstr>
  </property>
  <property fmtid="{D5CDD505-2E9C-101B-9397-08002B2CF9AE}" pid="15" name="_2015_ms_pID_7253431_00">
    <vt:lpwstr>_2015_ms_pID_7253431</vt:lpwstr>
  </property>
  <property fmtid="{D5CDD505-2E9C-101B-9397-08002B2CF9AE}" pid="16" name="_2015_ms_pID_7253432">
    <vt:lpwstr>9z69jt8FVuo0k+BEb31IPvLWfnCO9uVJBCGu
ShiGjZbOw/QxcBZ9w7TSft1xEZ+I7Q==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1721178188</vt:lpwstr>
  </property>
</Properties>
</file>